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F036" w14:textId="77777777" w:rsidR="00945375" w:rsidRDefault="00945375" w:rsidP="009453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S5-241238</w:t>
        </w:r>
      </w:fldSimple>
    </w:p>
    <w:p w14:paraId="6039153E" w14:textId="77777777" w:rsidR="00945375" w:rsidRDefault="00000000" w:rsidP="009453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45375" w:rsidRPr="00BA51D9">
          <w:rPr>
            <w:b/>
            <w:noProof/>
            <w:sz w:val="24"/>
          </w:rPr>
          <w:t>Changsha, Hunan Province</w:t>
        </w:r>
      </w:fldSimple>
      <w:r w:rsidR="00945375">
        <w:rPr>
          <w:b/>
          <w:noProof/>
          <w:sz w:val="24"/>
        </w:rPr>
        <w:t xml:space="preserve">, </w:t>
      </w:r>
      <w:fldSimple w:instr=" DOCPROPERTY  Country  \* MERGEFORMAT ">
        <w:r w:rsidR="00945375" w:rsidRPr="00BA51D9">
          <w:rPr>
            <w:b/>
            <w:noProof/>
            <w:sz w:val="24"/>
          </w:rPr>
          <w:t>China</w:t>
        </w:r>
      </w:fldSimple>
      <w:r w:rsidR="00945375">
        <w:rPr>
          <w:b/>
          <w:noProof/>
          <w:sz w:val="24"/>
        </w:rPr>
        <w:t xml:space="preserve">, </w:t>
      </w:r>
      <w:fldSimple w:instr=" DOCPROPERTY  StartDate  \* MERGEFORMAT ">
        <w:r w:rsidR="00945375" w:rsidRPr="00BA51D9">
          <w:rPr>
            <w:b/>
            <w:noProof/>
            <w:sz w:val="24"/>
          </w:rPr>
          <w:t>15th Apr 2024</w:t>
        </w:r>
      </w:fldSimple>
      <w:r w:rsidR="00945375">
        <w:rPr>
          <w:b/>
          <w:noProof/>
          <w:sz w:val="24"/>
        </w:rPr>
        <w:t xml:space="preserve"> - </w:t>
      </w:r>
      <w:fldSimple w:instr=" DOCPROPERTY  EndDate  \* MERGEFORMAT ">
        <w:r w:rsidR="00945375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5375" w14:paraId="18D8C690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0CC42" w14:textId="77777777" w:rsidR="00945375" w:rsidRDefault="00945375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45375" w14:paraId="54259112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9D5" w14:textId="77777777" w:rsidR="00945375" w:rsidRDefault="00945375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5375" w14:paraId="3C29037F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B4092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53537FFB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0C77EC8B" w14:textId="77777777" w:rsidR="00945375" w:rsidRDefault="00945375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A35F5" w14:textId="77777777" w:rsidR="00945375" w:rsidRPr="00410371" w:rsidRDefault="00000000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5375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55B4F150" w14:textId="77777777" w:rsidR="00945375" w:rsidRDefault="00945375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9A66E7" w14:textId="77777777" w:rsidR="00945375" w:rsidRPr="00410371" w:rsidRDefault="00000000" w:rsidP="008A17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5375" w:rsidRPr="00410371">
                <w:rPr>
                  <w:b/>
                  <w:noProof/>
                  <w:sz w:val="28"/>
                </w:rPr>
                <w:t>1196</w:t>
              </w:r>
            </w:fldSimple>
          </w:p>
        </w:tc>
        <w:tc>
          <w:tcPr>
            <w:tcW w:w="709" w:type="dxa"/>
          </w:tcPr>
          <w:p w14:paraId="536A616A" w14:textId="77777777" w:rsidR="00945375" w:rsidRDefault="00945375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2813DF" w14:textId="77777777" w:rsidR="00945375" w:rsidRPr="00410371" w:rsidRDefault="00000000" w:rsidP="008A1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4537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8F2F39" w14:textId="77777777" w:rsidR="00945375" w:rsidRDefault="00945375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3760C" w14:textId="77777777" w:rsidR="00945375" w:rsidRPr="00410371" w:rsidRDefault="00000000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5375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A48A1E" w14:textId="77777777" w:rsidR="00945375" w:rsidRDefault="00945375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945375" w14:paraId="4F41689D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1AD47" w14:textId="77777777" w:rsidR="00945375" w:rsidRDefault="00945375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945375" w14:paraId="7BF871D3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7377D" w14:textId="77777777" w:rsidR="00945375" w:rsidRPr="00F25D98" w:rsidRDefault="00945375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5375" w14:paraId="2A911F84" w14:textId="77777777" w:rsidTr="008A17EF">
        <w:tc>
          <w:tcPr>
            <w:tcW w:w="9641" w:type="dxa"/>
            <w:gridSpan w:val="9"/>
          </w:tcPr>
          <w:p w14:paraId="0533AD6F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72DA88" w14:textId="77777777" w:rsidR="00945375" w:rsidRDefault="00945375" w:rsidP="009453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5375" w14:paraId="22C9B712" w14:textId="77777777" w:rsidTr="008A17EF">
        <w:tc>
          <w:tcPr>
            <w:tcW w:w="2835" w:type="dxa"/>
          </w:tcPr>
          <w:p w14:paraId="7D364322" w14:textId="77777777" w:rsidR="00945375" w:rsidRDefault="00945375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BA643E" w14:textId="77777777" w:rsidR="00945375" w:rsidRDefault="00945375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A45FC8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B83E1" w14:textId="77777777" w:rsidR="00945375" w:rsidRDefault="00945375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0AE7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23AA7" w14:textId="77777777" w:rsidR="00945375" w:rsidRDefault="00945375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A0E060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CC9632" w14:textId="77777777" w:rsidR="00945375" w:rsidRDefault="00945375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AD567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810189" w14:textId="77777777" w:rsidR="00945375" w:rsidRDefault="00945375" w:rsidP="009453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5375" w14:paraId="3180B190" w14:textId="77777777" w:rsidTr="008A17EF">
        <w:tc>
          <w:tcPr>
            <w:tcW w:w="9640" w:type="dxa"/>
            <w:gridSpan w:val="11"/>
          </w:tcPr>
          <w:p w14:paraId="0324B000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32731B67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28B8AF" w14:textId="77777777" w:rsidR="00945375" w:rsidRDefault="0094537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1D41D" w14:textId="141575D2" w:rsidR="00945375" w:rsidRDefault="008315A6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2D5F70">
              <w:rPr>
                <w:noProof/>
              </w:rPr>
              <w:t xml:space="preserve">Rel-18 CR TS 28.541Add missing AIML support for </w:t>
            </w:r>
            <w:proofErr w:type="spellStart"/>
            <w:r w:rsidRPr="002D5F70">
              <w:rPr>
                <w:noProof/>
              </w:rPr>
              <w:t>AnLFFunction</w:t>
            </w:r>
            <w:proofErr w:type="spellEnd"/>
          </w:p>
        </w:tc>
      </w:tr>
      <w:tr w:rsidR="00945375" w14:paraId="0629FAC8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4EF011C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A4C9D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52D5664C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138672AC" w14:textId="77777777" w:rsidR="00945375" w:rsidRDefault="0094537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9E3D0" w14:textId="77777777" w:rsidR="00945375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5375">
                <w:rPr>
                  <w:noProof/>
                </w:rPr>
                <w:t>Ericsson India Private Limited</w:t>
              </w:r>
            </w:fldSimple>
          </w:p>
        </w:tc>
      </w:tr>
      <w:tr w:rsidR="00945375" w14:paraId="4D7DB5CC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FC2533D" w14:textId="77777777" w:rsidR="00945375" w:rsidRDefault="0094537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003F00" w14:textId="77777777" w:rsidR="00945375" w:rsidRDefault="00945375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945375" w14:paraId="185970BE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6AB421EF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6AAF6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1F6B1CF8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A46E68A" w14:textId="77777777" w:rsidR="00945375" w:rsidRDefault="0094537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71AD7" w14:textId="77777777" w:rsidR="00945375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5375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9D9ABA" w14:textId="77777777" w:rsidR="00945375" w:rsidRDefault="00945375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58545" w14:textId="77777777" w:rsidR="00945375" w:rsidRDefault="00945375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168EA4" w14:textId="77777777" w:rsidR="00945375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45375">
                <w:rPr>
                  <w:noProof/>
                </w:rPr>
                <w:t>2024-04-04</w:t>
              </w:r>
            </w:fldSimple>
          </w:p>
        </w:tc>
      </w:tr>
      <w:tr w:rsidR="00945375" w14:paraId="33E0E2C5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6B432571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0479B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C7B9FC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36C69F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6EA5F1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567AAE6D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87FB3" w14:textId="77777777" w:rsidR="00945375" w:rsidRDefault="0094537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F7D197" w14:textId="77777777" w:rsidR="00945375" w:rsidRDefault="00000000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453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306658" w14:textId="77777777" w:rsidR="00945375" w:rsidRDefault="00945375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32BAA" w14:textId="77777777" w:rsidR="00945375" w:rsidRDefault="00945375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EEF9A" w14:textId="77777777" w:rsidR="00945375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5375">
                <w:rPr>
                  <w:noProof/>
                </w:rPr>
                <w:t>Rel-18</w:t>
              </w:r>
            </w:fldSimple>
          </w:p>
        </w:tc>
      </w:tr>
      <w:tr w:rsidR="00945375" w14:paraId="5A540302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827060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1DF87B" w14:textId="77777777" w:rsidR="00945375" w:rsidRDefault="00945375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D245DA" w14:textId="77777777" w:rsidR="00945375" w:rsidRDefault="00945375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E7465" w14:textId="77777777" w:rsidR="00945375" w:rsidRPr="007C2097" w:rsidRDefault="00945375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5375" w14:paraId="6FE0AE5D" w14:textId="77777777" w:rsidTr="008A17EF">
        <w:tc>
          <w:tcPr>
            <w:tcW w:w="1843" w:type="dxa"/>
          </w:tcPr>
          <w:p w14:paraId="64044608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FF86BD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3133D88B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E1E59" w14:textId="77777777" w:rsidR="00945375" w:rsidRDefault="0094537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EF9D8" w14:textId="77777777" w:rsidR="00945375" w:rsidRDefault="00945375" w:rsidP="008A17EF">
            <w:pPr>
              <w:pStyle w:val="CRCoverPage"/>
              <w:spacing w:after="0"/>
              <w:rPr>
                <w:noProof/>
              </w:rPr>
            </w:pPr>
            <w:r w:rsidRPr="00945375">
              <w:rPr>
                <w:noProof/>
              </w:rPr>
              <w:t>AIML Support for AnLFFunction is missing</w:t>
            </w:r>
          </w:p>
        </w:tc>
      </w:tr>
      <w:tr w:rsidR="00945375" w14:paraId="26B31B24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716C0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09DD1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5E7F3E15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5011B" w14:textId="77777777" w:rsidR="00945375" w:rsidRDefault="0094537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83828" w14:textId="77777777" w:rsidR="00945375" w:rsidRDefault="00945375" w:rsidP="008A17EF">
            <w:pPr>
              <w:pStyle w:val="CRCoverPage"/>
              <w:spacing w:after="0"/>
              <w:rPr>
                <w:noProof/>
              </w:rPr>
            </w:pPr>
            <w:r w:rsidRPr="00945375">
              <w:rPr>
                <w:noProof/>
              </w:rPr>
              <w:t>Add AIML Support for AnLFFunction</w:t>
            </w:r>
          </w:p>
        </w:tc>
      </w:tr>
      <w:tr w:rsidR="00945375" w14:paraId="3A4DBA90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8684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E5C75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0EBC4DCB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AF9C8" w14:textId="77777777" w:rsidR="00945375" w:rsidRDefault="0094537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D54D6" w14:textId="77777777" w:rsidR="00945375" w:rsidRDefault="00945375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 to incorrect and incomplete implementation.</w:t>
            </w:r>
          </w:p>
        </w:tc>
      </w:tr>
      <w:tr w:rsidR="00945375" w14:paraId="7D1EC22C" w14:textId="77777777" w:rsidTr="008A17EF">
        <w:tc>
          <w:tcPr>
            <w:tcW w:w="2694" w:type="dxa"/>
            <w:gridSpan w:val="2"/>
          </w:tcPr>
          <w:p w14:paraId="69011320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7A8AC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4D8B530C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0BFD36" w14:textId="77777777" w:rsidR="00945375" w:rsidRDefault="0094537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DB166" w14:textId="77777777" w:rsidR="00945375" w:rsidRDefault="00945375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5375" w14:paraId="494BB502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7A7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138C5" w14:textId="77777777" w:rsidR="00945375" w:rsidRDefault="0094537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375" w14:paraId="22F8BCBD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BE697" w14:textId="77777777" w:rsidR="00945375" w:rsidRDefault="0094537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A1907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F0A39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7D6AA" w14:textId="77777777" w:rsidR="00945375" w:rsidRDefault="00945375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32D2C" w14:textId="77777777" w:rsidR="00945375" w:rsidRDefault="00945375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5375" w14:paraId="5B4C29F6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D6AA3" w14:textId="77777777" w:rsidR="00945375" w:rsidRDefault="0094537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0D018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C239B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CEA096" w14:textId="77777777" w:rsidR="00945375" w:rsidRDefault="00945375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38BEF" w14:textId="77777777" w:rsidR="00945375" w:rsidRDefault="00945375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5375" w14:paraId="01C51A5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2AFEA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36CE9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61CBA" w14:textId="77777777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915F6" w14:textId="77777777" w:rsidR="00945375" w:rsidRDefault="00945375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C6B16" w14:textId="77777777" w:rsidR="00945375" w:rsidRDefault="00945375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5375" w14:paraId="2BB28CC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2C17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80F7B" w14:textId="14EBB84D" w:rsidR="00945375" w:rsidRDefault="00472900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690BB" w14:textId="320A1A78" w:rsidR="00945375" w:rsidRDefault="0094537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9B45B5" w14:textId="77777777" w:rsidR="00945375" w:rsidRDefault="00945375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12C2" w14:textId="3EA99457" w:rsidR="00945375" w:rsidRDefault="00945375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8603B9" w:rsidRPr="008603B9">
              <w:rPr>
                <w:noProof/>
              </w:rPr>
              <w:t>S5-241413</w:t>
            </w:r>
          </w:p>
        </w:tc>
      </w:tr>
      <w:tr w:rsidR="00945375" w14:paraId="39903A0E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02C5F" w14:textId="77777777" w:rsidR="00945375" w:rsidRDefault="00945375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3368A" w14:textId="77777777" w:rsidR="00945375" w:rsidRDefault="00945375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945375" w14:paraId="6E0DE1D8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0FF08B" w14:textId="77777777" w:rsidR="00945375" w:rsidRDefault="0094537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BECF3" w14:textId="10431114" w:rsidR="00945375" w:rsidRDefault="00243063" w:rsidP="00243063">
            <w:pPr>
              <w:jc w:val="center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https://forge.3gpp.org/rep/sa5/MnS/-/merge_requests/1081</w:t>
              </w:r>
            </w:hyperlink>
            <w:r>
              <w:t xml:space="preserve"> at commit cf8be548119b36244b55b06567fa3a4e06d209ad</w:t>
            </w:r>
          </w:p>
        </w:tc>
      </w:tr>
      <w:tr w:rsidR="00945375" w:rsidRPr="008863B9" w14:paraId="38DBDA03" w14:textId="77777777" w:rsidTr="008A1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E04D2" w14:textId="77777777" w:rsidR="00945375" w:rsidRPr="008863B9" w:rsidRDefault="0094537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2BAEC0" w14:textId="77777777" w:rsidR="00945375" w:rsidRPr="008863B9" w:rsidRDefault="00945375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5375" w14:paraId="1361DB84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76BE5" w14:textId="77777777" w:rsidR="00945375" w:rsidRDefault="0094537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322FC" w14:textId="77777777" w:rsidR="00945375" w:rsidRDefault="00945375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2F12C0" w14:textId="77777777" w:rsidR="00945375" w:rsidRDefault="00945375" w:rsidP="00945375">
      <w:pPr>
        <w:pStyle w:val="CRCoverPage"/>
        <w:spacing w:after="0"/>
        <w:rPr>
          <w:noProof/>
          <w:sz w:val="8"/>
          <w:szCs w:val="8"/>
        </w:rPr>
      </w:pPr>
    </w:p>
    <w:p w14:paraId="24EF0F1B" w14:textId="77777777" w:rsidR="00945375" w:rsidRDefault="00945375" w:rsidP="00945375">
      <w:pPr>
        <w:rPr>
          <w:noProof/>
        </w:rPr>
        <w:sectPr w:rsidR="0094537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619E5B1B" w14:textId="77777777" w:rsidR="00E969F5" w:rsidRDefault="00E969F5" w:rsidP="00CF7B88">
      <w:pPr>
        <w:pStyle w:val="PL"/>
        <w:rPr>
          <w:lang w:val="en-US"/>
        </w:rPr>
      </w:pPr>
    </w:p>
    <w:p w14:paraId="3C3D9091" w14:textId="77777777" w:rsidR="009A5B08" w:rsidRPr="009A5B08" w:rsidRDefault="009A5B08" w:rsidP="00CF7B88">
      <w:pPr>
        <w:pStyle w:val="PL"/>
      </w:pPr>
    </w:p>
    <w:p w14:paraId="10D4FAD4" w14:textId="77777777" w:rsidR="00C339EF" w:rsidRDefault="00C339EF" w:rsidP="00C339EF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5.3.226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AnLFFunction</w:t>
      </w:r>
      <w:proofErr w:type="spellEnd"/>
    </w:p>
    <w:p w14:paraId="55A7567B" w14:textId="77777777" w:rsidR="00C339EF" w:rsidRDefault="00C339EF" w:rsidP="00C339EF">
      <w:pPr>
        <w:pStyle w:val="Heading4"/>
      </w:pPr>
      <w:r>
        <w:rPr>
          <w:lang w:eastAsia="zh-CN"/>
        </w:rPr>
        <w:t>5</w:t>
      </w:r>
      <w:r>
        <w:t>.3.226.1</w:t>
      </w:r>
      <w:r>
        <w:tab/>
        <w:t>Definition</w:t>
      </w:r>
    </w:p>
    <w:p w14:paraId="0FAD80C2" w14:textId="77777777" w:rsidR="00C339EF" w:rsidRDefault="00C339EF" w:rsidP="00C339EF">
      <w:r>
        <w:t>This IOC represents the Analytics logical function (</w:t>
      </w:r>
      <w:proofErr w:type="spellStart"/>
      <w:r>
        <w:t>AnLF</w:t>
      </w:r>
      <w:proofErr w:type="spellEnd"/>
      <w:r>
        <w:t>) contained by NWDAF (see TS 23.288 [101]).</w:t>
      </w:r>
    </w:p>
    <w:p w14:paraId="0E313E50" w14:textId="7FBC0988" w:rsidR="00C339EF" w:rsidRDefault="00C339EF" w:rsidP="005E2622">
      <w:r>
        <w:t xml:space="preserve">The </w:t>
      </w:r>
      <w:proofErr w:type="spellStart"/>
      <w:r>
        <w:t>AnLF</w:t>
      </w:r>
      <w:proofErr w:type="spellEnd"/>
      <w:r>
        <w:t xml:space="preserve"> may be supported by AI/ML</w:t>
      </w:r>
      <w:ins w:id="2" w:author="Cintia Rosa" w:date="2024-04-04T09:12:00Z">
        <w:r w:rsidR="00EF598B" w:rsidRPr="00EF598B">
          <w:t xml:space="preserve"> </w:t>
        </w:r>
        <w:r w:rsidR="00EF598B">
          <w:t>feature (See TS 28.105 [105])</w:t>
        </w:r>
      </w:ins>
      <w:del w:id="3" w:author="Cintia Rosa" w:date="2024-04-02T09:32:00Z">
        <w:r w:rsidDel="00D913EF">
          <w:delText>, and in this case the AnLF is a type of AI/ML inference function</w:delText>
        </w:r>
      </w:del>
      <w:r>
        <w:t>.</w:t>
      </w:r>
      <w:ins w:id="4" w:author="Cintia Rosa" w:date="2024-04-02T09:30:00Z">
        <w:r w:rsidR="009479B9" w:rsidRPr="009479B9">
          <w:rPr>
            <w:rStyle w:val="cf01"/>
          </w:rPr>
          <w:t xml:space="preserve"> </w:t>
        </w:r>
      </w:ins>
      <w:del w:id="5" w:author="Cintia Rosa" w:date="2024-04-02T10:55:00Z">
        <w:r w:rsidDel="005E2622">
          <w:delText xml:space="preserve">  </w:delText>
        </w:r>
      </w:del>
      <w:ins w:id="6" w:author="Cintia Rosa" w:date="2024-04-02T10:55:00Z">
        <w:r w:rsidR="005E2622" w:rsidRPr="005E2622">
          <w:t xml:space="preserve">Attribute </w:t>
        </w:r>
        <w:proofErr w:type="spellStart"/>
        <w:r w:rsidR="005E2622" w:rsidRPr="005E2622">
          <w:t>MLEntityRef</w:t>
        </w:r>
        <w:proofErr w:type="spellEnd"/>
        <w:r w:rsidR="005E2622" w:rsidRPr="005E2622">
          <w:t xml:space="preserve"> indicates that AI/ML is supported for this function. Attribute </w:t>
        </w:r>
        <w:proofErr w:type="spellStart"/>
        <w:r w:rsidR="005E2622" w:rsidRPr="005E2622">
          <w:t>AIMLInferenceFunctionRef</w:t>
        </w:r>
        <w:proofErr w:type="spellEnd"/>
        <w:r w:rsidR="005E2622" w:rsidRPr="005E2622">
          <w:t xml:space="preserve"> indicates that AI/ML Inference Function is supported for this function.  </w:t>
        </w:r>
      </w:ins>
    </w:p>
    <w:p w14:paraId="12304082" w14:textId="77777777" w:rsidR="00C339EF" w:rsidRDefault="00C339EF" w:rsidP="00C339EF">
      <w:pPr>
        <w:pStyle w:val="Heading4"/>
      </w:pPr>
      <w:r>
        <w:rPr>
          <w:lang w:eastAsia="zh-CN"/>
        </w:rPr>
        <w:t>5.3.</w:t>
      </w:r>
      <w:r>
        <w:t>226.2</w:t>
      </w:r>
      <w:r>
        <w:tab/>
        <w:t>Attributes</w:t>
      </w:r>
    </w:p>
    <w:p w14:paraId="60276C9A" w14:textId="77777777" w:rsidR="00C339EF" w:rsidRDefault="00C339EF" w:rsidP="00C339EF">
      <w:r>
        <w:t xml:space="preserve">This IOC includes attributes inherited from </w:t>
      </w:r>
      <w:proofErr w:type="spellStart"/>
      <w:r>
        <w:t>ManagedFunction</w:t>
      </w:r>
      <w:proofErr w:type="spellEnd"/>
      <w:r>
        <w:t xml:space="preserve">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6"/>
        <w:gridCol w:w="1101"/>
        <w:gridCol w:w="1178"/>
        <w:gridCol w:w="1147"/>
        <w:gridCol w:w="1161"/>
        <w:gridCol w:w="1237"/>
      </w:tblGrid>
      <w:tr w:rsidR="00C339EF" w14:paraId="609EE453" w14:textId="77777777" w:rsidTr="00C339EF">
        <w:trPr>
          <w:cantSplit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7E44AF" w14:textId="77777777" w:rsidR="00C339EF" w:rsidRDefault="00C339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1DC743" w14:textId="77777777" w:rsidR="00C339EF" w:rsidRDefault="00C339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723F70" w14:textId="77777777" w:rsidR="00C339EF" w:rsidRDefault="00C339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isReadable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F88D51" w14:textId="77777777" w:rsidR="00C339EF" w:rsidRDefault="00C339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isWritable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525043" w14:textId="77777777" w:rsidR="00C339EF" w:rsidRDefault="00C339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DE1380" w14:textId="77777777" w:rsidR="00C339EF" w:rsidRDefault="00C339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isNotifyable</w:t>
            </w:r>
          </w:p>
        </w:tc>
      </w:tr>
      <w:tr w:rsidR="00C339EF" w14:paraId="56A1AD0C" w14:textId="77777777" w:rsidTr="00C339EF">
        <w:trPr>
          <w:cantSplit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214A" w14:textId="77777777" w:rsidR="00C339EF" w:rsidRDefault="00C339EF">
            <w:pPr>
              <w:keepNext/>
              <w:keepLines/>
              <w:spacing w:after="0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activationStatus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E540" w14:textId="77777777" w:rsidR="00C339EF" w:rsidRDefault="00C339EF">
            <w:pPr>
              <w:keepNext/>
              <w:keepLines/>
              <w:spacing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D27E" w14:textId="77777777" w:rsidR="00C339EF" w:rsidRDefault="00C339E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0A8E" w14:textId="77777777" w:rsidR="00C339EF" w:rsidRDefault="00C339E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E12C" w14:textId="77777777" w:rsidR="00C339EF" w:rsidRDefault="00C339E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2AEE" w14:textId="77777777" w:rsidR="00C339EF" w:rsidRDefault="00C339EF">
            <w:pPr>
              <w:keepNext/>
              <w:keepLines/>
              <w:spacing w:after="0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339EF" w14:paraId="45E485A2" w14:textId="77777777" w:rsidTr="00C339EF">
        <w:trPr>
          <w:cantSplit/>
          <w:jc w:val="center"/>
          <w:ins w:id="7" w:author="Cintia Rosa" w:date="2024-04-02T09:24:00Z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599D" w14:textId="5DFC3F13" w:rsidR="00C339EF" w:rsidRDefault="00C339EF" w:rsidP="00C339EF">
            <w:pPr>
              <w:keepNext/>
              <w:keepLines/>
              <w:tabs>
                <w:tab w:val="left" w:pos="660"/>
              </w:tabs>
              <w:spacing w:after="0"/>
              <w:rPr>
                <w:ins w:id="8" w:author="Cintia Rosa" w:date="2024-04-02T09:24:00Z"/>
                <w:rFonts w:ascii="Courier New" w:hAnsi="Courier New"/>
                <w:lang w:eastAsia="zh-CN"/>
              </w:rPr>
            </w:pPr>
            <w:ins w:id="9" w:author="Cintia Rosa" w:date="2024-04-02T09:24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859F" w14:textId="77777777" w:rsidR="00C339EF" w:rsidRDefault="00C339EF" w:rsidP="00C339EF">
            <w:pPr>
              <w:keepNext/>
              <w:keepLines/>
              <w:spacing w:after="0"/>
              <w:jc w:val="center"/>
              <w:rPr>
                <w:ins w:id="10" w:author="Cintia Rosa" w:date="2024-04-02T09:24:00Z"/>
                <w:lang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F756" w14:textId="77777777" w:rsidR="00C339EF" w:rsidRDefault="00C339EF" w:rsidP="00C339EF">
            <w:pPr>
              <w:keepNext/>
              <w:keepLines/>
              <w:spacing w:after="0"/>
              <w:jc w:val="center"/>
              <w:rPr>
                <w:ins w:id="11" w:author="Cintia Rosa" w:date="2024-04-02T09:24:00Z"/>
                <w:rFonts w:cs="Arial"/>
                <w:lang w:eastAsia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82A" w14:textId="77777777" w:rsidR="00C339EF" w:rsidRDefault="00C339EF" w:rsidP="00C339EF">
            <w:pPr>
              <w:keepNext/>
              <w:keepLines/>
              <w:spacing w:after="0"/>
              <w:jc w:val="center"/>
              <w:rPr>
                <w:ins w:id="12" w:author="Cintia Rosa" w:date="2024-04-02T09:24:00Z"/>
                <w:rFonts w:cs="Arial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665" w14:textId="77777777" w:rsidR="00C339EF" w:rsidRDefault="00C339EF" w:rsidP="00C339EF">
            <w:pPr>
              <w:keepNext/>
              <w:keepLines/>
              <w:spacing w:after="0"/>
              <w:jc w:val="center"/>
              <w:rPr>
                <w:ins w:id="13" w:author="Cintia Rosa" w:date="2024-04-02T09:24:00Z"/>
                <w:rFonts w:cs="Arial"/>
                <w:lang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20F1" w14:textId="77777777" w:rsidR="00C339EF" w:rsidRDefault="00C339EF" w:rsidP="00C339EF">
            <w:pPr>
              <w:keepNext/>
              <w:keepLines/>
              <w:spacing w:after="0"/>
              <w:jc w:val="center"/>
              <w:rPr>
                <w:ins w:id="14" w:author="Cintia Rosa" w:date="2024-04-02T09:24:00Z"/>
                <w:rFonts w:cs="Arial"/>
                <w:lang w:eastAsia="zh-CN"/>
              </w:rPr>
            </w:pPr>
          </w:p>
        </w:tc>
      </w:tr>
      <w:tr w:rsidR="00C339EF" w14:paraId="46034CB8" w14:textId="77777777" w:rsidTr="00C339EF">
        <w:trPr>
          <w:cantSplit/>
          <w:jc w:val="center"/>
          <w:ins w:id="15" w:author="Cintia Rosa" w:date="2024-04-02T09:24:00Z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01F5" w14:textId="581F5E5A" w:rsidR="00C339EF" w:rsidRDefault="00C339EF" w:rsidP="00C339EF">
            <w:pPr>
              <w:keepNext/>
              <w:keepLines/>
              <w:spacing w:after="0"/>
              <w:rPr>
                <w:ins w:id="16" w:author="Cintia Rosa" w:date="2024-04-02T09:24:00Z"/>
                <w:rFonts w:ascii="Courier New" w:hAnsi="Courier New"/>
                <w:lang w:eastAsia="zh-CN"/>
              </w:rPr>
            </w:pPr>
            <w:proofErr w:type="spellStart"/>
            <w:ins w:id="17" w:author="Cintia Rosa" w:date="2024-04-02T09:24:00Z">
              <w:r>
                <w:rPr>
                  <w:rFonts w:ascii="Courier New" w:hAnsi="Courier New" w:cs="Courier New"/>
                </w:rPr>
                <w:t>mlEntityRef</w:t>
              </w:r>
              <w:proofErr w:type="spellEnd"/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D39F" w14:textId="467383E1" w:rsidR="00C339EF" w:rsidRDefault="00C339EF" w:rsidP="00C339EF">
            <w:pPr>
              <w:keepNext/>
              <w:keepLines/>
              <w:spacing w:after="0"/>
              <w:jc w:val="center"/>
              <w:rPr>
                <w:ins w:id="18" w:author="Cintia Rosa" w:date="2024-04-02T09:24:00Z"/>
                <w:lang w:eastAsia="en-GB"/>
              </w:rPr>
            </w:pPr>
            <w:ins w:id="19" w:author="Cintia Rosa" w:date="2024-04-02T09:24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3667" w14:textId="589718C4" w:rsidR="00C339EF" w:rsidRDefault="00C339EF" w:rsidP="00C339EF">
            <w:pPr>
              <w:keepNext/>
              <w:keepLines/>
              <w:spacing w:after="0"/>
              <w:jc w:val="center"/>
              <w:rPr>
                <w:ins w:id="20" w:author="Cintia Rosa" w:date="2024-04-02T09:24:00Z"/>
                <w:rFonts w:cs="Arial"/>
                <w:lang w:eastAsia="en-GB"/>
              </w:rPr>
            </w:pPr>
            <w:ins w:id="21" w:author="Cintia Rosa" w:date="2024-04-02T09:2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FDBD" w14:textId="379E02BA" w:rsidR="00C339EF" w:rsidRDefault="00C339EF" w:rsidP="00C339EF">
            <w:pPr>
              <w:keepNext/>
              <w:keepLines/>
              <w:spacing w:after="0"/>
              <w:jc w:val="center"/>
              <w:rPr>
                <w:ins w:id="22" w:author="Cintia Rosa" w:date="2024-04-02T09:24:00Z"/>
                <w:rFonts w:cs="Arial"/>
                <w:lang w:eastAsia="zh-CN"/>
              </w:rPr>
            </w:pPr>
            <w:ins w:id="23" w:author="Cintia Rosa" w:date="2024-04-02T09:24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F9D9" w14:textId="43DB6626" w:rsidR="00C339EF" w:rsidRDefault="00C339EF" w:rsidP="00C339EF">
            <w:pPr>
              <w:keepNext/>
              <w:keepLines/>
              <w:spacing w:after="0"/>
              <w:jc w:val="center"/>
              <w:rPr>
                <w:ins w:id="24" w:author="Cintia Rosa" w:date="2024-04-02T09:24:00Z"/>
                <w:rFonts w:cs="Arial"/>
                <w:lang w:eastAsia="en-GB"/>
              </w:rPr>
            </w:pPr>
            <w:ins w:id="25" w:author="Cintia Rosa" w:date="2024-04-02T09:24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F0E4" w14:textId="52EA8BB5" w:rsidR="00C339EF" w:rsidRDefault="00C339EF" w:rsidP="00C339EF">
            <w:pPr>
              <w:keepNext/>
              <w:keepLines/>
              <w:spacing w:after="0"/>
              <w:jc w:val="center"/>
              <w:rPr>
                <w:ins w:id="26" w:author="Cintia Rosa" w:date="2024-04-02T09:24:00Z"/>
                <w:rFonts w:cs="Arial"/>
                <w:lang w:eastAsia="zh-CN"/>
              </w:rPr>
            </w:pPr>
            <w:ins w:id="27" w:author="Cintia Rosa" w:date="2024-04-02T09:2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C339EF" w14:paraId="69ECC8D4" w14:textId="77777777" w:rsidTr="00C339EF">
        <w:trPr>
          <w:cantSplit/>
          <w:jc w:val="center"/>
          <w:ins w:id="28" w:author="Cintia Rosa" w:date="2024-04-02T09:24:00Z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4E4" w14:textId="338BCA33" w:rsidR="00C339EF" w:rsidRDefault="00C339EF" w:rsidP="00C339EF">
            <w:pPr>
              <w:keepNext/>
              <w:keepLines/>
              <w:spacing w:after="0"/>
              <w:rPr>
                <w:ins w:id="29" w:author="Cintia Rosa" w:date="2024-04-02T09:24:00Z"/>
                <w:rFonts w:ascii="Courier New" w:hAnsi="Courier New"/>
                <w:lang w:eastAsia="zh-CN"/>
              </w:rPr>
            </w:pPr>
            <w:proofErr w:type="spellStart"/>
            <w:ins w:id="30" w:author="Cintia Rosa" w:date="2024-04-02T09:25:00Z">
              <w:r>
                <w:rPr>
                  <w:rFonts w:ascii="Courier New" w:hAnsi="Courier New" w:cs="Courier New"/>
                </w:rPr>
                <w:t>aIMLInferenceFunctionRef</w:t>
              </w:r>
            </w:ins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B7A" w14:textId="14D8E683" w:rsidR="00C339EF" w:rsidRDefault="00C339EF" w:rsidP="00C339EF">
            <w:pPr>
              <w:keepNext/>
              <w:keepLines/>
              <w:spacing w:after="0"/>
              <w:jc w:val="center"/>
              <w:rPr>
                <w:ins w:id="31" w:author="Cintia Rosa" w:date="2024-04-02T09:24:00Z"/>
                <w:lang w:eastAsia="en-GB"/>
              </w:rPr>
            </w:pPr>
            <w:ins w:id="32" w:author="Cintia Rosa" w:date="2024-04-02T09:25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955" w14:textId="600FFD37" w:rsidR="00C339EF" w:rsidRDefault="00C339EF" w:rsidP="00C339EF">
            <w:pPr>
              <w:keepNext/>
              <w:keepLines/>
              <w:spacing w:after="0"/>
              <w:jc w:val="center"/>
              <w:rPr>
                <w:ins w:id="33" w:author="Cintia Rosa" w:date="2024-04-02T09:24:00Z"/>
                <w:rFonts w:cs="Arial"/>
                <w:lang w:eastAsia="en-GB"/>
              </w:rPr>
            </w:pPr>
            <w:ins w:id="34" w:author="Cintia Rosa" w:date="2024-04-02T09:2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8CB1" w14:textId="607207B6" w:rsidR="00C339EF" w:rsidRDefault="00C339EF" w:rsidP="00C339EF">
            <w:pPr>
              <w:keepNext/>
              <w:keepLines/>
              <w:spacing w:after="0"/>
              <w:jc w:val="center"/>
              <w:rPr>
                <w:ins w:id="35" w:author="Cintia Rosa" w:date="2024-04-02T09:24:00Z"/>
                <w:rFonts w:cs="Arial"/>
                <w:lang w:eastAsia="zh-CN"/>
              </w:rPr>
            </w:pPr>
            <w:ins w:id="36" w:author="Cintia Rosa" w:date="2024-04-02T09:25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41D5" w14:textId="119EBE11" w:rsidR="00C339EF" w:rsidRDefault="00C339EF" w:rsidP="00C339EF">
            <w:pPr>
              <w:keepNext/>
              <w:keepLines/>
              <w:spacing w:after="0"/>
              <w:jc w:val="center"/>
              <w:rPr>
                <w:ins w:id="37" w:author="Cintia Rosa" w:date="2024-04-02T09:24:00Z"/>
                <w:rFonts w:cs="Arial"/>
                <w:lang w:eastAsia="en-GB"/>
              </w:rPr>
            </w:pPr>
            <w:ins w:id="38" w:author="Cintia Rosa" w:date="2024-04-02T09:25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78EC" w14:textId="11EE49B3" w:rsidR="00C339EF" w:rsidRDefault="00C339EF" w:rsidP="00C339EF">
            <w:pPr>
              <w:keepNext/>
              <w:keepLines/>
              <w:spacing w:after="0"/>
              <w:jc w:val="center"/>
              <w:rPr>
                <w:ins w:id="39" w:author="Cintia Rosa" w:date="2024-04-02T09:24:00Z"/>
                <w:rFonts w:cs="Arial"/>
                <w:lang w:eastAsia="zh-CN"/>
              </w:rPr>
            </w:pPr>
            <w:ins w:id="40" w:author="Cintia Rosa" w:date="2024-04-02T09:2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</w:tbl>
    <w:p w14:paraId="33FDE368" w14:textId="77777777" w:rsidR="00D913EF" w:rsidRDefault="00D913EF" w:rsidP="00C339EF">
      <w:pPr>
        <w:pStyle w:val="Heading4"/>
        <w:rPr>
          <w:ins w:id="41" w:author="Cintia Rosa" w:date="2024-04-02T09:32:00Z"/>
          <w:lang w:eastAsia="zh-CN"/>
        </w:rPr>
      </w:pPr>
      <w:bookmarkStart w:id="42" w:name="_Toc59182693"/>
      <w:bookmarkStart w:id="43" w:name="_Toc59184159"/>
      <w:bookmarkStart w:id="44" w:name="_Toc59195094"/>
      <w:bookmarkStart w:id="45" w:name="_Toc59439520"/>
      <w:bookmarkStart w:id="46" w:name="_Toc67989943"/>
    </w:p>
    <w:p w14:paraId="5CC23BD3" w14:textId="26F8DB32" w:rsidR="00C339EF" w:rsidRDefault="00C339EF" w:rsidP="00C339EF">
      <w:pPr>
        <w:pStyle w:val="Heading4"/>
        <w:rPr>
          <w:ins w:id="47" w:author="Cintia Rosa" w:date="2024-04-02T09:25:00Z"/>
        </w:rPr>
      </w:pPr>
      <w:ins w:id="48" w:author="Cintia Rosa" w:date="2024-04-02T09:25:00Z">
        <w:r>
          <w:rPr>
            <w:lang w:eastAsia="zh-CN"/>
          </w:rPr>
          <w:t>5.3.</w:t>
        </w:r>
        <w:r>
          <w:t>226.X</w:t>
        </w:r>
        <w:r>
          <w:tab/>
          <w:t>Attribute constraints</w:t>
        </w:r>
        <w:bookmarkEnd w:id="42"/>
        <w:bookmarkEnd w:id="43"/>
        <w:bookmarkEnd w:id="44"/>
        <w:bookmarkEnd w:id="45"/>
        <w:bookmarkEnd w:id="46"/>
      </w:ins>
    </w:p>
    <w:tbl>
      <w:tblPr>
        <w:tblW w:w="9631" w:type="dxa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C339EF" w14:paraId="53AF7A43" w14:textId="77777777" w:rsidTr="00292A4E">
        <w:trPr>
          <w:cantSplit/>
          <w:jc w:val="center"/>
          <w:ins w:id="49" w:author="Cintia Rosa" w:date="2024-04-02T09:27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09ABD8" w14:textId="77777777" w:rsidR="00C339EF" w:rsidRDefault="00C339EF" w:rsidP="00292A4E">
            <w:pPr>
              <w:pStyle w:val="TAH"/>
              <w:rPr>
                <w:ins w:id="50" w:author="Cintia Rosa" w:date="2024-04-02T09:27:00Z"/>
              </w:rPr>
            </w:pPr>
            <w:ins w:id="51" w:author="Cintia Rosa" w:date="2024-04-02T09:27:00Z">
              <w:r>
                <w:t>Name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124A0C" w14:textId="77777777" w:rsidR="00C339EF" w:rsidRDefault="00C339EF" w:rsidP="00292A4E">
            <w:pPr>
              <w:pStyle w:val="TAH"/>
              <w:rPr>
                <w:ins w:id="52" w:author="Cintia Rosa" w:date="2024-04-02T09:27:00Z"/>
              </w:rPr>
            </w:pPr>
            <w:ins w:id="53" w:author="Cintia Rosa" w:date="2024-04-02T09:27:00Z">
              <w:r>
                <w:t>Definition</w:t>
              </w:r>
            </w:ins>
          </w:p>
        </w:tc>
      </w:tr>
      <w:tr w:rsidR="00C339EF" w14:paraId="73B0593C" w14:textId="77777777" w:rsidTr="00292A4E">
        <w:trPr>
          <w:cantSplit/>
          <w:jc w:val="center"/>
          <w:ins w:id="54" w:author="Cintia Rosa" w:date="2024-04-02T09:27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3DA1" w14:textId="77777777" w:rsidR="00C339EF" w:rsidRDefault="00C339EF" w:rsidP="00292A4E">
            <w:pPr>
              <w:pStyle w:val="TAL"/>
              <w:rPr>
                <w:ins w:id="55" w:author="Cintia Rosa" w:date="2024-04-02T09:27:00Z"/>
                <w:rFonts w:ascii="Courier New" w:hAnsi="Courier New" w:cs="Courier New"/>
              </w:rPr>
            </w:pPr>
            <w:proofErr w:type="spellStart"/>
            <w:ins w:id="56" w:author="Cintia Rosa" w:date="2024-04-02T09:27:00Z">
              <w:r>
                <w:rPr>
                  <w:rFonts w:ascii="Courier New" w:hAnsi="Courier New" w:cs="Courier New"/>
                </w:rPr>
                <w:t>mlEntityRef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6C6" w14:textId="77777777" w:rsidR="00C339EF" w:rsidRDefault="00C339EF" w:rsidP="00292A4E">
            <w:pPr>
              <w:pStyle w:val="TAL"/>
              <w:rPr>
                <w:ins w:id="57" w:author="Cintia Rosa" w:date="2024-04-02T09:27:00Z"/>
              </w:rPr>
            </w:pPr>
            <w:ins w:id="58" w:author="Cintia Rosa" w:date="2024-04-02T09:27:00Z">
              <w:r>
                <w:t>The condition is "AIML feature is supported".</w:t>
              </w:r>
            </w:ins>
          </w:p>
        </w:tc>
      </w:tr>
      <w:tr w:rsidR="00C339EF" w14:paraId="12358520" w14:textId="77777777" w:rsidTr="00292A4E">
        <w:trPr>
          <w:cantSplit/>
          <w:jc w:val="center"/>
          <w:ins w:id="59" w:author="Cintia Rosa" w:date="2024-04-02T09:27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54CC" w14:textId="78DC8412" w:rsidR="00C339EF" w:rsidRPr="00D27ECB" w:rsidRDefault="00C339EF" w:rsidP="00292A4E">
            <w:pPr>
              <w:pStyle w:val="TAL"/>
              <w:rPr>
                <w:ins w:id="60" w:author="Cintia Rosa" w:date="2024-04-02T09:27:00Z"/>
                <w:rFonts w:ascii="Courier New" w:hAnsi="Courier New" w:cs="Courier New"/>
              </w:rPr>
            </w:pPr>
            <w:bookmarkStart w:id="61" w:name="_Hlk157505515"/>
            <w:proofErr w:type="spellStart"/>
            <w:ins w:id="62" w:author="Cintia Rosa" w:date="2024-04-02T09:27:00Z">
              <w:r>
                <w:rPr>
                  <w:rFonts w:ascii="Courier New" w:hAnsi="Courier New" w:cs="Courier New"/>
                </w:rPr>
                <w:t>aIMLInferenceFun</w:t>
              </w:r>
            </w:ins>
            <w:ins w:id="63" w:author="Cintia Rosa" w:date="2024-04-03T15:10:00Z">
              <w:r w:rsidR="008E4F2F">
                <w:rPr>
                  <w:rFonts w:ascii="Courier New" w:hAnsi="Courier New" w:cs="Courier New"/>
                </w:rPr>
                <w:t>c</w:t>
              </w:r>
            </w:ins>
            <w:ins w:id="64" w:author="Cintia Rosa" w:date="2024-04-02T09:27:00Z">
              <w:r>
                <w:rPr>
                  <w:rFonts w:ascii="Courier New" w:hAnsi="Courier New" w:cs="Courier New"/>
                </w:rPr>
                <w:t>tionRef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F5A5" w14:textId="0BE63B26" w:rsidR="00C339EF" w:rsidRDefault="00C339EF" w:rsidP="00292A4E">
            <w:pPr>
              <w:pStyle w:val="TAL"/>
              <w:rPr>
                <w:ins w:id="65" w:author="Cintia Rosa" w:date="2024-04-02T09:27:00Z"/>
              </w:rPr>
            </w:pPr>
            <w:ins w:id="66" w:author="Cintia Rosa" w:date="2024-04-02T09:27:00Z">
              <w:r>
                <w:t>The condition is "</w:t>
              </w:r>
              <w:proofErr w:type="spellStart"/>
              <w:r>
                <w:t>AIMLInferenceFun</w:t>
              </w:r>
            </w:ins>
            <w:ins w:id="67" w:author="Cintia Rosa" w:date="2024-04-03T15:10:00Z">
              <w:r w:rsidR="008E4F2F">
                <w:t>c</w:t>
              </w:r>
            </w:ins>
            <w:ins w:id="68" w:author="Cintia Rosa" w:date="2024-04-02T09:27:00Z">
              <w:r>
                <w:t>tion</w:t>
              </w:r>
              <w:proofErr w:type="spellEnd"/>
              <w:r>
                <w:t xml:space="preserve"> is supported".</w:t>
              </w:r>
            </w:ins>
          </w:p>
        </w:tc>
      </w:tr>
      <w:bookmarkEnd w:id="61"/>
    </w:tbl>
    <w:p w14:paraId="1378953B" w14:textId="7FC0C274" w:rsidR="00C339EF" w:rsidDel="00C339EF" w:rsidRDefault="00C339EF" w:rsidP="00C339EF">
      <w:pPr>
        <w:rPr>
          <w:del w:id="69" w:author="Cintia Rosa" w:date="2024-04-02T09:27:00Z"/>
        </w:rPr>
      </w:pPr>
    </w:p>
    <w:p w14:paraId="3091429C" w14:textId="77777777" w:rsidR="00E969F5" w:rsidRPr="00E969F5" w:rsidRDefault="00E969F5" w:rsidP="00E969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69F5" w14:paraId="75111E3E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B53077" w14:textId="2FE354C9" w:rsidR="00E969F5" w:rsidRDefault="00752161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E969F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</w:t>
            </w:r>
          </w:p>
        </w:tc>
      </w:tr>
    </w:tbl>
    <w:p w14:paraId="076A563E" w14:textId="77777777" w:rsidR="00243063" w:rsidRDefault="00243063" w:rsidP="00243063"/>
    <w:p w14:paraId="32FEC614" w14:textId="77777777" w:rsidR="00243063" w:rsidRDefault="00243063" w:rsidP="0024306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 ***</w:t>
      </w:r>
    </w:p>
    <w:p w14:paraId="7301C5FA" w14:textId="77777777" w:rsidR="00243063" w:rsidRDefault="00243063" w:rsidP="0024306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6150A6C" w14:textId="77777777" w:rsidR="00243063" w:rsidRDefault="00243063" w:rsidP="00243063">
      <w:pPr>
        <w:pStyle w:val="PL"/>
      </w:pPr>
      <w:proofErr w:type="spellStart"/>
      <w:r>
        <w:t>openapi</w:t>
      </w:r>
      <w:proofErr w:type="spellEnd"/>
      <w:r>
        <w:t>: 3.0.1</w:t>
      </w:r>
    </w:p>
    <w:p w14:paraId="103D9BCB" w14:textId="77777777" w:rsidR="00243063" w:rsidRDefault="00243063" w:rsidP="00243063">
      <w:pPr>
        <w:pStyle w:val="PL"/>
      </w:pPr>
      <w:r>
        <w:t>info:</w:t>
      </w:r>
    </w:p>
    <w:p w14:paraId="268E63F5" w14:textId="77777777" w:rsidR="00243063" w:rsidRDefault="00243063" w:rsidP="00243063">
      <w:pPr>
        <w:pStyle w:val="PL"/>
      </w:pPr>
      <w:r>
        <w:t xml:space="preserve">  title: 3GPP 5GC NRM</w:t>
      </w:r>
    </w:p>
    <w:p w14:paraId="3F9D8419" w14:textId="77777777" w:rsidR="00243063" w:rsidRDefault="00243063" w:rsidP="00243063">
      <w:pPr>
        <w:pStyle w:val="PL"/>
      </w:pPr>
      <w:r>
        <w:t xml:space="preserve">  version: 18.7.0</w:t>
      </w:r>
    </w:p>
    <w:p w14:paraId="18E1819C" w14:textId="77777777" w:rsidR="00243063" w:rsidRDefault="00243063" w:rsidP="00243063">
      <w:pPr>
        <w:pStyle w:val="PL"/>
      </w:pPr>
      <w:r>
        <w:t xml:space="preserve">  description: &gt;-</w:t>
      </w:r>
    </w:p>
    <w:p w14:paraId="1E35FEF0" w14:textId="77777777" w:rsidR="00243063" w:rsidRDefault="00243063" w:rsidP="00243063">
      <w:pPr>
        <w:pStyle w:val="PL"/>
      </w:pPr>
      <w:r>
        <w:t xml:space="preserve">    OAS 3.0.1 specification of the 5GC NRM</w:t>
      </w:r>
    </w:p>
    <w:p w14:paraId="1881F8AF" w14:textId="77777777" w:rsidR="00243063" w:rsidRDefault="00243063" w:rsidP="00243063">
      <w:pPr>
        <w:pStyle w:val="PL"/>
      </w:pPr>
      <w:r>
        <w:t xml:space="preserve">    © 2024, 3GPP Organizational Partners (ARIB, ATIS, CCSA, ETSI, TSDSI, TTA, TTC).</w:t>
      </w:r>
    </w:p>
    <w:p w14:paraId="4D2E0D97" w14:textId="77777777" w:rsidR="00243063" w:rsidRDefault="00243063" w:rsidP="00243063">
      <w:pPr>
        <w:pStyle w:val="PL"/>
      </w:pPr>
      <w:r>
        <w:t xml:space="preserve">    All rights reserved.</w:t>
      </w:r>
    </w:p>
    <w:p w14:paraId="7ACC46A6" w14:textId="77777777" w:rsidR="00243063" w:rsidRDefault="00243063" w:rsidP="00243063">
      <w:pPr>
        <w:pStyle w:val="PL"/>
      </w:pPr>
      <w:proofErr w:type="spellStart"/>
      <w:r>
        <w:t>externalDocs</w:t>
      </w:r>
      <w:proofErr w:type="spellEnd"/>
      <w:r>
        <w:t>:</w:t>
      </w:r>
    </w:p>
    <w:p w14:paraId="09BF449F" w14:textId="77777777" w:rsidR="00243063" w:rsidRDefault="00243063" w:rsidP="00243063">
      <w:pPr>
        <w:pStyle w:val="PL"/>
      </w:pPr>
      <w:r>
        <w:t xml:space="preserve">  description: 3GPP TS 28.541; 5G NRM, 5GC NRM</w:t>
      </w:r>
    </w:p>
    <w:p w14:paraId="09B8340C" w14:textId="77777777" w:rsidR="00243063" w:rsidRDefault="00243063" w:rsidP="00243063">
      <w:pPr>
        <w:pStyle w:val="PL"/>
      </w:pPr>
      <w:r>
        <w:t xml:space="preserve">  url: http://www.3gpp.org/ftp/Specs/archive/28_series/28.541/</w:t>
      </w:r>
    </w:p>
    <w:p w14:paraId="7AB1713E" w14:textId="77777777" w:rsidR="00243063" w:rsidRDefault="00243063" w:rsidP="00243063">
      <w:pPr>
        <w:pStyle w:val="PL"/>
      </w:pPr>
      <w:r>
        <w:t>paths: {}</w:t>
      </w:r>
    </w:p>
    <w:p w14:paraId="04526345" w14:textId="77777777" w:rsidR="00243063" w:rsidRDefault="00243063" w:rsidP="00243063">
      <w:pPr>
        <w:pStyle w:val="PL"/>
      </w:pPr>
      <w:r>
        <w:t>components:</w:t>
      </w:r>
    </w:p>
    <w:p w14:paraId="67B6F866" w14:textId="77777777" w:rsidR="00243063" w:rsidRDefault="00243063" w:rsidP="00243063">
      <w:pPr>
        <w:pStyle w:val="PL"/>
      </w:pPr>
      <w:r>
        <w:t xml:space="preserve">  schemas:</w:t>
      </w:r>
    </w:p>
    <w:p w14:paraId="716452F1" w14:textId="77777777" w:rsidR="00243063" w:rsidRDefault="00243063" w:rsidP="00243063">
      <w:pPr>
        <w:pStyle w:val="PL"/>
      </w:pPr>
    </w:p>
    <w:p w14:paraId="30CEEB5A" w14:textId="77777777" w:rsidR="00243063" w:rsidRDefault="00243063" w:rsidP="00243063">
      <w:pPr>
        <w:pStyle w:val="PL"/>
      </w:pPr>
      <w:r>
        <w:t>#-------- Definition of types-----------------------------------------------------</w:t>
      </w:r>
    </w:p>
    <w:p w14:paraId="0D27A2A8" w14:textId="77777777" w:rsidR="00243063" w:rsidRDefault="00243063" w:rsidP="00243063">
      <w:pPr>
        <w:pStyle w:val="PL"/>
      </w:pPr>
    </w:p>
    <w:p w14:paraId="4497BB0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0BEEFDFF" w14:textId="77777777" w:rsidR="00243063" w:rsidRDefault="00243063" w:rsidP="00243063">
      <w:pPr>
        <w:pStyle w:val="PL"/>
      </w:pPr>
      <w:r>
        <w:t xml:space="preserve">      type: object</w:t>
      </w:r>
    </w:p>
    <w:p w14:paraId="6A92DC2D" w14:textId="77777777" w:rsidR="00243063" w:rsidRDefault="00243063" w:rsidP="00243063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proofErr w:type="gramStart"/>
      <w:r>
        <w:t>amfPointer</w:t>
      </w:r>
      <w:proofErr w:type="spellEnd"/>
      <w:r>
        <w:t>'</w:t>
      </w:r>
      <w:proofErr w:type="gramEnd"/>
    </w:p>
    <w:p w14:paraId="1F15A190" w14:textId="77777777" w:rsidR="00243063" w:rsidRDefault="00243063" w:rsidP="00243063">
      <w:pPr>
        <w:pStyle w:val="PL"/>
      </w:pPr>
      <w:r>
        <w:lastRenderedPageBreak/>
        <w:t xml:space="preserve">      properties:</w:t>
      </w:r>
    </w:p>
    <w:p w14:paraId="1BE3C46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0BF2EBB4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0149200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6D5E5287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569108C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150A3906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443A4B49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0B66FA87" w14:textId="77777777" w:rsidR="00243063" w:rsidRDefault="00243063" w:rsidP="00243063">
      <w:pPr>
        <w:pStyle w:val="PL"/>
      </w:pPr>
      <w:r>
        <w:t xml:space="preserve">      type: integer</w:t>
      </w:r>
    </w:p>
    <w:p w14:paraId="08A5B9B4" w14:textId="77777777" w:rsidR="00243063" w:rsidRDefault="00243063" w:rsidP="00243063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58D1EBC1" w14:textId="77777777" w:rsidR="00243063" w:rsidRDefault="00243063" w:rsidP="00243063">
      <w:pPr>
        <w:pStyle w:val="PL"/>
      </w:pPr>
      <w:r>
        <w:t xml:space="preserve">      maximum: 255</w:t>
      </w:r>
    </w:p>
    <w:p w14:paraId="084E424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3D5063BF" w14:textId="77777777" w:rsidR="00243063" w:rsidRDefault="00243063" w:rsidP="00243063">
      <w:pPr>
        <w:pStyle w:val="PL"/>
      </w:pPr>
      <w:r>
        <w:t xml:space="preserve">      type: string</w:t>
      </w:r>
    </w:p>
    <w:p w14:paraId="500F6FB3" w14:textId="77777777" w:rsidR="00243063" w:rsidRDefault="00243063" w:rsidP="00243063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7B3D13A5" w14:textId="77777777" w:rsidR="00243063" w:rsidRDefault="00243063" w:rsidP="00243063">
      <w:pPr>
        <w:pStyle w:val="PL"/>
      </w:pPr>
      <w:r>
        <w:t xml:space="preserve">      maximum: 1023</w:t>
      </w:r>
    </w:p>
    <w:p w14:paraId="7127972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16DF8B77" w14:textId="77777777" w:rsidR="00243063" w:rsidRDefault="00243063" w:rsidP="00243063">
      <w:pPr>
        <w:pStyle w:val="PL"/>
      </w:pPr>
      <w:r>
        <w:t xml:space="preserve">      type: integer</w:t>
      </w:r>
    </w:p>
    <w:p w14:paraId="18F62049" w14:textId="77777777" w:rsidR="00243063" w:rsidRDefault="00243063" w:rsidP="00243063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35415202" w14:textId="77777777" w:rsidR="00243063" w:rsidRDefault="00243063" w:rsidP="00243063">
      <w:pPr>
        <w:pStyle w:val="PL"/>
      </w:pPr>
      <w:r>
        <w:t xml:space="preserve">      maximum: 63</w:t>
      </w:r>
    </w:p>
    <w:p w14:paraId="25F3E72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18F68CA5" w14:textId="77777777" w:rsidR="00243063" w:rsidRDefault="00243063" w:rsidP="00243063">
      <w:pPr>
        <w:pStyle w:val="PL"/>
      </w:pPr>
      <w:r>
        <w:t xml:space="preserve">      type: object</w:t>
      </w:r>
    </w:p>
    <w:p w14:paraId="457E5D7F" w14:textId="77777777" w:rsidR="00243063" w:rsidRDefault="00243063" w:rsidP="00243063">
      <w:pPr>
        <w:pStyle w:val="PL"/>
      </w:pPr>
      <w:r>
        <w:t xml:space="preserve">      properties:</w:t>
      </w:r>
    </w:p>
    <w:p w14:paraId="1BD5BCE3" w14:textId="77777777" w:rsidR="00243063" w:rsidRDefault="00243063" w:rsidP="00243063">
      <w:pPr>
        <w:pStyle w:val="PL"/>
      </w:pPr>
      <w:r>
        <w:t xml:space="preserve">        ipv4Address:</w:t>
      </w:r>
    </w:p>
    <w:p w14:paraId="71BC0B95" w14:textId="77777777" w:rsidR="00243063" w:rsidRDefault="00243063" w:rsidP="00243063">
      <w:pPr>
        <w:pStyle w:val="PL"/>
      </w:pPr>
      <w:r>
        <w:t xml:space="preserve">          $ref: 'TS28623_ComDefs.yaml#/components/schemas/Ipv4Addr'</w:t>
      </w:r>
    </w:p>
    <w:p w14:paraId="56153908" w14:textId="77777777" w:rsidR="00243063" w:rsidRDefault="00243063" w:rsidP="00243063">
      <w:pPr>
        <w:pStyle w:val="PL"/>
      </w:pPr>
      <w:r>
        <w:t xml:space="preserve">        ipv6Address:</w:t>
      </w:r>
    </w:p>
    <w:p w14:paraId="0739C2F3" w14:textId="77777777" w:rsidR="00243063" w:rsidRDefault="00243063" w:rsidP="00243063">
      <w:pPr>
        <w:pStyle w:val="PL"/>
      </w:pPr>
      <w:r>
        <w:t xml:space="preserve">          $ref: 'TS28623_ComDefs.yaml#/components/schemas/Ipv6Addr'</w:t>
      </w:r>
    </w:p>
    <w:p w14:paraId="4DF88BFD" w14:textId="77777777" w:rsidR="00243063" w:rsidRDefault="00243063" w:rsidP="00243063">
      <w:pPr>
        <w:pStyle w:val="PL"/>
      </w:pPr>
      <w:r>
        <w:t xml:space="preserve">        ipv6Prefix:</w:t>
      </w:r>
    </w:p>
    <w:p w14:paraId="531F4D17" w14:textId="77777777" w:rsidR="00243063" w:rsidRDefault="00243063" w:rsidP="00243063">
      <w:pPr>
        <w:pStyle w:val="PL"/>
      </w:pPr>
      <w:r>
        <w:t xml:space="preserve">          $ref: 'TS28623_ComDefs.yaml#/components/schemas/Ipv6Prefix'</w:t>
      </w:r>
    </w:p>
    <w:p w14:paraId="72DD3F92" w14:textId="77777777" w:rsidR="00243063" w:rsidRDefault="00243063" w:rsidP="00243063">
      <w:pPr>
        <w:pStyle w:val="PL"/>
      </w:pPr>
      <w:r>
        <w:t xml:space="preserve">        transport:</w:t>
      </w:r>
    </w:p>
    <w:p w14:paraId="2CDCCA89" w14:textId="77777777" w:rsidR="00243063" w:rsidRDefault="00243063" w:rsidP="00243063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2D52C569" w14:textId="77777777" w:rsidR="00243063" w:rsidRDefault="00243063" w:rsidP="00243063">
      <w:pPr>
        <w:pStyle w:val="PL"/>
      </w:pPr>
      <w:r>
        <w:t xml:space="preserve">        port:</w:t>
      </w:r>
    </w:p>
    <w:p w14:paraId="5B6C063D" w14:textId="77777777" w:rsidR="00243063" w:rsidRDefault="00243063" w:rsidP="00243063">
      <w:pPr>
        <w:pStyle w:val="PL"/>
      </w:pPr>
      <w:r>
        <w:t xml:space="preserve">          type: integer</w:t>
      </w:r>
    </w:p>
    <w:p w14:paraId="5A383BB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3A587284" w14:textId="77777777" w:rsidR="00243063" w:rsidRDefault="00243063" w:rsidP="00243063">
      <w:pPr>
        <w:pStyle w:val="PL"/>
      </w:pPr>
      <w:r>
        <w:t xml:space="preserve">      type: array</w:t>
      </w:r>
    </w:p>
    <w:p w14:paraId="6E2DF5E9" w14:textId="77777777" w:rsidR="00243063" w:rsidRDefault="00243063" w:rsidP="00243063">
      <w:pPr>
        <w:pStyle w:val="PL"/>
      </w:pPr>
      <w:r>
        <w:t xml:space="preserve">      description: List of NF profile</w:t>
      </w:r>
    </w:p>
    <w:p w14:paraId="743FE22E" w14:textId="77777777" w:rsidR="00243063" w:rsidRDefault="00243063" w:rsidP="00243063">
      <w:pPr>
        <w:pStyle w:val="PL"/>
      </w:pPr>
      <w:r>
        <w:t xml:space="preserve">      items:</w:t>
      </w:r>
    </w:p>
    <w:p w14:paraId="51D4E656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6F95532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4EA4A855" w14:textId="77777777" w:rsidR="00243063" w:rsidRDefault="00243063" w:rsidP="00243063">
      <w:pPr>
        <w:pStyle w:val="PL"/>
      </w:pPr>
      <w:r>
        <w:t xml:space="preserve">      type: object</w:t>
      </w:r>
    </w:p>
    <w:p w14:paraId="1DDAADB5" w14:textId="77777777" w:rsidR="00243063" w:rsidRDefault="00243063" w:rsidP="00243063">
      <w:pPr>
        <w:pStyle w:val="PL"/>
      </w:pPr>
      <w:r>
        <w:t xml:space="preserve">      description: 'NF profile stored in NRF, defined in TS </w:t>
      </w:r>
      <w:proofErr w:type="gramStart"/>
      <w:r>
        <w:t>29.510'</w:t>
      </w:r>
      <w:proofErr w:type="gramEnd"/>
    </w:p>
    <w:p w14:paraId="6946B0A6" w14:textId="77777777" w:rsidR="00243063" w:rsidRDefault="00243063" w:rsidP="00243063">
      <w:pPr>
        <w:pStyle w:val="PL"/>
      </w:pPr>
      <w:r>
        <w:t xml:space="preserve">      properties:</w:t>
      </w:r>
    </w:p>
    <w:p w14:paraId="57F3BD7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CB8BDBF" w14:textId="77777777" w:rsidR="00243063" w:rsidRDefault="00243063" w:rsidP="00243063">
      <w:pPr>
        <w:pStyle w:val="PL"/>
      </w:pPr>
      <w:r>
        <w:t xml:space="preserve">          type: string</w:t>
      </w:r>
    </w:p>
    <w:p w14:paraId="16542CB8" w14:textId="77777777" w:rsidR="00243063" w:rsidRDefault="00243063" w:rsidP="00243063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36444AA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74F0271A" w14:textId="77777777" w:rsidR="00243063" w:rsidRDefault="00243063" w:rsidP="00243063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C19131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28FF5DB6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67BAD39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0554958A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8F9736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34CCE699" w14:textId="77777777" w:rsidR="00243063" w:rsidRDefault="00243063" w:rsidP="00243063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3B74D8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1A270F7D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789EC2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3135616C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7E72A1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2A47E8D0" w14:textId="77777777" w:rsidR="00243063" w:rsidRDefault="00243063" w:rsidP="00243063">
      <w:pPr>
        <w:pStyle w:val="PL"/>
      </w:pPr>
      <w:r>
        <w:t xml:space="preserve">          type: array</w:t>
      </w:r>
    </w:p>
    <w:p w14:paraId="23BB4F94" w14:textId="77777777" w:rsidR="00243063" w:rsidRDefault="00243063" w:rsidP="00243063">
      <w:pPr>
        <w:pStyle w:val="PL"/>
      </w:pPr>
      <w:r>
        <w:t xml:space="preserve">          items:</w:t>
      </w:r>
    </w:p>
    <w:p w14:paraId="63E89656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6CDC5C9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5CD84C7E" w14:textId="77777777" w:rsidR="00243063" w:rsidRDefault="00243063" w:rsidP="00243063">
      <w:pPr>
        <w:pStyle w:val="PL"/>
      </w:pPr>
      <w:r>
        <w:t xml:space="preserve">      type: object</w:t>
      </w:r>
    </w:p>
    <w:p w14:paraId="70FB5690" w14:textId="77777777" w:rsidR="00243063" w:rsidRDefault="00243063" w:rsidP="00243063">
      <w:pPr>
        <w:pStyle w:val="PL"/>
      </w:pPr>
      <w:r>
        <w:t xml:space="preserve">      description: NF Service is defined in TS 29.510</w:t>
      </w:r>
    </w:p>
    <w:p w14:paraId="7534B584" w14:textId="77777777" w:rsidR="00243063" w:rsidRDefault="00243063" w:rsidP="00243063">
      <w:pPr>
        <w:pStyle w:val="PL"/>
      </w:pPr>
      <w:r>
        <w:t xml:space="preserve">      properties:</w:t>
      </w:r>
    </w:p>
    <w:p w14:paraId="022475A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4BC336E7" w14:textId="77777777" w:rsidR="00243063" w:rsidRDefault="00243063" w:rsidP="00243063">
      <w:pPr>
        <w:pStyle w:val="PL"/>
      </w:pPr>
      <w:r>
        <w:t xml:space="preserve">          type: string</w:t>
      </w:r>
    </w:p>
    <w:p w14:paraId="1B1E199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6CC8358E" w14:textId="77777777" w:rsidR="00243063" w:rsidRDefault="00243063" w:rsidP="00243063">
      <w:pPr>
        <w:pStyle w:val="PL"/>
      </w:pPr>
      <w:r>
        <w:t xml:space="preserve">          type: string</w:t>
      </w:r>
    </w:p>
    <w:p w14:paraId="57BB6CEA" w14:textId="77777777" w:rsidR="00243063" w:rsidRDefault="00243063" w:rsidP="00243063">
      <w:pPr>
        <w:pStyle w:val="PL"/>
      </w:pPr>
      <w:r>
        <w:t xml:space="preserve">        version:</w:t>
      </w:r>
    </w:p>
    <w:p w14:paraId="4C4E2F3D" w14:textId="77777777" w:rsidR="00243063" w:rsidRDefault="00243063" w:rsidP="00243063">
      <w:pPr>
        <w:pStyle w:val="PL"/>
      </w:pPr>
      <w:r>
        <w:t xml:space="preserve">          type: string</w:t>
      </w:r>
    </w:p>
    <w:p w14:paraId="6E771604" w14:textId="77777777" w:rsidR="00243063" w:rsidRDefault="00243063" w:rsidP="00243063">
      <w:pPr>
        <w:pStyle w:val="PL"/>
      </w:pPr>
      <w:r>
        <w:t xml:space="preserve">        schema:</w:t>
      </w:r>
    </w:p>
    <w:p w14:paraId="69949601" w14:textId="77777777" w:rsidR="00243063" w:rsidRDefault="00243063" w:rsidP="00243063">
      <w:pPr>
        <w:pStyle w:val="PL"/>
      </w:pPr>
      <w:r>
        <w:t xml:space="preserve">          type: string</w:t>
      </w:r>
    </w:p>
    <w:p w14:paraId="044B9CA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63C46E0E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1BEF75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162284F1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552D2F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15742E2B" w14:textId="77777777" w:rsidR="00243063" w:rsidRDefault="00243063" w:rsidP="00243063">
      <w:pPr>
        <w:pStyle w:val="PL"/>
      </w:pPr>
      <w:r>
        <w:t xml:space="preserve">          type: array</w:t>
      </w:r>
    </w:p>
    <w:p w14:paraId="251BD255" w14:textId="77777777" w:rsidR="00243063" w:rsidRDefault="00243063" w:rsidP="00243063">
      <w:pPr>
        <w:pStyle w:val="PL"/>
      </w:pPr>
      <w:r>
        <w:lastRenderedPageBreak/>
        <w:t xml:space="preserve">          items:</w:t>
      </w:r>
    </w:p>
    <w:p w14:paraId="3760CEE3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17EDA34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129E635E" w14:textId="77777777" w:rsidR="00243063" w:rsidRDefault="00243063" w:rsidP="00243063">
      <w:pPr>
        <w:pStyle w:val="PL"/>
      </w:pPr>
      <w:r>
        <w:t xml:space="preserve">          type: string</w:t>
      </w:r>
    </w:p>
    <w:p w14:paraId="6156CEE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5A4D9318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D10EB9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3D2BD574" w14:textId="77777777" w:rsidR="00243063" w:rsidRDefault="00243063" w:rsidP="00243063">
      <w:pPr>
        <w:pStyle w:val="PL"/>
      </w:pPr>
      <w:r>
        <w:t xml:space="preserve">          type: array</w:t>
      </w:r>
    </w:p>
    <w:p w14:paraId="55A8A0E0" w14:textId="77777777" w:rsidR="00243063" w:rsidRDefault="00243063" w:rsidP="00243063">
      <w:pPr>
        <w:pStyle w:val="PL"/>
      </w:pPr>
      <w:r>
        <w:t xml:space="preserve">          items:</w:t>
      </w:r>
    </w:p>
    <w:p w14:paraId="41309421" w14:textId="77777777" w:rsidR="00243063" w:rsidRDefault="00243063" w:rsidP="00243063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7FAF9F4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0F7DAF0D" w14:textId="77777777" w:rsidR="00243063" w:rsidRDefault="00243063" w:rsidP="00243063">
      <w:pPr>
        <w:pStyle w:val="PL"/>
      </w:pPr>
      <w:r>
        <w:t xml:space="preserve">          type: array</w:t>
      </w:r>
    </w:p>
    <w:p w14:paraId="63B133CD" w14:textId="77777777" w:rsidR="00243063" w:rsidRDefault="00243063" w:rsidP="00243063">
      <w:pPr>
        <w:pStyle w:val="PL"/>
      </w:pPr>
      <w:r>
        <w:t xml:space="preserve">          items:</w:t>
      </w:r>
    </w:p>
    <w:p w14:paraId="201D3483" w14:textId="77777777" w:rsidR="00243063" w:rsidRDefault="00243063" w:rsidP="00243063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B7454C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58E5A2FF" w14:textId="77777777" w:rsidR="00243063" w:rsidRDefault="00243063" w:rsidP="00243063">
      <w:pPr>
        <w:pStyle w:val="PL"/>
      </w:pPr>
      <w:r>
        <w:t xml:space="preserve">      type: string</w:t>
      </w:r>
    </w:p>
    <w:p w14:paraId="7CAAF3C3" w14:textId="77777777" w:rsidR="00243063" w:rsidRDefault="00243063" w:rsidP="00243063">
      <w:pPr>
        <w:pStyle w:val="PL"/>
      </w:pPr>
      <w:r>
        <w:t xml:space="preserve">      description: any of enumerated value</w:t>
      </w:r>
    </w:p>
    <w:p w14:paraId="45568BF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440342" w14:textId="77777777" w:rsidR="00243063" w:rsidRDefault="00243063" w:rsidP="00243063">
      <w:pPr>
        <w:pStyle w:val="PL"/>
      </w:pPr>
      <w:r>
        <w:t xml:space="preserve">        - REGISTERED</w:t>
      </w:r>
    </w:p>
    <w:p w14:paraId="603DB8DE" w14:textId="77777777" w:rsidR="00243063" w:rsidRDefault="00243063" w:rsidP="00243063">
      <w:pPr>
        <w:pStyle w:val="PL"/>
      </w:pPr>
      <w:r>
        <w:t xml:space="preserve">        - SUSPENDED</w:t>
      </w:r>
    </w:p>
    <w:p w14:paraId="3AE9F7D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3CD5A8C1" w14:textId="77777777" w:rsidR="00243063" w:rsidRDefault="00243063" w:rsidP="00243063">
      <w:pPr>
        <w:pStyle w:val="PL"/>
      </w:pPr>
      <w:r>
        <w:t xml:space="preserve">      type: array</w:t>
      </w:r>
    </w:p>
    <w:p w14:paraId="6BB7D00C" w14:textId="77777777" w:rsidR="00243063" w:rsidRDefault="00243063" w:rsidP="00243063">
      <w:pPr>
        <w:pStyle w:val="PL"/>
      </w:pPr>
      <w:r>
        <w:t xml:space="preserve">      items:</w:t>
      </w:r>
    </w:p>
    <w:p w14:paraId="05B557B2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18F1FA8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162566CA" w14:textId="77777777" w:rsidR="00243063" w:rsidRDefault="00243063" w:rsidP="00243063">
      <w:pPr>
        <w:pStyle w:val="PL"/>
      </w:pPr>
      <w:r>
        <w:t xml:space="preserve">      type: string</w:t>
      </w:r>
    </w:p>
    <w:p w14:paraId="33E50104" w14:textId="77777777" w:rsidR="00243063" w:rsidRDefault="00243063" w:rsidP="00243063">
      <w:pPr>
        <w:pStyle w:val="PL"/>
      </w:pPr>
      <w:r>
        <w:t xml:space="preserve">      description: CNSI Id is defined in TS 29.531, only for Core Network</w:t>
      </w:r>
    </w:p>
    <w:p w14:paraId="7364C1A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EnergySavingControl</w:t>
      </w:r>
      <w:proofErr w:type="spellEnd"/>
      <w:r>
        <w:t>:</w:t>
      </w:r>
    </w:p>
    <w:p w14:paraId="7B671822" w14:textId="77777777" w:rsidR="00243063" w:rsidRDefault="00243063" w:rsidP="00243063">
      <w:pPr>
        <w:pStyle w:val="PL"/>
      </w:pPr>
      <w:r>
        <w:t xml:space="preserve">      type: string</w:t>
      </w:r>
    </w:p>
    <w:p w14:paraId="3D15CE28" w14:textId="77777777" w:rsidR="00243063" w:rsidRDefault="00243063" w:rsidP="00243063">
      <w:pPr>
        <w:pStyle w:val="PL"/>
      </w:pPr>
      <w:r>
        <w:t xml:space="preserve">      description: any of enumerated value</w:t>
      </w:r>
    </w:p>
    <w:p w14:paraId="0892AD7A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E15C5BB" w14:textId="77777777" w:rsidR="00243063" w:rsidRDefault="00243063" w:rsidP="00243063">
      <w:pPr>
        <w:pStyle w:val="PL"/>
      </w:pPr>
      <w:r>
        <w:t xml:space="preserve">        - TO_BE_ENERGYSAVING</w:t>
      </w:r>
    </w:p>
    <w:p w14:paraId="244FA1C7" w14:textId="77777777" w:rsidR="00243063" w:rsidRDefault="00243063" w:rsidP="00243063">
      <w:pPr>
        <w:pStyle w:val="PL"/>
      </w:pPr>
      <w:r>
        <w:t xml:space="preserve">        - TO_BE_NOT_ENERGYSAVING</w:t>
      </w:r>
    </w:p>
    <w:p w14:paraId="1DFE191A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EnergySavingState</w:t>
      </w:r>
      <w:proofErr w:type="spellEnd"/>
      <w:r>
        <w:t>:</w:t>
      </w:r>
    </w:p>
    <w:p w14:paraId="3815AAB3" w14:textId="77777777" w:rsidR="00243063" w:rsidRDefault="00243063" w:rsidP="00243063">
      <w:pPr>
        <w:pStyle w:val="PL"/>
      </w:pPr>
      <w:r>
        <w:t xml:space="preserve">      type: string</w:t>
      </w:r>
    </w:p>
    <w:p w14:paraId="32426DF8" w14:textId="77777777" w:rsidR="00243063" w:rsidRDefault="00243063" w:rsidP="00243063">
      <w:pPr>
        <w:pStyle w:val="PL"/>
      </w:pPr>
      <w:r>
        <w:t xml:space="preserve">      description: any of enumerated value</w:t>
      </w:r>
    </w:p>
    <w:p w14:paraId="39818DDF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2C887E" w14:textId="77777777" w:rsidR="00243063" w:rsidRDefault="00243063" w:rsidP="00243063">
      <w:pPr>
        <w:pStyle w:val="PL"/>
      </w:pPr>
      <w:r>
        <w:t xml:space="preserve">        - IS_NOT_ENERGYSAVING</w:t>
      </w:r>
    </w:p>
    <w:p w14:paraId="597D1380" w14:textId="77777777" w:rsidR="00243063" w:rsidRDefault="00243063" w:rsidP="00243063">
      <w:pPr>
        <w:pStyle w:val="PL"/>
      </w:pPr>
      <w:r>
        <w:t xml:space="preserve">        - IS_ENERGYSAVING</w:t>
      </w:r>
    </w:p>
    <w:p w14:paraId="2E620B8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02607DA8" w14:textId="77777777" w:rsidR="00243063" w:rsidRDefault="00243063" w:rsidP="00243063">
      <w:pPr>
        <w:pStyle w:val="PL"/>
      </w:pPr>
      <w:r>
        <w:t xml:space="preserve">      type: array</w:t>
      </w:r>
    </w:p>
    <w:p w14:paraId="4AC13A12" w14:textId="77777777" w:rsidR="00243063" w:rsidRDefault="00243063" w:rsidP="00243063">
      <w:pPr>
        <w:pStyle w:val="PL"/>
      </w:pPr>
      <w:r>
        <w:t xml:space="preserve">      items:</w:t>
      </w:r>
    </w:p>
    <w:p w14:paraId="71DDAC8A" w14:textId="77777777" w:rsidR="00243063" w:rsidRDefault="00243063" w:rsidP="00243063">
      <w:pPr>
        <w:pStyle w:val="PL"/>
      </w:pPr>
      <w:r>
        <w:t xml:space="preserve">        $ref: 'TS28623_GenericNrm.yaml#/components/schemas/Tac'</w:t>
      </w:r>
    </w:p>
    <w:p w14:paraId="60311F7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579129D1" w14:textId="77777777" w:rsidR="00243063" w:rsidRDefault="00243063" w:rsidP="00243063">
      <w:pPr>
        <w:pStyle w:val="PL"/>
      </w:pPr>
      <w:r>
        <w:t xml:space="preserve">      type: integer</w:t>
      </w:r>
    </w:p>
    <w:p w14:paraId="76FE0DF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VendorId</w:t>
      </w:r>
      <w:proofErr w:type="spellEnd"/>
      <w:r>
        <w:t>:</w:t>
      </w:r>
    </w:p>
    <w:p w14:paraId="0B6BA5AA" w14:textId="77777777" w:rsidR="00243063" w:rsidRDefault="00243063" w:rsidP="00243063">
      <w:pPr>
        <w:pStyle w:val="PL"/>
      </w:pPr>
      <w:r>
        <w:t xml:space="preserve">      type: string</w:t>
      </w:r>
    </w:p>
    <w:p w14:paraId="3BBF1CE3" w14:textId="77777777" w:rsidR="00243063" w:rsidRDefault="00243063" w:rsidP="00243063">
      <w:pPr>
        <w:pStyle w:val="PL"/>
      </w:pPr>
      <w:r>
        <w:t xml:space="preserve">      description: Vendor ID of the NF Service instance (Private Enterprise Number assigned by IANA)</w:t>
      </w:r>
    </w:p>
    <w:p w14:paraId="2DC3F7CC" w14:textId="77777777" w:rsidR="00243063" w:rsidRDefault="00243063" w:rsidP="00243063">
      <w:pPr>
        <w:pStyle w:val="PL"/>
      </w:pPr>
      <w:r>
        <w:t xml:space="preserve">      pattern: '^[0-9]{6}$'</w:t>
      </w:r>
    </w:p>
    <w:p w14:paraId="520623F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509E0F1F" w14:textId="77777777" w:rsidR="00243063" w:rsidRDefault="00243063" w:rsidP="00243063">
      <w:pPr>
        <w:pStyle w:val="PL"/>
      </w:pPr>
      <w:r>
        <w:t xml:space="preserve">      type: object</w:t>
      </w:r>
    </w:p>
    <w:p w14:paraId="5AB6FD0A" w14:textId="77777777" w:rsidR="00243063" w:rsidRDefault="00243063" w:rsidP="00243063">
      <w:pPr>
        <w:pStyle w:val="PL"/>
      </w:pPr>
      <w:r>
        <w:t xml:space="preserve">      properties:</w:t>
      </w:r>
    </w:p>
    <w:p w14:paraId="39164E3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27C43954" w14:textId="77777777" w:rsidR="00243063" w:rsidRDefault="00243063" w:rsidP="00243063">
      <w:pPr>
        <w:pStyle w:val="PL"/>
      </w:pPr>
      <w:r>
        <w:t xml:space="preserve">          type: string</w:t>
      </w:r>
    </w:p>
    <w:p w14:paraId="2DD803B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53133FCC" w14:textId="77777777" w:rsidR="00243063" w:rsidRDefault="00243063" w:rsidP="00243063">
      <w:pPr>
        <w:pStyle w:val="PL"/>
      </w:pPr>
      <w:r>
        <w:t xml:space="preserve">          type: array</w:t>
      </w:r>
    </w:p>
    <w:p w14:paraId="2483576B" w14:textId="77777777" w:rsidR="00243063" w:rsidRDefault="00243063" w:rsidP="00243063">
      <w:pPr>
        <w:pStyle w:val="PL"/>
      </w:pPr>
      <w:r>
        <w:t xml:space="preserve">          items:</w:t>
      </w:r>
    </w:p>
    <w:p w14:paraId="5DBD6355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4598AE5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64054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512A98C8" w14:textId="77777777" w:rsidR="00243063" w:rsidRDefault="00243063" w:rsidP="00243063">
      <w:pPr>
        <w:pStyle w:val="PL"/>
      </w:pPr>
      <w:r>
        <w:t xml:space="preserve">          type: array</w:t>
      </w:r>
    </w:p>
    <w:p w14:paraId="6A340865" w14:textId="77777777" w:rsidR="00243063" w:rsidRDefault="00243063" w:rsidP="00243063">
      <w:pPr>
        <w:pStyle w:val="PL"/>
      </w:pPr>
      <w:r>
        <w:t xml:space="preserve">          items:</w:t>
      </w:r>
    </w:p>
    <w:p w14:paraId="6932FF6D" w14:textId="77777777" w:rsidR="00243063" w:rsidRDefault="00243063" w:rsidP="00243063">
      <w:pPr>
        <w:pStyle w:val="PL"/>
      </w:pPr>
      <w:r>
        <w:t xml:space="preserve">            type: string</w:t>
      </w:r>
    </w:p>
    <w:p w14:paraId="647DF8A6" w14:textId="77777777" w:rsidR="00243063" w:rsidRDefault="00243063" w:rsidP="00243063">
      <w:pPr>
        <w:pStyle w:val="PL"/>
      </w:pPr>
      <w:r>
        <w:t xml:space="preserve">            pattern: '^[0-9]{1,4}$'</w:t>
      </w:r>
    </w:p>
    <w:p w14:paraId="4FB8E26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D26B0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5D619F32" w14:textId="77777777" w:rsidR="00243063" w:rsidRDefault="00243063" w:rsidP="00243063">
      <w:pPr>
        <w:pStyle w:val="PL"/>
      </w:pPr>
      <w:r>
        <w:t xml:space="preserve">          type: array</w:t>
      </w:r>
    </w:p>
    <w:p w14:paraId="05253A54" w14:textId="77777777" w:rsidR="00243063" w:rsidRDefault="00243063" w:rsidP="00243063">
      <w:pPr>
        <w:pStyle w:val="PL"/>
      </w:pPr>
      <w:r>
        <w:t xml:space="preserve">          items:</w:t>
      </w:r>
    </w:p>
    <w:p w14:paraId="003B67FC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0210DC4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DE7BC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SupportedDataSet</w:t>
      </w:r>
      <w:proofErr w:type="spellEnd"/>
      <w:r>
        <w:t>:</w:t>
      </w:r>
    </w:p>
    <w:p w14:paraId="0140A662" w14:textId="77777777" w:rsidR="00243063" w:rsidRDefault="00243063" w:rsidP="00243063">
      <w:pPr>
        <w:pStyle w:val="PL"/>
      </w:pPr>
      <w:r>
        <w:t xml:space="preserve">      type: string</w:t>
      </w:r>
    </w:p>
    <w:p w14:paraId="283BAA43" w14:textId="77777777" w:rsidR="00243063" w:rsidRDefault="00243063" w:rsidP="00243063">
      <w:pPr>
        <w:pStyle w:val="PL"/>
      </w:pPr>
      <w:r>
        <w:t xml:space="preserve">      description: any of enumerated value</w:t>
      </w:r>
    </w:p>
    <w:p w14:paraId="13FF89B6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D52C107" w14:textId="77777777" w:rsidR="00243063" w:rsidRDefault="00243063" w:rsidP="00243063">
      <w:pPr>
        <w:pStyle w:val="PL"/>
      </w:pPr>
      <w:r>
        <w:t xml:space="preserve">        - SUBSCRIPTION</w:t>
      </w:r>
    </w:p>
    <w:p w14:paraId="7AC40AAF" w14:textId="77777777" w:rsidR="00243063" w:rsidRDefault="00243063" w:rsidP="00243063">
      <w:pPr>
        <w:pStyle w:val="PL"/>
      </w:pPr>
      <w:r>
        <w:t xml:space="preserve">        - POLICY</w:t>
      </w:r>
    </w:p>
    <w:p w14:paraId="4DDADBB3" w14:textId="77777777" w:rsidR="00243063" w:rsidRDefault="00243063" w:rsidP="00243063">
      <w:pPr>
        <w:pStyle w:val="PL"/>
      </w:pPr>
      <w:r>
        <w:t xml:space="preserve">        - EXPOSURE</w:t>
      </w:r>
    </w:p>
    <w:p w14:paraId="602B533E" w14:textId="77777777" w:rsidR="00243063" w:rsidRDefault="00243063" w:rsidP="00243063">
      <w:pPr>
        <w:pStyle w:val="PL"/>
      </w:pPr>
      <w:r>
        <w:t xml:space="preserve">        - APPLICATION</w:t>
      </w:r>
    </w:p>
    <w:p w14:paraId="79255CF8" w14:textId="77777777" w:rsidR="00243063" w:rsidRDefault="00243063" w:rsidP="00243063">
      <w:pPr>
        <w:pStyle w:val="PL"/>
      </w:pPr>
      <w:r>
        <w:lastRenderedPageBreak/>
        <w:t xml:space="preserve">        - A_PFD</w:t>
      </w:r>
    </w:p>
    <w:p w14:paraId="296C8211" w14:textId="77777777" w:rsidR="00243063" w:rsidRPr="00243063" w:rsidRDefault="00243063" w:rsidP="00243063">
      <w:pPr>
        <w:pStyle w:val="PL"/>
        <w:rPr>
          <w:lang w:val="pt-BR"/>
        </w:rPr>
      </w:pPr>
      <w:r>
        <w:t xml:space="preserve">        </w:t>
      </w:r>
      <w:r w:rsidRPr="00243063">
        <w:rPr>
          <w:lang w:val="pt-BR"/>
        </w:rPr>
        <w:t>- A_AFTI</w:t>
      </w:r>
    </w:p>
    <w:p w14:paraId="42C69646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- A_IPTV</w:t>
      </w:r>
    </w:p>
    <w:p w14:paraId="577FDBF0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- A_BDT</w:t>
      </w:r>
    </w:p>
    <w:p w14:paraId="5F255E3A" w14:textId="77777777" w:rsidR="00243063" w:rsidRDefault="00243063" w:rsidP="00243063">
      <w:pPr>
        <w:pStyle w:val="PL"/>
      </w:pPr>
      <w:r w:rsidRPr="00243063">
        <w:rPr>
          <w:lang w:val="pt-BR"/>
        </w:rPr>
        <w:t xml:space="preserve">        </w:t>
      </w:r>
      <w:r>
        <w:t>- A_SPD</w:t>
      </w:r>
    </w:p>
    <w:p w14:paraId="379CC152" w14:textId="77777777" w:rsidR="00243063" w:rsidRDefault="00243063" w:rsidP="00243063">
      <w:pPr>
        <w:pStyle w:val="PL"/>
      </w:pPr>
      <w:r>
        <w:t xml:space="preserve">        - A_EASD</w:t>
      </w:r>
    </w:p>
    <w:p w14:paraId="13B12FFF" w14:textId="77777777" w:rsidR="00243063" w:rsidRDefault="00243063" w:rsidP="00243063">
      <w:pPr>
        <w:pStyle w:val="PL"/>
      </w:pPr>
      <w:r>
        <w:t xml:space="preserve">        - A_AMI</w:t>
      </w:r>
    </w:p>
    <w:p w14:paraId="0F8B0EE0" w14:textId="77777777" w:rsidR="00243063" w:rsidRDefault="00243063" w:rsidP="00243063">
      <w:pPr>
        <w:pStyle w:val="PL"/>
      </w:pPr>
      <w:r>
        <w:t xml:space="preserve">        - P_UE</w:t>
      </w:r>
    </w:p>
    <w:p w14:paraId="64C6548E" w14:textId="77777777" w:rsidR="00243063" w:rsidRDefault="00243063" w:rsidP="00243063">
      <w:pPr>
        <w:pStyle w:val="PL"/>
      </w:pPr>
      <w:r>
        <w:t xml:space="preserve">        - P_SCD</w:t>
      </w:r>
    </w:p>
    <w:p w14:paraId="27A6B9BB" w14:textId="77777777" w:rsidR="00243063" w:rsidRDefault="00243063" w:rsidP="00243063">
      <w:pPr>
        <w:pStyle w:val="PL"/>
      </w:pPr>
      <w:r>
        <w:t xml:space="preserve">        - P_BDT</w:t>
      </w:r>
    </w:p>
    <w:p w14:paraId="42301539" w14:textId="77777777" w:rsidR="00243063" w:rsidRDefault="00243063" w:rsidP="00243063">
      <w:pPr>
        <w:pStyle w:val="PL"/>
      </w:pPr>
      <w:r>
        <w:t xml:space="preserve">        - P_PLMNUE</w:t>
      </w:r>
    </w:p>
    <w:p w14:paraId="49AB00D3" w14:textId="77777777" w:rsidR="00243063" w:rsidRDefault="00243063" w:rsidP="00243063">
      <w:pPr>
        <w:pStyle w:val="PL"/>
      </w:pPr>
      <w:r>
        <w:t xml:space="preserve">        - P_NSSCD</w:t>
      </w:r>
    </w:p>
    <w:p w14:paraId="404B85A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2C5434AF" w14:textId="77777777" w:rsidR="00243063" w:rsidRDefault="00243063" w:rsidP="00243063">
      <w:pPr>
        <w:pStyle w:val="PL"/>
      </w:pPr>
      <w:r>
        <w:t xml:space="preserve">      type: string</w:t>
      </w:r>
    </w:p>
    <w:p w14:paraId="3575FA9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A1A29C0" w14:textId="77777777" w:rsidR="00243063" w:rsidRDefault="00243063" w:rsidP="00243063">
      <w:pPr>
        <w:pStyle w:val="PL"/>
      </w:pPr>
      <w:r>
        <w:t xml:space="preserve">        -  N1_MESSAGES </w:t>
      </w:r>
    </w:p>
    <w:p w14:paraId="28C07083" w14:textId="77777777" w:rsidR="00243063" w:rsidRDefault="00243063" w:rsidP="00243063">
      <w:pPr>
        <w:pStyle w:val="PL"/>
      </w:pPr>
      <w:r>
        <w:t xml:space="preserve">        -  N2_INFORMATION</w:t>
      </w:r>
    </w:p>
    <w:p w14:paraId="79A9092F" w14:textId="77777777" w:rsidR="00243063" w:rsidRDefault="00243063" w:rsidP="00243063">
      <w:pPr>
        <w:pStyle w:val="PL"/>
      </w:pPr>
      <w:r>
        <w:t xml:space="preserve">        -  LOCATION_NOTIFICATION</w:t>
      </w:r>
    </w:p>
    <w:p w14:paraId="64D247BC" w14:textId="77777777" w:rsidR="00243063" w:rsidRDefault="00243063" w:rsidP="00243063">
      <w:pPr>
        <w:pStyle w:val="PL"/>
      </w:pPr>
      <w:r>
        <w:t xml:space="preserve">        -  DATA_REMOVAL_NOTIFICATION</w:t>
      </w:r>
    </w:p>
    <w:p w14:paraId="7216D448" w14:textId="77777777" w:rsidR="00243063" w:rsidRDefault="00243063" w:rsidP="00243063">
      <w:pPr>
        <w:pStyle w:val="PL"/>
      </w:pPr>
      <w:r>
        <w:t xml:space="preserve">        -  DATA_CHANGE_NOTIFICATION</w:t>
      </w:r>
    </w:p>
    <w:p w14:paraId="70DAB7F4" w14:textId="77777777" w:rsidR="00243063" w:rsidRDefault="00243063" w:rsidP="00243063">
      <w:pPr>
        <w:pStyle w:val="PL"/>
      </w:pPr>
      <w:r>
        <w:t xml:space="preserve">        -  LOCATION_UPDATE_NOTIFICATION</w:t>
      </w:r>
    </w:p>
    <w:p w14:paraId="11CFF7C4" w14:textId="77777777" w:rsidR="00243063" w:rsidRDefault="00243063" w:rsidP="00243063">
      <w:pPr>
        <w:pStyle w:val="PL"/>
      </w:pPr>
      <w:r>
        <w:t xml:space="preserve">        -  NSSAA_REAUTH_NOTIFICATION</w:t>
      </w:r>
    </w:p>
    <w:p w14:paraId="7260D1DF" w14:textId="77777777" w:rsidR="00243063" w:rsidRDefault="00243063" w:rsidP="00243063">
      <w:pPr>
        <w:pStyle w:val="PL"/>
      </w:pPr>
      <w:r>
        <w:t xml:space="preserve">        -  NSSAA_REVOC_NOTIFICATION</w:t>
      </w:r>
    </w:p>
    <w:p w14:paraId="076056A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15E8AA85" w14:textId="77777777" w:rsidR="00243063" w:rsidRDefault="00243063" w:rsidP="00243063">
      <w:pPr>
        <w:pStyle w:val="PL"/>
      </w:pPr>
      <w:r>
        <w:t xml:space="preserve">      type: object</w:t>
      </w:r>
    </w:p>
    <w:p w14:paraId="19E27B19" w14:textId="77777777" w:rsidR="00243063" w:rsidRDefault="00243063" w:rsidP="00243063">
      <w:pPr>
        <w:pStyle w:val="PL"/>
      </w:pPr>
      <w:r>
        <w:t xml:space="preserve">      properties:</w:t>
      </w:r>
    </w:p>
    <w:p w14:paraId="20992C3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2F416A42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7B96359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4C94182F" w14:textId="77777777" w:rsidR="00243063" w:rsidRDefault="00243063" w:rsidP="00243063">
      <w:pPr>
        <w:pStyle w:val="PL"/>
      </w:pPr>
      <w:r>
        <w:t xml:space="preserve">          type: string</w:t>
      </w:r>
    </w:p>
    <w:p w14:paraId="6870B3FD" w14:textId="77777777" w:rsidR="00243063" w:rsidRDefault="00243063" w:rsidP="00243063">
      <w:pPr>
        <w:pStyle w:val="PL"/>
      </w:pPr>
      <w:r>
        <w:t xml:space="preserve">        n1MessageClass:  </w:t>
      </w:r>
    </w:p>
    <w:p w14:paraId="46B5E6D9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B65E8ED" w14:textId="77777777" w:rsidR="00243063" w:rsidRDefault="00243063" w:rsidP="00243063">
      <w:pPr>
        <w:pStyle w:val="PL"/>
      </w:pPr>
      <w:r>
        <w:t xml:space="preserve">        n2InformationClass:</w:t>
      </w:r>
    </w:p>
    <w:p w14:paraId="1FA59AA0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29AD64" w14:textId="77777777" w:rsidR="00243063" w:rsidRDefault="00243063" w:rsidP="00243063">
      <w:pPr>
        <w:pStyle w:val="PL"/>
      </w:pPr>
      <w:r>
        <w:t xml:space="preserve">        versions:</w:t>
      </w:r>
    </w:p>
    <w:p w14:paraId="6CED90D2" w14:textId="77777777" w:rsidR="00243063" w:rsidRDefault="00243063" w:rsidP="00243063">
      <w:pPr>
        <w:pStyle w:val="PL"/>
      </w:pPr>
      <w:r>
        <w:t xml:space="preserve">          type: string</w:t>
      </w:r>
    </w:p>
    <w:p w14:paraId="70D9AAAB" w14:textId="77777777" w:rsidR="00243063" w:rsidRDefault="00243063" w:rsidP="00243063">
      <w:pPr>
        <w:pStyle w:val="PL"/>
      </w:pPr>
      <w:r>
        <w:t xml:space="preserve">        binding:</w:t>
      </w:r>
    </w:p>
    <w:p w14:paraId="69754EFD" w14:textId="77777777" w:rsidR="00243063" w:rsidRDefault="00243063" w:rsidP="00243063">
      <w:pPr>
        <w:pStyle w:val="PL"/>
      </w:pPr>
      <w:r>
        <w:t xml:space="preserve">          type: string</w:t>
      </w:r>
    </w:p>
    <w:p w14:paraId="54643D4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248F2F20" w14:textId="77777777" w:rsidR="00243063" w:rsidRDefault="00243063" w:rsidP="00243063">
      <w:pPr>
        <w:pStyle w:val="PL"/>
      </w:pPr>
      <w:r>
        <w:t xml:space="preserve">      type: object</w:t>
      </w:r>
    </w:p>
    <w:p w14:paraId="240F94CD" w14:textId="77777777" w:rsidR="00243063" w:rsidRDefault="00243063" w:rsidP="00243063">
      <w:pPr>
        <w:pStyle w:val="PL"/>
      </w:pPr>
      <w:r>
        <w:t xml:space="preserve">      properties:</w:t>
      </w:r>
    </w:p>
    <w:p w14:paraId="04CC3C7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A38595A" w14:textId="77777777" w:rsidR="00243063" w:rsidRDefault="00243063" w:rsidP="00243063">
      <w:pPr>
        <w:pStyle w:val="PL"/>
      </w:pPr>
      <w:r>
        <w:t xml:space="preserve">          type: string</w:t>
      </w:r>
    </w:p>
    <w:p w14:paraId="4EC8AD6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3B15536" w14:textId="77777777" w:rsidR="00243063" w:rsidRDefault="00243063" w:rsidP="00243063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51EB7B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467A7258" w14:textId="77777777" w:rsidR="00243063" w:rsidRDefault="00243063" w:rsidP="00243063">
      <w:pPr>
        <w:pStyle w:val="PL"/>
      </w:pPr>
      <w:r>
        <w:t xml:space="preserve">          type: integer</w:t>
      </w:r>
    </w:p>
    <w:p w14:paraId="628180C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1D35E780" w14:textId="77777777" w:rsidR="00243063" w:rsidRDefault="00243063" w:rsidP="00243063">
      <w:pPr>
        <w:pStyle w:val="PL"/>
      </w:pPr>
      <w:r>
        <w:t xml:space="preserve">          type: string</w:t>
      </w:r>
    </w:p>
    <w:p w14:paraId="37FEDC7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475D69B9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65ADAE8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530D6674" w14:textId="77777777" w:rsidR="00243063" w:rsidRDefault="00243063" w:rsidP="00243063">
      <w:pPr>
        <w:pStyle w:val="PL"/>
      </w:pPr>
      <w:r>
        <w:t xml:space="preserve">          type: array</w:t>
      </w:r>
    </w:p>
    <w:p w14:paraId="4420622E" w14:textId="77777777" w:rsidR="00243063" w:rsidRDefault="00243063" w:rsidP="00243063">
      <w:pPr>
        <w:pStyle w:val="PL"/>
      </w:pPr>
      <w:r>
        <w:t xml:space="preserve">          items:</w:t>
      </w:r>
    </w:p>
    <w:p w14:paraId="29636A16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5E98CA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4BC4F6FF" w14:textId="77777777" w:rsidR="00243063" w:rsidRDefault="00243063" w:rsidP="00243063">
      <w:pPr>
        <w:pStyle w:val="PL"/>
      </w:pPr>
      <w:r>
        <w:t xml:space="preserve">          type: array</w:t>
      </w:r>
    </w:p>
    <w:p w14:paraId="5E446DCD" w14:textId="77777777" w:rsidR="00243063" w:rsidRDefault="00243063" w:rsidP="00243063">
      <w:pPr>
        <w:pStyle w:val="PL"/>
      </w:pPr>
      <w:r>
        <w:t xml:space="preserve">          items:</w:t>
      </w:r>
    </w:p>
    <w:p w14:paraId="02353129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4DABA3A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4CB1E229" w14:textId="77777777" w:rsidR="00243063" w:rsidRDefault="00243063" w:rsidP="00243063">
      <w:pPr>
        <w:pStyle w:val="PL"/>
      </w:pPr>
      <w:r>
        <w:t xml:space="preserve">          type: array</w:t>
      </w:r>
    </w:p>
    <w:p w14:paraId="5F3E1AFB" w14:textId="77777777" w:rsidR="00243063" w:rsidRDefault="00243063" w:rsidP="00243063">
      <w:pPr>
        <w:pStyle w:val="PL"/>
      </w:pPr>
      <w:r>
        <w:t xml:space="preserve">          items:</w:t>
      </w:r>
    </w:p>
    <w:p w14:paraId="6C9DF216" w14:textId="77777777" w:rsidR="00243063" w:rsidRDefault="00243063" w:rsidP="00243063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25D2D3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4B9BFD6E" w14:textId="77777777" w:rsidR="00243063" w:rsidRDefault="00243063" w:rsidP="00243063">
      <w:pPr>
        <w:pStyle w:val="PL"/>
      </w:pPr>
      <w:r>
        <w:t xml:space="preserve">          type: array</w:t>
      </w:r>
    </w:p>
    <w:p w14:paraId="3A564120" w14:textId="77777777" w:rsidR="00243063" w:rsidRDefault="00243063" w:rsidP="00243063">
      <w:pPr>
        <w:pStyle w:val="PL"/>
      </w:pPr>
      <w:r>
        <w:t xml:space="preserve">          items: </w:t>
      </w:r>
    </w:p>
    <w:p w14:paraId="1A0D4324" w14:textId="77777777" w:rsidR="00243063" w:rsidRDefault="00243063" w:rsidP="00243063">
      <w:pPr>
        <w:pStyle w:val="PL"/>
      </w:pPr>
      <w:r>
        <w:t xml:space="preserve">            type: string</w:t>
      </w:r>
    </w:p>
    <w:p w14:paraId="09D57FB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5E925052" w14:textId="77777777" w:rsidR="00243063" w:rsidRDefault="00243063" w:rsidP="00243063">
      <w:pPr>
        <w:pStyle w:val="PL"/>
      </w:pPr>
      <w:r>
        <w:t xml:space="preserve">          type: array</w:t>
      </w:r>
    </w:p>
    <w:p w14:paraId="2E2051C0" w14:textId="77777777" w:rsidR="00243063" w:rsidRDefault="00243063" w:rsidP="00243063">
      <w:pPr>
        <w:pStyle w:val="PL"/>
      </w:pPr>
      <w:r>
        <w:t xml:space="preserve">          items:</w:t>
      </w:r>
    </w:p>
    <w:p w14:paraId="28ED052C" w14:textId="77777777" w:rsidR="00243063" w:rsidRDefault="00243063" w:rsidP="00243063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7EC3B55" w14:textId="77777777" w:rsidR="00243063" w:rsidRDefault="00243063" w:rsidP="00243063">
      <w:pPr>
        <w:pStyle w:val="PL"/>
      </w:pPr>
      <w:r>
        <w:t xml:space="preserve">        locality:</w:t>
      </w:r>
    </w:p>
    <w:p w14:paraId="2CACF742" w14:textId="77777777" w:rsidR="00243063" w:rsidRDefault="00243063" w:rsidP="00243063">
      <w:pPr>
        <w:pStyle w:val="PL"/>
      </w:pPr>
      <w:r>
        <w:t xml:space="preserve">          type: string</w:t>
      </w:r>
    </w:p>
    <w:p w14:paraId="02966E7B" w14:textId="77777777" w:rsidR="00243063" w:rsidRDefault="00243063" w:rsidP="00243063">
      <w:pPr>
        <w:pStyle w:val="PL"/>
      </w:pPr>
      <w:r>
        <w:t xml:space="preserve">        capacity:</w:t>
      </w:r>
    </w:p>
    <w:p w14:paraId="60190D71" w14:textId="77777777" w:rsidR="00243063" w:rsidRDefault="00243063" w:rsidP="00243063">
      <w:pPr>
        <w:pStyle w:val="PL"/>
      </w:pPr>
      <w:r>
        <w:t xml:space="preserve">          type: integer</w:t>
      </w:r>
    </w:p>
    <w:p w14:paraId="3C25A11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0AA0BAB5" w14:textId="77777777" w:rsidR="00243063" w:rsidRDefault="00243063" w:rsidP="00243063">
      <w:pPr>
        <w:pStyle w:val="PL"/>
      </w:pPr>
      <w:r>
        <w:t xml:space="preserve">          type: array</w:t>
      </w:r>
    </w:p>
    <w:p w14:paraId="532767B4" w14:textId="77777777" w:rsidR="00243063" w:rsidRDefault="00243063" w:rsidP="00243063">
      <w:pPr>
        <w:pStyle w:val="PL"/>
      </w:pPr>
      <w:r>
        <w:t xml:space="preserve">          items:</w:t>
      </w:r>
    </w:p>
    <w:p w14:paraId="29C235D7" w14:textId="77777777" w:rsidR="00243063" w:rsidRDefault="00243063" w:rsidP="00243063">
      <w:pPr>
        <w:pStyle w:val="PL"/>
      </w:pPr>
      <w:r>
        <w:lastRenderedPageBreak/>
        <w:t xml:space="preserve">            type: string</w:t>
      </w:r>
    </w:p>
    <w:p w14:paraId="1A983D9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5D7FA471" w14:textId="77777777" w:rsidR="00243063" w:rsidRDefault="00243063" w:rsidP="00243063">
      <w:pPr>
        <w:pStyle w:val="PL"/>
      </w:pPr>
      <w:r>
        <w:t xml:space="preserve">          type: array</w:t>
      </w:r>
    </w:p>
    <w:p w14:paraId="04D4740C" w14:textId="77777777" w:rsidR="00243063" w:rsidRDefault="00243063" w:rsidP="00243063">
      <w:pPr>
        <w:pStyle w:val="PL"/>
      </w:pPr>
      <w:r>
        <w:t xml:space="preserve">          items:</w:t>
      </w:r>
    </w:p>
    <w:p w14:paraId="6574A089" w14:textId="77777777" w:rsidR="00243063" w:rsidRDefault="00243063" w:rsidP="00243063">
      <w:pPr>
        <w:pStyle w:val="PL"/>
      </w:pPr>
      <w:r>
        <w:t xml:space="preserve">            type: string</w:t>
      </w:r>
    </w:p>
    <w:p w14:paraId="463FA01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lcHSupportInd</w:t>
      </w:r>
      <w:proofErr w:type="spellEnd"/>
      <w:r>
        <w:t>:</w:t>
      </w:r>
    </w:p>
    <w:p w14:paraId="11EDFAB6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1B7D5D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olcHSupportInd</w:t>
      </w:r>
      <w:proofErr w:type="spellEnd"/>
      <w:r>
        <w:t>:</w:t>
      </w:r>
    </w:p>
    <w:p w14:paraId="3494262D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2894A5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57F4C138" w14:textId="77777777" w:rsidR="00243063" w:rsidRDefault="00243063" w:rsidP="00243063">
      <w:pPr>
        <w:pStyle w:val="PL"/>
      </w:pPr>
      <w:r>
        <w:t xml:space="preserve">          type: array</w:t>
      </w:r>
    </w:p>
    <w:p w14:paraId="63A5593C" w14:textId="77777777" w:rsidR="00243063" w:rsidRDefault="00243063" w:rsidP="00243063">
      <w:pPr>
        <w:pStyle w:val="PL"/>
      </w:pPr>
      <w:r>
        <w:t xml:space="preserve">          items:</w:t>
      </w:r>
    </w:p>
    <w:p w14:paraId="595D2F1B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6E5169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7DA1963E" w14:textId="77777777" w:rsidR="00243063" w:rsidRDefault="00243063" w:rsidP="00243063">
      <w:pPr>
        <w:pStyle w:val="PL"/>
      </w:pPr>
      <w:r>
        <w:t xml:space="preserve">          type: array</w:t>
      </w:r>
    </w:p>
    <w:p w14:paraId="3B0DC97A" w14:textId="77777777" w:rsidR="00243063" w:rsidRDefault="00243063" w:rsidP="00243063">
      <w:pPr>
        <w:pStyle w:val="PL"/>
      </w:pPr>
      <w:r>
        <w:t xml:space="preserve">          items:</w:t>
      </w:r>
    </w:p>
    <w:p w14:paraId="1AF71807" w14:textId="77777777" w:rsidR="00243063" w:rsidRDefault="00243063" w:rsidP="00243063">
      <w:pPr>
        <w:pStyle w:val="PL"/>
      </w:pPr>
      <w:r>
        <w:t xml:space="preserve">            type: string</w:t>
      </w:r>
    </w:p>
    <w:p w14:paraId="14617BB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7AD30326" w14:textId="77777777" w:rsidR="00243063" w:rsidRDefault="00243063" w:rsidP="00243063">
      <w:pPr>
        <w:pStyle w:val="PL"/>
      </w:pPr>
      <w:r>
        <w:t xml:space="preserve">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C2CBE7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nfServicePersistence</w:t>
      </w:r>
      <w:proofErr w:type="spellEnd"/>
      <w:r>
        <w:t>:</w:t>
      </w:r>
    </w:p>
    <w:p w14:paraId="2B92D5C9" w14:textId="77777777" w:rsidR="00243063" w:rsidRDefault="00243063" w:rsidP="00243063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3B20469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nfProfileChangesSupportInd</w:t>
      </w:r>
      <w:proofErr w:type="spellEnd"/>
      <w:r>
        <w:t>:</w:t>
      </w:r>
    </w:p>
    <w:p w14:paraId="60415FD4" w14:textId="77777777" w:rsidR="00243063" w:rsidRDefault="00243063" w:rsidP="00243063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470638B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defaultNotificationSubscriptions</w:t>
      </w:r>
      <w:proofErr w:type="spellEnd"/>
      <w:r>
        <w:t>:</w:t>
      </w:r>
    </w:p>
    <w:p w14:paraId="54BA58C9" w14:textId="77777777" w:rsidR="00243063" w:rsidRDefault="00243063" w:rsidP="00243063">
      <w:pPr>
        <w:pStyle w:val="PL"/>
      </w:pPr>
      <w:r>
        <w:t xml:space="preserve">          type: array</w:t>
      </w:r>
    </w:p>
    <w:p w14:paraId="0BECF97B" w14:textId="77777777" w:rsidR="00243063" w:rsidRDefault="00243063" w:rsidP="00243063">
      <w:pPr>
        <w:pStyle w:val="PL"/>
      </w:pPr>
      <w:r>
        <w:t xml:space="preserve">          items:</w:t>
      </w:r>
    </w:p>
    <w:p w14:paraId="1D2B8AB9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DefaultNotificationSubscription</w:t>
      </w:r>
      <w:proofErr w:type="spellEnd"/>
      <w:r>
        <w:t>'</w:t>
      </w:r>
    </w:p>
    <w:p w14:paraId="2A75A70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95D73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serviceSetRecoveryTimeList</w:t>
      </w:r>
      <w:proofErr w:type="spellEnd"/>
      <w:r>
        <w:t>:</w:t>
      </w:r>
    </w:p>
    <w:p w14:paraId="556E35BE" w14:textId="77777777" w:rsidR="00243063" w:rsidRDefault="00243063" w:rsidP="00243063">
      <w:pPr>
        <w:pStyle w:val="PL"/>
      </w:pPr>
      <w:r>
        <w:t xml:space="preserve">          type: array</w:t>
      </w:r>
    </w:p>
    <w:p w14:paraId="00108F12" w14:textId="77777777" w:rsidR="00243063" w:rsidRDefault="00243063" w:rsidP="00243063">
      <w:pPr>
        <w:pStyle w:val="PL"/>
      </w:pPr>
      <w:r>
        <w:t xml:space="preserve">          items:</w:t>
      </w:r>
    </w:p>
    <w:p w14:paraId="164D5F3D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14B556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17C79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5550F9EB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1E90953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2BB87D6D" w14:textId="77777777" w:rsidR="00243063" w:rsidRDefault="00243063" w:rsidP="00243063">
      <w:pPr>
        <w:pStyle w:val="PL"/>
      </w:pPr>
      <w:r>
        <w:t xml:space="preserve">      type: string</w:t>
      </w:r>
    </w:p>
    <w:p w14:paraId="5FB08567" w14:textId="77777777" w:rsidR="00243063" w:rsidRDefault="00243063" w:rsidP="00243063">
      <w:pPr>
        <w:pStyle w:val="PL"/>
      </w:pPr>
      <w:r>
        <w:t xml:space="preserve">      description: any of enumerated value</w:t>
      </w:r>
    </w:p>
    <w:p w14:paraId="11FAB336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9B9DC95" w14:textId="77777777" w:rsidR="00243063" w:rsidRDefault="00243063" w:rsidP="00243063">
      <w:pPr>
        <w:pStyle w:val="PL"/>
      </w:pPr>
      <w:r>
        <w:t xml:space="preserve">        - CSEPP</w:t>
      </w:r>
    </w:p>
    <w:p w14:paraId="4A502249" w14:textId="77777777" w:rsidR="00243063" w:rsidRDefault="00243063" w:rsidP="00243063">
      <w:pPr>
        <w:pStyle w:val="PL"/>
      </w:pPr>
      <w:r>
        <w:t xml:space="preserve">        - PSEPP</w:t>
      </w:r>
    </w:p>
    <w:p w14:paraId="7F40226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5A74F274" w14:textId="77777777" w:rsidR="00243063" w:rsidRDefault="00243063" w:rsidP="00243063">
      <w:pPr>
        <w:pStyle w:val="PL"/>
      </w:pPr>
      <w:r>
        <w:t xml:space="preserve">      type: object</w:t>
      </w:r>
    </w:p>
    <w:p w14:paraId="538643F3" w14:textId="77777777" w:rsidR="00243063" w:rsidRDefault="00243063" w:rsidP="00243063">
      <w:pPr>
        <w:pStyle w:val="PL"/>
      </w:pPr>
      <w:r>
        <w:t xml:space="preserve">      properties:</w:t>
      </w:r>
    </w:p>
    <w:p w14:paraId="60E9AC20" w14:textId="77777777" w:rsidR="00243063" w:rsidRDefault="00243063" w:rsidP="00243063">
      <w:pPr>
        <w:pStyle w:val="PL"/>
      </w:pPr>
      <w:r>
        <w:t xml:space="preserve">        function:</w:t>
      </w:r>
    </w:p>
    <w:p w14:paraId="7F7D2236" w14:textId="77777777" w:rsidR="00243063" w:rsidRDefault="00243063" w:rsidP="00243063">
      <w:pPr>
        <w:pStyle w:val="PL"/>
      </w:pPr>
      <w:r>
        <w:t xml:space="preserve">          type: string</w:t>
      </w:r>
    </w:p>
    <w:p w14:paraId="7E96629B" w14:textId="77777777" w:rsidR="00243063" w:rsidRDefault="00243063" w:rsidP="00243063">
      <w:pPr>
        <w:pStyle w:val="PL"/>
      </w:pPr>
      <w:r>
        <w:t xml:space="preserve">        policy:</w:t>
      </w:r>
    </w:p>
    <w:p w14:paraId="6A51D136" w14:textId="77777777" w:rsidR="00243063" w:rsidRDefault="00243063" w:rsidP="00243063">
      <w:pPr>
        <w:pStyle w:val="PL"/>
      </w:pPr>
      <w:r>
        <w:t xml:space="preserve">          type: string</w:t>
      </w:r>
    </w:p>
    <w:p w14:paraId="5FD3FD0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629ECB69" w14:textId="77777777" w:rsidR="00243063" w:rsidRDefault="00243063" w:rsidP="00243063">
      <w:pPr>
        <w:pStyle w:val="PL"/>
      </w:pPr>
      <w:r>
        <w:t xml:space="preserve">      type: array</w:t>
      </w:r>
    </w:p>
    <w:p w14:paraId="00EE5B22" w14:textId="77777777" w:rsidR="00243063" w:rsidRDefault="00243063" w:rsidP="00243063">
      <w:pPr>
        <w:pStyle w:val="PL"/>
      </w:pPr>
      <w:r>
        <w:t xml:space="preserve">      items:</w:t>
      </w:r>
    </w:p>
    <w:p w14:paraId="532ACE9D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2C453DC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775F809C" w14:textId="77777777" w:rsidR="00243063" w:rsidRDefault="00243063" w:rsidP="00243063">
      <w:pPr>
        <w:pStyle w:val="PL"/>
      </w:pPr>
      <w:r>
        <w:t xml:space="preserve">      type: string</w:t>
      </w:r>
    </w:p>
    <w:p w14:paraId="25D5DCE8" w14:textId="77777777" w:rsidR="00243063" w:rsidRDefault="00243063" w:rsidP="00243063">
      <w:pPr>
        <w:pStyle w:val="PL"/>
      </w:pPr>
      <w:r>
        <w:t xml:space="preserve">      description: any of enumerated value</w:t>
      </w:r>
    </w:p>
    <w:p w14:paraId="18886A0E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4595049" w14:textId="77777777" w:rsidR="00243063" w:rsidRDefault="00243063" w:rsidP="00243063">
      <w:pPr>
        <w:pStyle w:val="PL"/>
      </w:pPr>
      <w:r>
        <w:t xml:space="preserve">        - DIRECT_COMMUNICATION_WO_NRF</w:t>
      </w:r>
    </w:p>
    <w:p w14:paraId="3169D903" w14:textId="77777777" w:rsidR="00243063" w:rsidRDefault="00243063" w:rsidP="00243063">
      <w:pPr>
        <w:pStyle w:val="PL"/>
      </w:pPr>
      <w:r>
        <w:t xml:space="preserve">        - DIRECT_COMMUNICATION_WITH_NRF</w:t>
      </w:r>
    </w:p>
    <w:p w14:paraId="44B70F6C" w14:textId="77777777" w:rsidR="00243063" w:rsidRDefault="00243063" w:rsidP="00243063">
      <w:pPr>
        <w:pStyle w:val="PL"/>
      </w:pPr>
      <w:r>
        <w:t xml:space="preserve">        - INDIRECT_COMMUNICATION_WO_DEDICATED_DISCOVERY</w:t>
      </w:r>
    </w:p>
    <w:p w14:paraId="3DD77914" w14:textId="77777777" w:rsidR="00243063" w:rsidRDefault="00243063" w:rsidP="00243063">
      <w:pPr>
        <w:pStyle w:val="PL"/>
      </w:pPr>
      <w:r>
        <w:t xml:space="preserve">        - INDIRECT_COMMUNICATION_WITH_DEDICATED_DISCOVERY</w:t>
      </w:r>
    </w:p>
    <w:p w14:paraId="0E4CBBC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30CB732B" w14:textId="77777777" w:rsidR="00243063" w:rsidRDefault="00243063" w:rsidP="00243063">
      <w:pPr>
        <w:pStyle w:val="PL"/>
      </w:pPr>
      <w:r>
        <w:t xml:space="preserve">      type: object</w:t>
      </w:r>
    </w:p>
    <w:p w14:paraId="080DF7DD" w14:textId="77777777" w:rsidR="00243063" w:rsidRDefault="00243063" w:rsidP="00243063">
      <w:pPr>
        <w:pStyle w:val="PL"/>
      </w:pPr>
      <w:r>
        <w:t xml:space="preserve">      properties:</w:t>
      </w:r>
    </w:p>
    <w:p w14:paraId="1AEA987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34E75256" w14:textId="77777777" w:rsidR="00243063" w:rsidRDefault="00243063" w:rsidP="00243063">
      <w:pPr>
        <w:pStyle w:val="PL"/>
      </w:pPr>
      <w:r>
        <w:t xml:space="preserve">          type: integer</w:t>
      </w:r>
    </w:p>
    <w:p w14:paraId="294E8FE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45F4330A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4456EC7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55BA3EF0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50D4F6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4AAB4668" w14:textId="77777777" w:rsidR="00243063" w:rsidRDefault="00243063" w:rsidP="00243063">
      <w:pPr>
        <w:pStyle w:val="PL"/>
      </w:pPr>
      <w:r>
        <w:t xml:space="preserve">          type: string</w:t>
      </w:r>
    </w:p>
    <w:p w14:paraId="27B8DB8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79CA720D" w14:textId="77777777" w:rsidR="00243063" w:rsidRDefault="00243063" w:rsidP="00243063">
      <w:pPr>
        <w:pStyle w:val="PL"/>
      </w:pPr>
      <w:r>
        <w:t xml:space="preserve">      type: array</w:t>
      </w:r>
    </w:p>
    <w:p w14:paraId="66865CC6" w14:textId="77777777" w:rsidR="00243063" w:rsidRDefault="00243063" w:rsidP="00243063">
      <w:pPr>
        <w:pStyle w:val="PL"/>
      </w:pPr>
      <w:r>
        <w:t xml:space="preserve">      items:</w:t>
      </w:r>
    </w:p>
    <w:p w14:paraId="4BA2021A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2137880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6A6AFDB6" w14:textId="77777777" w:rsidR="00243063" w:rsidRDefault="00243063" w:rsidP="00243063">
      <w:pPr>
        <w:pStyle w:val="PL"/>
      </w:pPr>
      <w:r>
        <w:t xml:space="preserve">      type: array</w:t>
      </w:r>
    </w:p>
    <w:p w14:paraId="259428A7" w14:textId="77777777" w:rsidR="00243063" w:rsidRDefault="00243063" w:rsidP="00243063">
      <w:pPr>
        <w:pStyle w:val="PL"/>
      </w:pPr>
      <w:r>
        <w:t xml:space="preserve">      items:</w:t>
      </w:r>
    </w:p>
    <w:p w14:paraId="3FE859F9" w14:textId="77777777" w:rsidR="00243063" w:rsidRDefault="00243063" w:rsidP="00243063">
      <w:pPr>
        <w:pStyle w:val="PL"/>
      </w:pPr>
      <w:r>
        <w:lastRenderedPageBreak/>
        <w:t xml:space="preserve">        type: string</w:t>
      </w:r>
    </w:p>
    <w:p w14:paraId="4FD06DF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0A185629" w14:textId="77777777" w:rsidR="00243063" w:rsidRDefault="00243063" w:rsidP="00243063">
      <w:pPr>
        <w:pStyle w:val="PL"/>
      </w:pPr>
      <w:r>
        <w:t xml:space="preserve">      type: object</w:t>
      </w:r>
    </w:p>
    <w:p w14:paraId="62AE0ECD" w14:textId="77777777" w:rsidR="00243063" w:rsidRDefault="00243063" w:rsidP="00243063">
      <w:pPr>
        <w:pStyle w:val="PL"/>
      </w:pPr>
      <w:r>
        <w:t xml:space="preserve">      properties:</w:t>
      </w:r>
    </w:p>
    <w:p w14:paraId="4A7AB93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61217981" w14:textId="77777777" w:rsidR="00243063" w:rsidRDefault="00243063" w:rsidP="00243063">
      <w:pPr>
        <w:pStyle w:val="PL"/>
      </w:pPr>
      <w:r>
        <w:t xml:space="preserve">          type: array</w:t>
      </w:r>
    </w:p>
    <w:p w14:paraId="5C3F3EFA" w14:textId="77777777" w:rsidR="00243063" w:rsidRDefault="00243063" w:rsidP="00243063">
      <w:pPr>
        <w:pStyle w:val="PL"/>
      </w:pPr>
      <w:r>
        <w:t xml:space="preserve">          items:</w:t>
      </w:r>
    </w:p>
    <w:p w14:paraId="015FD2FE" w14:textId="77777777" w:rsidR="00243063" w:rsidRDefault="00243063" w:rsidP="00243063">
      <w:pPr>
        <w:pStyle w:val="PL"/>
      </w:pPr>
      <w:r>
        <w:t xml:space="preserve">            type: integer</w:t>
      </w:r>
    </w:p>
    <w:p w14:paraId="542E096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052B97EE" w14:textId="77777777" w:rsidR="00243063" w:rsidRDefault="00243063" w:rsidP="00243063">
      <w:pPr>
        <w:pStyle w:val="PL"/>
      </w:pPr>
      <w:r>
        <w:t xml:space="preserve">          type: integer</w:t>
      </w:r>
    </w:p>
    <w:p w14:paraId="7470266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0D7F20CE" w14:textId="77777777" w:rsidR="00243063" w:rsidRDefault="00243063" w:rsidP="00243063">
      <w:pPr>
        <w:pStyle w:val="PL"/>
      </w:pPr>
      <w:r>
        <w:t xml:space="preserve">      type: object</w:t>
      </w:r>
    </w:p>
    <w:p w14:paraId="611A4664" w14:textId="77777777" w:rsidR="00243063" w:rsidRDefault="00243063" w:rsidP="00243063">
      <w:pPr>
        <w:pStyle w:val="PL"/>
      </w:pPr>
      <w:r>
        <w:t xml:space="preserve">      properties:</w:t>
      </w:r>
    </w:p>
    <w:p w14:paraId="480B561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5F1F862" w14:textId="77777777" w:rsidR="00243063" w:rsidRDefault="00243063" w:rsidP="00243063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ED2AD8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535708E6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4CFD53F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2D8C1B74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306055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49087A8E" w14:textId="77777777" w:rsidR="00243063" w:rsidRDefault="00243063" w:rsidP="00243063">
      <w:pPr>
        <w:pStyle w:val="PL"/>
      </w:pPr>
      <w:r>
        <w:t xml:space="preserve">      type: array</w:t>
      </w:r>
    </w:p>
    <w:p w14:paraId="65527539" w14:textId="77777777" w:rsidR="00243063" w:rsidRDefault="00243063" w:rsidP="00243063">
      <w:pPr>
        <w:pStyle w:val="PL"/>
      </w:pPr>
      <w:r>
        <w:t xml:space="preserve">      items:</w:t>
      </w:r>
    </w:p>
    <w:p w14:paraId="2767EB2B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58B593D5" w14:textId="77777777" w:rsidR="00243063" w:rsidRDefault="00243063" w:rsidP="00243063">
      <w:pPr>
        <w:pStyle w:val="PL"/>
      </w:pPr>
    </w:p>
    <w:p w14:paraId="48F5299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0049968C" w14:textId="77777777" w:rsidR="00243063" w:rsidRDefault="00243063" w:rsidP="00243063">
      <w:pPr>
        <w:pStyle w:val="PL"/>
      </w:pPr>
      <w:r>
        <w:t xml:space="preserve">      type: object</w:t>
      </w:r>
    </w:p>
    <w:p w14:paraId="222122AC" w14:textId="77777777" w:rsidR="00243063" w:rsidRDefault="00243063" w:rsidP="00243063">
      <w:pPr>
        <w:pStyle w:val="PL"/>
      </w:pPr>
      <w:r>
        <w:t xml:space="preserve">      properties:</w:t>
      </w:r>
    </w:p>
    <w:p w14:paraId="6C3BE199" w14:textId="77777777" w:rsidR="00243063" w:rsidRDefault="00243063" w:rsidP="00243063">
      <w:pPr>
        <w:pStyle w:val="PL"/>
      </w:pPr>
      <w:r>
        <w:t xml:space="preserve">        scalar:</w:t>
      </w:r>
    </w:p>
    <w:p w14:paraId="504A8CE3" w14:textId="77777777" w:rsidR="00243063" w:rsidRDefault="00243063" w:rsidP="00243063">
      <w:pPr>
        <w:pStyle w:val="PL"/>
      </w:pPr>
      <w:r>
        <w:t xml:space="preserve">          type: integer</w:t>
      </w:r>
    </w:p>
    <w:p w14:paraId="570BC64B" w14:textId="77777777" w:rsidR="00243063" w:rsidRDefault="00243063" w:rsidP="00243063">
      <w:pPr>
        <w:pStyle w:val="PL"/>
      </w:pPr>
      <w:r>
        <w:t xml:space="preserve">        exponent:</w:t>
      </w:r>
    </w:p>
    <w:p w14:paraId="79C2FF50" w14:textId="77777777" w:rsidR="00243063" w:rsidRDefault="00243063" w:rsidP="00243063">
      <w:pPr>
        <w:pStyle w:val="PL"/>
      </w:pPr>
      <w:r>
        <w:t xml:space="preserve">          type: integer</w:t>
      </w:r>
    </w:p>
    <w:p w14:paraId="48C9989F" w14:textId="77777777" w:rsidR="00243063" w:rsidRDefault="00243063" w:rsidP="00243063">
      <w:pPr>
        <w:pStyle w:val="PL"/>
      </w:pPr>
    </w:p>
    <w:p w14:paraId="78F0EFA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4E264549" w14:textId="77777777" w:rsidR="00243063" w:rsidRDefault="00243063" w:rsidP="00243063">
      <w:pPr>
        <w:pStyle w:val="PL"/>
      </w:pPr>
      <w:r>
        <w:t xml:space="preserve">      type: object</w:t>
      </w:r>
    </w:p>
    <w:p w14:paraId="2D3CF223" w14:textId="77777777" w:rsidR="00243063" w:rsidRDefault="00243063" w:rsidP="00243063">
      <w:pPr>
        <w:pStyle w:val="PL"/>
      </w:pPr>
      <w:r>
        <w:t xml:space="preserve">      properties:</w:t>
      </w:r>
    </w:p>
    <w:p w14:paraId="162202C8" w14:textId="77777777" w:rsidR="00243063" w:rsidRDefault="00243063" w:rsidP="00243063">
      <w:pPr>
        <w:pStyle w:val="PL"/>
      </w:pPr>
      <w:r>
        <w:t xml:space="preserve">        n3AveragePacketDelayThreshold:</w:t>
      </w:r>
    </w:p>
    <w:p w14:paraId="31D172DF" w14:textId="77777777" w:rsidR="00243063" w:rsidRDefault="00243063" w:rsidP="00243063">
      <w:pPr>
        <w:pStyle w:val="PL"/>
      </w:pPr>
      <w:r>
        <w:t xml:space="preserve">          type: integer</w:t>
      </w:r>
    </w:p>
    <w:p w14:paraId="4B30A20A" w14:textId="77777777" w:rsidR="00243063" w:rsidRDefault="00243063" w:rsidP="00243063">
      <w:pPr>
        <w:pStyle w:val="PL"/>
      </w:pPr>
      <w:r>
        <w:t xml:space="preserve">        n3MinPacketDelayThreshold:</w:t>
      </w:r>
    </w:p>
    <w:p w14:paraId="23C528FC" w14:textId="77777777" w:rsidR="00243063" w:rsidRDefault="00243063" w:rsidP="00243063">
      <w:pPr>
        <w:pStyle w:val="PL"/>
      </w:pPr>
      <w:r>
        <w:t xml:space="preserve">          type: integer</w:t>
      </w:r>
    </w:p>
    <w:p w14:paraId="5DC20CBC" w14:textId="77777777" w:rsidR="00243063" w:rsidRDefault="00243063" w:rsidP="00243063">
      <w:pPr>
        <w:pStyle w:val="PL"/>
      </w:pPr>
      <w:r>
        <w:t xml:space="preserve">        n3MaxPacketDelayThreshold:</w:t>
      </w:r>
    </w:p>
    <w:p w14:paraId="786F632F" w14:textId="77777777" w:rsidR="00243063" w:rsidRDefault="00243063" w:rsidP="00243063">
      <w:pPr>
        <w:pStyle w:val="PL"/>
      </w:pPr>
      <w:r>
        <w:t xml:space="preserve">          type: integer</w:t>
      </w:r>
    </w:p>
    <w:p w14:paraId="643CE893" w14:textId="77777777" w:rsidR="00243063" w:rsidRDefault="00243063" w:rsidP="00243063">
      <w:pPr>
        <w:pStyle w:val="PL"/>
      </w:pPr>
      <w:r>
        <w:t xml:space="preserve">        n9AveragePacketDelayThreshold:</w:t>
      </w:r>
    </w:p>
    <w:p w14:paraId="0FB33BD4" w14:textId="77777777" w:rsidR="00243063" w:rsidRDefault="00243063" w:rsidP="00243063">
      <w:pPr>
        <w:pStyle w:val="PL"/>
      </w:pPr>
      <w:r>
        <w:t xml:space="preserve">          type: integer</w:t>
      </w:r>
    </w:p>
    <w:p w14:paraId="6A0AE11F" w14:textId="77777777" w:rsidR="00243063" w:rsidRDefault="00243063" w:rsidP="00243063">
      <w:pPr>
        <w:pStyle w:val="PL"/>
      </w:pPr>
      <w:r>
        <w:t xml:space="preserve">        n9MinPacketDelayThreshold:</w:t>
      </w:r>
    </w:p>
    <w:p w14:paraId="3E6B4970" w14:textId="77777777" w:rsidR="00243063" w:rsidRDefault="00243063" w:rsidP="00243063">
      <w:pPr>
        <w:pStyle w:val="PL"/>
      </w:pPr>
      <w:r>
        <w:t xml:space="preserve">          type: integer</w:t>
      </w:r>
    </w:p>
    <w:p w14:paraId="34ED2C19" w14:textId="77777777" w:rsidR="00243063" w:rsidRDefault="00243063" w:rsidP="00243063">
      <w:pPr>
        <w:pStyle w:val="PL"/>
      </w:pPr>
      <w:r>
        <w:t xml:space="preserve">        n9MaxPacketDelayThreshold:</w:t>
      </w:r>
    </w:p>
    <w:p w14:paraId="09C18FD4" w14:textId="77777777" w:rsidR="00243063" w:rsidRDefault="00243063" w:rsidP="00243063">
      <w:pPr>
        <w:pStyle w:val="PL"/>
      </w:pPr>
      <w:r>
        <w:t xml:space="preserve">          type: integer</w:t>
      </w:r>
    </w:p>
    <w:p w14:paraId="61B77C3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5724959B" w14:textId="77777777" w:rsidR="00243063" w:rsidRDefault="00243063" w:rsidP="00243063">
      <w:pPr>
        <w:pStyle w:val="PL"/>
      </w:pPr>
      <w:r>
        <w:t xml:space="preserve">      type: object</w:t>
      </w:r>
    </w:p>
    <w:p w14:paraId="318C366C" w14:textId="77777777" w:rsidR="00243063" w:rsidRDefault="00243063" w:rsidP="00243063">
      <w:pPr>
        <w:pStyle w:val="PL"/>
      </w:pPr>
      <w:r>
        <w:t xml:space="preserve">      properties:</w:t>
      </w:r>
    </w:p>
    <w:p w14:paraId="6B10A24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782E5DD9" w14:textId="77777777" w:rsidR="00243063" w:rsidRDefault="00243063" w:rsidP="00243063">
      <w:pPr>
        <w:pStyle w:val="PL"/>
      </w:pPr>
      <w:r>
        <w:t xml:space="preserve">          type: integer</w:t>
      </w:r>
    </w:p>
    <w:p w14:paraId="25D348F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35A209D0" w14:textId="77777777" w:rsidR="00243063" w:rsidRDefault="00243063" w:rsidP="00243063">
      <w:pPr>
        <w:pStyle w:val="PL"/>
      </w:pPr>
      <w:r>
        <w:t xml:space="preserve">          type: integer</w:t>
      </w:r>
    </w:p>
    <w:p w14:paraId="245F363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73B0E5E0" w14:textId="77777777" w:rsidR="00243063" w:rsidRDefault="00243063" w:rsidP="00243063">
      <w:pPr>
        <w:pStyle w:val="PL"/>
      </w:pPr>
      <w:r>
        <w:t xml:space="preserve">          type: integer</w:t>
      </w:r>
    </w:p>
    <w:p w14:paraId="646FBE28" w14:textId="77777777" w:rsidR="00243063" w:rsidRDefault="00243063" w:rsidP="00243063">
      <w:pPr>
        <w:pStyle w:val="PL"/>
      </w:pPr>
    </w:p>
    <w:p w14:paraId="2DDEE11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5A6D2F87" w14:textId="77777777" w:rsidR="00243063" w:rsidRDefault="00243063" w:rsidP="00243063">
      <w:pPr>
        <w:pStyle w:val="PL"/>
      </w:pPr>
      <w:r>
        <w:t xml:space="preserve">      type: object</w:t>
      </w:r>
    </w:p>
    <w:p w14:paraId="29C52C87" w14:textId="77777777" w:rsidR="00243063" w:rsidRDefault="00243063" w:rsidP="00243063">
      <w:pPr>
        <w:pStyle w:val="PL"/>
      </w:pPr>
      <w:r>
        <w:t xml:space="preserve">      properties:</w:t>
      </w:r>
    </w:p>
    <w:p w14:paraId="0C4A12C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10BE5C8B" w14:textId="77777777" w:rsidR="00243063" w:rsidRDefault="00243063" w:rsidP="00243063">
      <w:pPr>
        <w:pStyle w:val="PL"/>
      </w:pPr>
      <w:r>
        <w:t xml:space="preserve">          type: string</w:t>
      </w:r>
    </w:p>
    <w:p w14:paraId="71F0FF9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4589F515" w14:textId="77777777" w:rsidR="00243063" w:rsidRDefault="00243063" w:rsidP="00243063">
      <w:pPr>
        <w:pStyle w:val="PL"/>
      </w:pPr>
      <w:r>
        <w:t xml:space="preserve">          type: integer</w:t>
      </w:r>
    </w:p>
    <w:p w14:paraId="588C0D8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0FEEF6C4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D7D7C1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320D813A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4B235AD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2661FDD2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8532ED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4A38C7DF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F5880B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014EC9FF" w14:textId="77777777" w:rsidR="00243063" w:rsidRDefault="00243063" w:rsidP="00243063">
      <w:pPr>
        <w:pStyle w:val="PL"/>
      </w:pPr>
      <w:r>
        <w:t xml:space="preserve">          $ref: 'TS29571_CommonData.yaml#/components/schemas/Arp'</w:t>
      </w:r>
    </w:p>
    <w:p w14:paraId="46A7E32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31C111E7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D8909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4D303AF0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51DE9B" w14:textId="77777777" w:rsidR="00243063" w:rsidRDefault="00243063" w:rsidP="00243063">
      <w:pPr>
        <w:pStyle w:val="PL"/>
      </w:pPr>
      <w:r>
        <w:lastRenderedPageBreak/>
        <w:t xml:space="preserve">        </w:t>
      </w:r>
      <w:proofErr w:type="spellStart"/>
      <w:r>
        <w:t>sharingKeyDl</w:t>
      </w:r>
      <w:proofErr w:type="spellEnd"/>
      <w:r>
        <w:t>:</w:t>
      </w:r>
    </w:p>
    <w:p w14:paraId="35D5BCD9" w14:textId="77777777" w:rsidR="00243063" w:rsidRDefault="00243063" w:rsidP="00243063">
      <w:pPr>
        <w:pStyle w:val="PL"/>
      </w:pPr>
      <w:r>
        <w:t xml:space="preserve">          type: string</w:t>
      </w:r>
    </w:p>
    <w:p w14:paraId="63BA90D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0752A6C7" w14:textId="77777777" w:rsidR="00243063" w:rsidRDefault="00243063" w:rsidP="00243063">
      <w:pPr>
        <w:pStyle w:val="PL"/>
      </w:pPr>
      <w:r>
        <w:t xml:space="preserve">          type: string</w:t>
      </w:r>
    </w:p>
    <w:p w14:paraId="08D4D5A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6814DB01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03229AD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619A1B84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01E7DC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5CCB4E0C" w14:textId="77777777" w:rsidR="00243063" w:rsidRDefault="00243063" w:rsidP="00243063">
      <w:pPr>
        <w:pStyle w:val="PL"/>
      </w:pPr>
      <w:r>
        <w:t xml:space="preserve">          $ref: 'TS29571_CommonData.yaml#/components/schemas/ExtMaxDataBurstVolRm'</w:t>
      </w:r>
    </w:p>
    <w:p w14:paraId="7E7E02CA" w14:textId="77777777" w:rsidR="00243063" w:rsidRDefault="00243063" w:rsidP="00243063">
      <w:pPr>
        <w:pStyle w:val="PL"/>
      </w:pPr>
    </w:p>
    <w:p w14:paraId="433DF6D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3B329E72" w14:textId="77777777" w:rsidR="00243063" w:rsidRDefault="00243063" w:rsidP="00243063">
      <w:pPr>
        <w:pStyle w:val="PL"/>
      </w:pPr>
      <w:r>
        <w:t xml:space="preserve">      type: array</w:t>
      </w:r>
    </w:p>
    <w:p w14:paraId="1FF5522F" w14:textId="77777777" w:rsidR="00243063" w:rsidRDefault="00243063" w:rsidP="00243063">
      <w:pPr>
        <w:pStyle w:val="PL"/>
      </w:pPr>
      <w:r>
        <w:t xml:space="preserve">      items:</w:t>
      </w:r>
    </w:p>
    <w:p w14:paraId="215E9597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449D8464" w14:textId="77777777" w:rsidR="00243063" w:rsidRDefault="00243063" w:rsidP="00243063">
      <w:pPr>
        <w:pStyle w:val="PL"/>
      </w:pPr>
    </w:p>
    <w:p w14:paraId="69ECD58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3DC991A3" w14:textId="77777777" w:rsidR="00243063" w:rsidRDefault="00243063" w:rsidP="00243063">
      <w:pPr>
        <w:pStyle w:val="PL"/>
      </w:pPr>
      <w:r>
        <w:t xml:space="preserve">      type: object</w:t>
      </w:r>
    </w:p>
    <w:p w14:paraId="78E4E703" w14:textId="77777777" w:rsidR="00243063" w:rsidRDefault="00243063" w:rsidP="00243063">
      <w:pPr>
        <w:pStyle w:val="PL"/>
      </w:pPr>
      <w:r>
        <w:t xml:space="preserve">      properties:</w:t>
      </w:r>
    </w:p>
    <w:p w14:paraId="007F654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325C88E4" w14:textId="77777777" w:rsidR="00243063" w:rsidRDefault="00243063" w:rsidP="00243063">
      <w:pPr>
        <w:pStyle w:val="PL"/>
      </w:pPr>
      <w:r>
        <w:t xml:space="preserve">          $ref: 'TS29512_Npcf_SMPolicyControl.yaml#/components/schemas/SteerModeValue'</w:t>
      </w:r>
    </w:p>
    <w:p w14:paraId="22FC6C98" w14:textId="77777777" w:rsidR="00243063" w:rsidRDefault="00243063" w:rsidP="00243063">
      <w:pPr>
        <w:pStyle w:val="PL"/>
      </w:pPr>
      <w:r>
        <w:t xml:space="preserve">        active:</w:t>
      </w:r>
    </w:p>
    <w:p w14:paraId="48DED96C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2847F065" w14:textId="77777777" w:rsidR="00243063" w:rsidRDefault="00243063" w:rsidP="00243063">
      <w:pPr>
        <w:pStyle w:val="PL"/>
      </w:pPr>
      <w:r>
        <w:t xml:space="preserve">        standby:</w:t>
      </w:r>
    </w:p>
    <w:p w14:paraId="6ADE20EA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66A1A31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61FBCEAD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434AAB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4385656D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6F90DC9D" w14:textId="77777777" w:rsidR="00243063" w:rsidRDefault="00243063" w:rsidP="00243063">
      <w:pPr>
        <w:pStyle w:val="PL"/>
      </w:pPr>
    </w:p>
    <w:p w14:paraId="236C60F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0FD05C77" w14:textId="77777777" w:rsidR="00243063" w:rsidRDefault="00243063" w:rsidP="00243063">
      <w:pPr>
        <w:pStyle w:val="PL"/>
      </w:pPr>
      <w:r>
        <w:t xml:space="preserve">      type: object</w:t>
      </w:r>
    </w:p>
    <w:p w14:paraId="47780351" w14:textId="77777777" w:rsidR="00243063" w:rsidRDefault="00243063" w:rsidP="00243063">
      <w:pPr>
        <w:pStyle w:val="PL"/>
      </w:pPr>
      <w:r>
        <w:t xml:space="preserve">      properties:</w:t>
      </w:r>
    </w:p>
    <w:p w14:paraId="62241C3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1E5AF8AB" w14:textId="77777777" w:rsidR="00243063" w:rsidRDefault="00243063" w:rsidP="00243063">
      <w:pPr>
        <w:pStyle w:val="PL"/>
      </w:pPr>
      <w:r>
        <w:t xml:space="preserve">          type: string</w:t>
      </w:r>
    </w:p>
    <w:p w14:paraId="230282A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325BF66C" w14:textId="77777777" w:rsidR="00243063" w:rsidRDefault="00243063" w:rsidP="00243063">
      <w:pPr>
        <w:pStyle w:val="PL"/>
      </w:pPr>
      <w:r>
        <w:t xml:space="preserve">          $ref: 'TS29514_Npcf_PolicyAuthorization.yaml#/components/schemas/FlowStatus'</w:t>
      </w:r>
    </w:p>
    <w:p w14:paraId="0D09635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3C345C0B" w14:textId="77777777" w:rsidR="00243063" w:rsidRDefault="00243063" w:rsidP="00243063">
      <w:pPr>
        <w:pStyle w:val="PL"/>
      </w:pPr>
      <w:r>
        <w:t xml:space="preserve">          $ref: 'TS29512_Npcf_SMPolicyControl.yaml#/components/schemas/RedirectInformation'</w:t>
      </w:r>
    </w:p>
    <w:p w14:paraId="3FBBD34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23A46CD6" w14:textId="77777777" w:rsidR="00243063" w:rsidRDefault="00243063" w:rsidP="00243063">
      <w:pPr>
        <w:pStyle w:val="PL"/>
      </w:pPr>
      <w:r>
        <w:t xml:space="preserve">          type: array</w:t>
      </w:r>
    </w:p>
    <w:p w14:paraId="75F009C2" w14:textId="77777777" w:rsidR="00243063" w:rsidRDefault="00243063" w:rsidP="00243063">
      <w:pPr>
        <w:pStyle w:val="PL"/>
      </w:pPr>
      <w:r>
        <w:t xml:space="preserve">          items:</w:t>
      </w:r>
    </w:p>
    <w:p w14:paraId="14B34447" w14:textId="77777777" w:rsidR="00243063" w:rsidRDefault="00243063" w:rsidP="00243063">
      <w:pPr>
        <w:pStyle w:val="PL"/>
      </w:pPr>
      <w:r>
        <w:t xml:space="preserve">            $ref: 'TS29512_Npcf_SMPolicyControl.yaml#/components/schemas/RedirectInformation'</w:t>
      </w:r>
    </w:p>
    <w:p w14:paraId="3C4F016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F4B8C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7062BD7B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70C012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42963853" w14:textId="77777777" w:rsidR="00243063" w:rsidRDefault="00243063" w:rsidP="00243063">
      <w:pPr>
        <w:pStyle w:val="PL"/>
      </w:pPr>
      <w:r>
        <w:t xml:space="preserve">          type: string</w:t>
      </w:r>
    </w:p>
    <w:p w14:paraId="17FB903C" w14:textId="77777777" w:rsidR="00243063" w:rsidRDefault="00243063" w:rsidP="00243063">
      <w:pPr>
        <w:pStyle w:val="PL"/>
      </w:pPr>
      <w:r>
        <w:t xml:space="preserve">          nullable: true</w:t>
      </w:r>
    </w:p>
    <w:p w14:paraId="28D91D9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2C513B38" w14:textId="77777777" w:rsidR="00243063" w:rsidRDefault="00243063" w:rsidP="00243063">
      <w:pPr>
        <w:pStyle w:val="PL"/>
      </w:pPr>
      <w:r>
        <w:t xml:space="preserve">          type: string</w:t>
      </w:r>
    </w:p>
    <w:p w14:paraId="43599581" w14:textId="77777777" w:rsidR="00243063" w:rsidRDefault="00243063" w:rsidP="00243063">
      <w:pPr>
        <w:pStyle w:val="PL"/>
      </w:pPr>
      <w:r>
        <w:t xml:space="preserve">          nullable: true</w:t>
      </w:r>
    </w:p>
    <w:p w14:paraId="5EC95E9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6E3F8453" w14:textId="77777777" w:rsidR="00243063" w:rsidRDefault="00243063" w:rsidP="00243063">
      <w:pPr>
        <w:pStyle w:val="PL"/>
      </w:pPr>
      <w:r>
        <w:t xml:space="preserve">          type: array</w:t>
      </w:r>
    </w:p>
    <w:p w14:paraId="15C45572" w14:textId="77777777" w:rsidR="00243063" w:rsidRDefault="00243063" w:rsidP="00243063">
      <w:pPr>
        <w:pStyle w:val="PL"/>
      </w:pPr>
      <w:r>
        <w:t xml:space="preserve">          items:</w:t>
      </w:r>
    </w:p>
    <w:p w14:paraId="280EC278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947371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1C18F108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3E36F9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473BAEDE" w14:textId="77777777" w:rsidR="00243063" w:rsidRDefault="00243063" w:rsidP="00243063">
      <w:pPr>
        <w:pStyle w:val="PL"/>
      </w:pPr>
      <w:r>
        <w:t xml:space="preserve">          $ref: 'TS29512_Npcf_SMPolicyControl.yaml#/components/schemas/UpPathChgEvent'</w:t>
      </w:r>
    </w:p>
    <w:p w14:paraId="57B0666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2555122D" w14:textId="77777777" w:rsidR="00243063" w:rsidRDefault="00243063" w:rsidP="00243063">
      <w:pPr>
        <w:pStyle w:val="PL"/>
      </w:pPr>
      <w:r>
        <w:t xml:space="preserve">          $ref: 'TS29512_Npcf_SMPolicyControl.yaml#/components/schemas/SteeringFunctionality'</w:t>
      </w:r>
    </w:p>
    <w:p w14:paraId="4BA707E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61E66A80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F90A4F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4B146F5E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6A013D5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4C9C1F48" w14:textId="77777777" w:rsidR="00243063" w:rsidRDefault="00243063" w:rsidP="00243063">
      <w:pPr>
        <w:pStyle w:val="PL"/>
      </w:pPr>
      <w:r>
        <w:t xml:space="preserve">          $ref: 'TS29512_Npcf_SMPolicyControl.yaml#/components/schemas/MulticastAccessControl'</w:t>
      </w:r>
    </w:p>
    <w:p w14:paraId="1C68E8B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7FB4B355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5250B193" w14:textId="77777777" w:rsidR="00243063" w:rsidRDefault="00243063" w:rsidP="00243063">
      <w:pPr>
        <w:pStyle w:val="PL"/>
      </w:pPr>
    </w:p>
    <w:p w14:paraId="7CB92B3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66BCD75E" w14:textId="77777777" w:rsidR="00243063" w:rsidRDefault="00243063" w:rsidP="00243063">
      <w:pPr>
        <w:pStyle w:val="PL"/>
      </w:pPr>
      <w:r>
        <w:t xml:space="preserve">      type: array</w:t>
      </w:r>
    </w:p>
    <w:p w14:paraId="759F1613" w14:textId="77777777" w:rsidR="00243063" w:rsidRDefault="00243063" w:rsidP="00243063">
      <w:pPr>
        <w:pStyle w:val="PL"/>
      </w:pPr>
      <w:r>
        <w:t xml:space="preserve">      items:</w:t>
      </w:r>
    </w:p>
    <w:p w14:paraId="731ECA70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7F492E7C" w14:textId="77777777" w:rsidR="00243063" w:rsidRDefault="00243063" w:rsidP="00243063">
      <w:pPr>
        <w:pStyle w:val="PL"/>
      </w:pPr>
    </w:p>
    <w:p w14:paraId="3589385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6C444896" w14:textId="77777777" w:rsidR="00243063" w:rsidRDefault="00243063" w:rsidP="00243063">
      <w:pPr>
        <w:pStyle w:val="PL"/>
      </w:pPr>
      <w:r>
        <w:t xml:space="preserve">      type: object</w:t>
      </w:r>
    </w:p>
    <w:p w14:paraId="12A1858D" w14:textId="77777777" w:rsidR="00243063" w:rsidRDefault="00243063" w:rsidP="00243063">
      <w:pPr>
        <w:pStyle w:val="PL"/>
      </w:pPr>
      <w:r>
        <w:t xml:space="preserve">      properties:</w:t>
      </w:r>
    </w:p>
    <w:p w14:paraId="598D2AC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17AF8CE8" w14:textId="77777777" w:rsidR="00243063" w:rsidRDefault="00243063" w:rsidP="00243063">
      <w:pPr>
        <w:pStyle w:val="PL"/>
      </w:pPr>
      <w:r>
        <w:t xml:space="preserve">          type: string</w:t>
      </w:r>
    </w:p>
    <w:p w14:paraId="44BD6DFB" w14:textId="77777777" w:rsidR="00243063" w:rsidRDefault="00243063" w:rsidP="00243063">
      <w:pPr>
        <w:pStyle w:val="PL"/>
      </w:pPr>
      <w:r>
        <w:t xml:space="preserve">          description: Univocally identifies the PCC rule within a PDU session.</w:t>
      </w:r>
    </w:p>
    <w:p w14:paraId="32311DE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21544FEE" w14:textId="77777777" w:rsidR="00243063" w:rsidRDefault="00243063" w:rsidP="00243063">
      <w:pPr>
        <w:pStyle w:val="PL"/>
      </w:pPr>
      <w:r>
        <w:t xml:space="preserve">          type: array</w:t>
      </w:r>
    </w:p>
    <w:p w14:paraId="3A8B155C" w14:textId="77777777" w:rsidR="00243063" w:rsidRDefault="00243063" w:rsidP="00243063">
      <w:pPr>
        <w:pStyle w:val="PL"/>
      </w:pPr>
      <w:r>
        <w:t xml:space="preserve">          items:</w:t>
      </w:r>
    </w:p>
    <w:p w14:paraId="04BF313C" w14:textId="77777777" w:rsidR="00243063" w:rsidRDefault="00243063" w:rsidP="00243063">
      <w:pPr>
        <w:pStyle w:val="PL"/>
      </w:pPr>
      <w:r>
        <w:t xml:space="preserve">            $ref: 'TS29512_Npcf_SMPolicyControl.yaml#/components/schemas/FlowInformation'</w:t>
      </w:r>
    </w:p>
    <w:p w14:paraId="35D070D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18868C41" w14:textId="77777777" w:rsidR="00243063" w:rsidRDefault="00243063" w:rsidP="00243063">
      <w:pPr>
        <w:pStyle w:val="PL"/>
      </w:pPr>
      <w:r>
        <w:t xml:space="preserve">          type: string</w:t>
      </w:r>
    </w:p>
    <w:p w14:paraId="7CBF556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533C4EAC" w14:textId="77777777" w:rsidR="00243063" w:rsidRDefault="00243063" w:rsidP="00243063">
      <w:pPr>
        <w:pStyle w:val="PL"/>
      </w:pPr>
      <w:r>
        <w:t xml:space="preserve">          $ref: 'TS29512_Npcf_SMPolicyControl.yaml#/components/schemas/ApplicationDescriptor'</w:t>
      </w:r>
    </w:p>
    <w:p w14:paraId="4BA2F8D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46325B6D" w14:textId="77777777" w:rsidR="00243063" w:rsidRDefault="00243063" w:rsidP="00243063">
      <w:pPr>
        <w:pStyle w:val="PL"/>
      </w:pPr>
      <w:r>
        <w:t xml:space="preserve">          $ref: 'TS29514_Npcf_PolicyAuthorization.yaml#/components/schemas/ContentVersion'</w:t>
      </w:r>
    </w:p>
    <w:p w14:paraId="14EA4B54" w14:textId="77777777" w:rsidR="00243063" w:rsidRDefault="00243063" w:rsidP="00243063">
      <w:pPr>
        <w:pStyle w:val="PL"/>
      </w:pPr>
      <w:r>
        <w:t xml:space="preserve">        precedence:</w:t>
      </w:r>
    </w:p>
    <w:p w14:paraId="7B588A1D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EB7680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2D1DD6BD" w14:textId="77777777" w:rsidR="00243063" w:rsidRDefault="00243063" w:rsidP="00243063">
      <w:pPr>
        <w:pStyle w:val="PL"/>
      </w:pPr>
      <w:r>
        <w:t xml:space="preserve">          $ref: 'TS29512_Npcf_SMPolicyControl.yaml#/components/schemas/AfSigProtocol'</w:t>
      </w:r>
    </w:p>
    <w:p w14:paraId="6CC3EB7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332D607E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DB8C0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7797C29B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119B0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02758350" w14:textId="77777777" w:rsidR="00243063" w:rsidRDefault="00243063" w:rsidP="00243063">
      <w:pPr>
        <w:pStyle w:val="PL"/>
      </w:pPr>
      <w:r>
        <w:t xml:space="preserve">          type: array</w:t>
      </w:r>
    </w:p>
    <w:p w14:paraId="713B3BC6" w14:textId="77777777" w:rsidR="00243063" w:rsidRDefault="00243063" w:rsidP="00243063">
      <w:pPr>
        <w:pStyle w:val="PL"/>
      </w:pPr>
      <w:r>
        <w:t xml:space="preserve">          items:</w:t>
      </w:r>
    </w:p>
    <w:p w14:paraId="0870FF1D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71F7C06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489CB9C2" w14:textId="77777777" w:rsidR="00243063" w:rsidRDefault="00243063" w:rsidP="00243063">
      <w:pPr>
        <w:pStyle w:val="PL"/>
      </w:pPr>
      <w:r>
        <w:t xml:space="preserve">          type: array</w:t>
      </w:r>
    </w:p>
    <w:p w14:paraId="3F8F2403" w14:textId="77777777" w:rsidR="00243063" w:rsidRDefault="00243063" w:rsidP="00243063">
      <w:pPr>
        <w:pStyle w:val="PL"/>
      </w:pPr>
      <w:r>
        <w:t xml:space="preserve">          items:</w:t>
      </w:r>
    </w:p>
    <w:p w14:paraId="71656D70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B24668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1E7E718F" w14:textId="77777777" w:rsidR="00243063" w:rsidRDefault="00243063" w:rsidP="00243063">
      <w:pPr>
        <w:pStyle w:val="PL"/>
      </w:pPr>
      <w:r>
        <w:t xml:space="preserve">          type: array</w:t>
      </w:r>
    </w:p>
    <w:p w14:paraId="73D741FA" w14:textId="77777777" w:rsidR="00243063" w:rsidRDefault="00243063" w:rsidP="00243063">
      <w:pPr>
        <w:pStyle w:val="PL"/>
      </w:pPr>
      <w:r>
        <w:t xml:space="preserve">          items:</w:t>
      </w:r>
    </w:p>
    <w:p w14:paraId="240B1B84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592B6EF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724DF085" w14:textId="77777777" w:rsidR="00243063" w:rsidRDefault="00243063" w:rsidP="00243063">
      <w:pPr>
        <w:pStyle w:val="PL"/>
      </w:pPr>
      <w:r>
        <w:t xml:space="preserve">            $ref: 'TS29512_Npcf_SMPolicyControl.yaml#/components/schemas/ConditionData'</w:t>
      </w:r>
    </w:p>
    <w:p w14:paraId="33110DE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304E82C6" w14:textId="77777777" w:rsidR="00243063" w:rsidRDefault="00243063" w:rsidP="00243063">
      <w:pPr>
        <w:pStyle w:val="PL"/>
      </w:pPr>
      <w:r>
        <w:t xml:space="preserve">          $ref: 'TS29514_Npcf_PolicyAuthorization.yaml#/components/schemas/TscaiInputContainer'</w:t>
      </w:r>
    </w:p>
    <w:p w14:paraId="4EFBC07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2B129913" w14:textId="77777777" w:rsidR="00243063" w:rsidRDefault="00243063" w:rsidP="00243063">
      <w:pPr>
        <w:pStyle w:val="PL"/>
      </w:pPr>
      <w:r>
        <w:t xml:space="preserve">          $ref: 'TS29514_Npcf_PolicyAuthorization.yaml#/components/schemas/TscaiInputContainer'</w:t>
      </w:r>
    </w:p>
    <w:p w14:paraId="03874892" w14:textId="77777777" w:rsidR="00243063" w:rsidRDefault="00243063" w:rsidP="00243063">
      <w:pPr>
        <w:pStyle w:val="PL"/>
      </w:pPr>
    </w:p>
    <w:p w14:paraId="77F7B44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74CBB3D9" w14:textId="77777777" w:rsidR="00243063" w:rsidRDefault="00243063" w:rsidP="00243063">
      <w:pPr>
        <w:pStyle w:val="PL"/>
      </w:pPr>
      <w:r>
        <w:t xml:space="preserve">      type: object</w:t>
      </w:r>
    </w:p>
    <w:p w14:paraId="45BF848B" w14:textId="77777777" w:rsidR="00243063" w:rsidRDefault="00243063" w:rsidP="00243063">
      <w:pPr>
        <w:pStyle w:val="PL"/>
      </w:pPr>
      <w:r>
        <w:t xml:space="preserve">      properties:</w:t>
      </w:r>
    </w:p>
    <w:p w14:paraId="5F4C93F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17D4A7BF" w14:textId="77777777" w:rsidR="00243063" w:rsidRDefault="00243063" w:rsidP="00243063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5434156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6D257059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053EA10" w14:textId="77777777" w:rsidR="00243063" w:rsidRDefault="00243063" w:rsidP="00243063">
      <w:pPr>
        <w:pStyle w:val="PL"/>
      </w:pPr>
    </w:p>
    <w:p w14:paraId="3E4738A9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4D5584DC" w14:textId="77777777" w:rsidR="00243063" w:rsidRDefault="00243063" w:rsidP="00243063">
      <w:pPr>
        <w:pStyle w:val="PL"/>
      </w:pPr>
      <w:r>
        <w:t xml:space="preserve">      type: object</w:t>
      </w:r>
    </w:p>
    <w:p w14:paraId="64D6C11D" w14:textId="77777777" w:rsidR="00243063" w:rsidRDefault="00243063" w:rsidP="00243063">
      <w:pPr>
        <w:pStyle w:val="PL"/>
      </w:pPr>
      <w:r>
        <w:t xml:space="preserve">      properties:</w:t>
      </w:r>
    </w:p>
    <w:p w14:paraId="1DBB638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38E624C2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701D03D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24290F05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320A6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58C61E95" w14:textId="77777777" w:rsidR="00243063" w:rsidRDefault="00243063" w:rsidP="00243063">
      <w:pPr>
        <w:pStyle w:val="PL"/>
      </w:pPr>
      <w:r>
        <w:t xml:space="preserve">          type: integer</w:t>
      </w:r>
    </w:p>
    <w:p w14:paraId="43901C0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0A9154CD" w14:textId="77777777" w:rsidR="00243063" w:rsidRDefault="00243063" w:rsidP="00243063">
      <w:pPr>
        <w:pStyle w:val="PL"/>
      </w:pPr>
      <w:r>
        <w:t xml:space="preserve">          type: string</w:t>
      </w:r>
    </w:p>
    <w:p w14:paraId="046EFEC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313558" w14:textId="77777777" w:rsidR="00243063" w:rsidRDefault="00243063" w:rsidP="00243063">
      <w:pPr>
        <w:pStyle w:val="PL"/>
      </w:pPr>
      <w:r>
        <w:t xml:space="preserve">            - INACTIVE</w:t>
      </w:r>
    </w:p>
    <w:p w14:paraId="47D84005" w14:textId="77777777" w:rsidR="00243063" w:rsidRDefault="00243063" w:rsidP="00243063">
      <w:pPr>
        <w:pStyle w:val="PL"/>
      </w:pPr>
      <w:r>
        <w:t xml:space="preserve">            - ACTIVE</w:t>
      </w:r>
    </w:p>
    <w:p w14:paraId="4E1CCB7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activeEacThreshold</w:t>
      </w:r>
      <w:proofErr w:type="spellEnd"/>
      <w:r>
        <w:t>:</w:t>
      </w:r>
    </w:p>
    <w:p w14:paraId="41B78C25" w14:textId="77777777" w:rsidR="00243063" w:rsidRDefault="00243063" w:rsidP="00243063">
      <w:pPr>
        <w:pStyle w:val="PL"/>
      </w:pPr>
      <w:r>
        <w:t xml:space="preserve">          type: integer</w:t>
      </w:r>
    </w:p>
    <w:p w14:paraId="39884C7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deactiveEacThreshold</w:t>
      </w:r>
      <w:proofErr w:type="spellEnd"/>
      <w:r>
        <w:t>:</w:t>
      </w:r>
    </w:p>
    <w:p w14:paraId="3CE9858F" w14:textId="77777777" w:rsidR="00243063" w:rsidRDefault="00243063" w:rsidP="00243063">
      <w:pPr>
        <w:pStyle w:val="PL"/>
      </w:pPr>
      <w:r>
        <w:t xml:space="preserve">          type: integer</w:t>
      </w:r>
    </w:p>
    <w:p w14:paraId="65B5981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02997039" w14:textId="77777777" w:rsidR="00243063" w:rsidRDefault="00243063" w:rsidP="00243063">
      <w:pPr>
        <w:pStyle w:val="PL"/>
      </w:pPr>
      <w:r>
        <w:t xml:space="preserve">          type: integer</w:t>
      </w:r>
    </w:p>
    <w:p w14:paraId="5372EC7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7AE635B8" w14:textId="77777777" w:rsidR="00243063" w:rsidRDefault="00243063" w:rsidP="00243063">
      <w:pPr>
        <w:pStyle w:val="PL"/>
      </w:pPr>
      <w:r>
        <w:t xml:space="preserve">          type: array</w:t>
      </w:r>
    </w:p>
    <w:p w14:paraId="6CA7D64B" w14:textId="77777777" w:rsidR="00243063" w:rsidRDefault="00243063" w:rsidP="00243063">
      <w:pPr>
        <w:pStyle w:val="PL"/>
      </w:pPr>
      <w:r>
        <w:t xml:space="preserve">          items:</w:t>
      </w:r>
    </w:p>
    <w:p w14:paraId="7DD4DE39" w14:textId="77777777" w:rsidR="00243063" w:rsidRDefault="00243063" w:rsidP="00243063">
      <w:pPr>
        <w:pStyle w:val="PL"/>
      </w:pPr>
      <w:r>
        <w:t xml:space="preserve">            type: string</w:t>
      </w:r>
    </w:p>
    <w:p w14:paraId="6A5E2EF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A3C6FC1" w14:textId="77777777" w:rsidR="00243063" w:rsidRDefault="00243063" w:rsidP="00243063">
      <w:pPr>
        <w:pStyle w:val="PL"/>
      </w:pPr>
      <w:r>
        <w:t xml:space="preserve">          type: integer</w:t>
      </w:r>
    </w:p>
    <w:p w14:paraId="3B981787" w14:textId="77777777" w:rsidR="00243063" w:rsidRDefault="00243063" w:rsidP="00243063">
      <w:pPr>
        <w:pStyle w:val="PL"/>
      </w:pPr>
      <w:r>
        <w:t xml:space="preserve">     </w:t>
      </w:r>
    </w:p>
    <w:p w14:paraId="54CB7CC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1D7E6C88" w14:textId="77777777" w:rsidR="00243063" w:rsidRDefault="00243063" w:rsidP="00243063">
      <w:pPr>
        <w:pStyle w:val="PL"/>
      </w:pPr>
      <w:r>
        <w:t xml:space="preserve">      type: object</w:t>
      </w:r>
    </w:p>
    <w:p w14:paraId="16166484" w14:textId="77777777" w:rsidR="00243063" w:rsidRDefault="00243063" w:rsidP="00243063">
      <w:pPr>
        <w:pStyle w:val="PL"/>
      </w:pPr>
      <w:r>
        <w:t xml:space="preserve">      properties:</w:t>
      </w:r>
    </w:p>
    <w:p w14:paraId="741ADDE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45BF47AC" w14:textId="77777777" w:rsidR="00243063" w:rsidRDefault="00243063" w:rsidP="00243063">
      <w:pPr>
        <w:pStyle w:val="PL"/>
      </w:pPr>
      <w:r>
        <w:t xml:space="preserve">          type: string</w:t>
      </w:r>
    </w:p>
    <w:p w14:paraId="562D753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28F68FC1" w14:textId="77777777" w:rsidR="00243063" w:rsidRDefault="00243063" w:rsidP="00243063">
      <w:pPr>
        <w:pStyle w:val="PL"/>
      </w:pPr>
      <w:r>
        <w:t xml:space="preserve">          type: string</w:t>
      </w:r>
    </w:p>
    <w:p w14:paraId="15F5B19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0DAB86FD" w14:textId="77777777" w:rsidR="00243063" w:rsidRDefault="00243063" w:rsidP="00243063">
      <w:pPr>
        <w:pStyle w:val="PL"/>
      </w:pPr>
      <w:r>
        <w:t xml:space="preserve">          type: string</w:t>
      </w:r>
    </w:p>
    <w:p w14:paraId="08665F2C" w14:textId="77777777" w:rsidR="00243063" w:rsidRDefault="00243063" w:rsidP="00243063">
      <w:pPr>
        <w:pStyle w:val="PL"/>
      </w:pPr>
      <w:r>
        <w:t xml:space="preserve">  </w:t>
      </w:r>
    </w:p>
    <w:p w14:paraId="5A5DC47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5A4807BD" w14:textId="77777777" w:rsidR="00243063" w:rsidRDefault="00243063" w:rsidP="00243063">
      <w:pPr>
        <w:pStyle w:val="PL"/>
      </w:pPr>
      <w:r>
        <w:t xml:space="preserve">      type: object</w:t>
      </w:r>
    </w:p>
    <w:p w14:paraId="185DC211" w14:textId="77777777" w:rsidR="00243063" w:rsidRDefault="00243063" w:rsidP="00243063">
      <w:pPr>
        <w:pStyle w:val="PL"/>
      </w:pPr>
      <w:r>
        <w:t xml:space="preserve">      properties:</w:t>
      </w:r>
    </w:p>
    <w:p w14:paraId="5FEAC8E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4D2B72F5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6E5FDB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10423D3B" w14:textId="77777777" w:rsidR="00243063" w:rsidRDefault="00243063" w:rsidP="00243063">
      <w:pPr>
        <w:pStyle w:val="PL"/>
      </w:pPr>
      <w:r>
        <w:t xml:space="preserve">          type: array</w:t>
      </w:r>
    </w:p>
    <w:p w14:paraId="5833B050" w14:textId="77777777" w:rsidR="00243063" w:rsidRDefault="00243063" w:rsidP="00243063">
      <w:pPr>
        <w:pStyle w:val="PL"/>
      </w:pPr>
      <w:r>
        <w:t xml:space="preserve">          items:</w:t>
      </w:r>
    </w:p>
    <w:p w14:paraId="51FFC986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5CE2F910" w14:textId="77777777" w:rsidR="00243063" w:rsidRDefault="00243063" w:rsidP="00243063">
      <w:pPr>
        <w:pStyle w:val="PL"/>
      </w:pPr>
      <w:r>
        <w:t xml:space="preserve">   </w:t>
      </w:r>
    </w:p>
    <w:p w14:paraId="0A79BD6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7B648D35" w14:textId="77777777" w:rsidR="00243063" w:rsidRDefault="00243063" w:rsidP="00243063">
      <w:pPr>
        <w:pStyle w:val="PL"/>
      </w:pPr>
      <w:r>
        <w:t xml:space="preserve">      type: object</w:t>
      </w:r>
    </w:p>
    <w:p w14:paraId="5B8A1433" w14:textId="77777777" w:rsidR="00243063" w:rsidRDefault="00243063" w:rsidP="00243063">
      <w:pPr>
        <w:pStyle w:val="PL"/>
      </w:pPr>
      <w:r>
        <w:t xml:space="preserve">      properties:</w:t>
      </w:r>
    </w:p>
    <w:p w14:paraId="5B35E2B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3D4829F4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47E3F7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4A54CF08" w14:textId="77777777" w:rsidR="00243063" w:rsidRDefault="00243063" w:rsidP="00243063">
      <w:pPr>
        <w:pStyle w:val="PL"/>
      </w:pPr>
      <w:r>
        <w:t xml:space="preserve">            type: integer   </w:t>
      </w:r>
    </w:p>
    <w:p w14:paraId="32973ED9" w14:textId="77777777" w:rsidR="00243063" w:rsidRDefault="00243063" w:rsidP="00243063">
      <w:pPr>
        <w:pStyle w:val="PL"/>
      </w:pPr>
      <w:r>
        <w:t xml:space="preserve">       </w:t>
      </w:r>
    </w:p>
    <w:p w14:paraId="6F52D59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57D9A626" w14:textId="77777777" w:rsidR="00243063" w:rsidRDefault="00243063" w:rsidP="00243063">
      <w:pPr>
        <w:pStyle w:val="PL"/>
      </w:pPr>
      <w:r>
        <w:t xml:space="preserve">      type: array</w:t>
      </w:r>
    </w:p>
    <w:p w14:paraId="53C7EFF9" w14:textId="77777777" w:rsidR="00243063" w:rsidRDefault="00243063" w:rsidP="00243063">
      <w:pPr>
        <w:pStyle w:val="PL"/>
      </w:pPr>
      <w:r>
        <w:t xml:space="preserve">      items:</w:t>
      </w:r>
    </w:p>
    <w:p w14:paraId="384DFA13" w14:textId="77777777" w:rsidR="00243063" w:rsidRDefault="00243063" w:rsidP="00243063">
      <w:pPr>
        <w:pStyle w:val="PL"/>
      </w:pPr>
      <w:r>
        <w:t xml:space="preserve">        type: string</w:t>
      </w:r>
    </w:p>
    <w:p w14:paraId="227F83D8" w14:textId="77777777" w:rsidR="00243063" w:rsidRDefault="00243063" w:rsidP="00243063">
      <w:pPr>
        <w:pStyle w:val="PL"/>
      </w:pPr>
      <w:r>
        <w:t xml:space="preserve">    </w:t>
      </w:r>
    </w:p>
    <w:p w14:paraId="10F1C04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2569155E" w14:textId="77777777" w:rsidR="00243063" w:rsidRDefault="00243063" w:rsidP="00243063">
      <w:pPr>
        <w:pStyle w:val="PL"/>
      </w:pPr>
      <w:r>
        <w:t xml:space="preserve">      type: array</w:t>
      </w:r>
    </w:p>
    <w:p w14:paraId="4B6580E1" w14:textId="77777777" w:rsidR="00243063" w:rsidRDefault="00243063" w:rsidP="00243063">
      <w:pPr>
        <w:pStyle w:val="PL"/>
      </w:pPr>
      <w:r>
        <w:t xml:space="preserve">      items:</w:t>
      </w:r>
    </w:p>
    <w:p w14:paraId="100E0764" w14:textId="77777777" w:rsidR="00243063" w:rsidRDefault="00243063" w:rsidP="00243063">
      <w:pPr>
        <w:pStyle w:val="PL"/>
      </w:pPr>
      <w:r>
        <w:t xml:space="preserve">        type: string</w:t>
      </w:r>
    </w:p>
    <w:p w14:paraId="053E3E08" w14:textId="77777777" w:rsidR="00243063" w:rsidRDefault="00243063" w:rsidP="00243063">
      <w:pPr>
        <w:pStyle w:val="PL"/>
      </w:pPr>
    </w:p>
    <w:p w14:paraId="3FDE5CF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50A097EA" w14:textId="77777777" w:rsidR="00243063" w:rsidRDefault="00243063" w:rsidP="00243063">
      <w:pPr>
        <w:pStyle w:val="PL"/>
      </w:pPr>
      <w:r>
        <w:t xml:space="preserve">      type: object</w:t>
      </w:r>
    </w:p>
    <w:p w14:paraId="3BF0CA58" w14:textId="77777777" w:rsidR="00243063" w:rsidRDefault="00243063" w:rsidP="00243063">
      <w:pPr>
        <w:pStyle w:val="PL"/>
      </w:pPr>
      <w:r>
        <w:t xml:space="preserve">      properties:</w:t>
      </w:r>
    </w:p>
    <w:p w14:paraId="1F8F5FB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A58EAB1" w14:textId="77777777" w:rsidR="00243063" w:rsidRDefault="00243063" w:rsidP="00243063">
      <w:pPr>
        <w:pStyle w:val="PL"/>
      </w:pPr>
      <w:r>
        <w:t xml:space="preserve">          type: string</w:t>
      </w:r>
    </w:p>
    <w:p w14:paraId="20306D0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7CD29DFF" w14:textId="77777777" w:rsidR="00243063" w:rsidRDefault="00243063" w:rsidP="00243063">
      <w:pPr>
        <w:pStyle w:val="PL"/>
      </w:pPr>
      <w:r>
        <w:t xml:space="preserve">          type: array</w:t>
      </w:r>
    </w:p>
    <w:p w14:paraId="37042949" w14:textId="77777777" w:rsidR="00243063" w:rsidRDefault="00243063" w:rsidP="00243063">
      <w:pPr>
        <w:pStyle w:val="PL"/>
      </w:pPr>
      <w:r>
        <w:t xml:space="preserve">          items:</w:t>
      </w:r>
    </w:p>
    <w:p w14:paraId="35B0B3DB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6F0A65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29F98C" w14:textId="77777777" w:rsidR="00243063" w:rsidRDefault="00243063" w:rsidP="00243063">
      <w:pPr>
        <w:pStyle w:val="PL"/>
      </w:pPr>
    </w:p>
    <w:p w14:paraId="0A57549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dnaiSatelliteMapping</w:t>
      </w:r>
      <w:proofErr w:type="spellEnd"/>
      <w:r>
        <w:t>:</w:t>
      </w:r>
    </w:p>
    <w:p w14:paraId="5353F6F2" w14:textId="77777777" w:rsidR="00243063" w:rsidRDefault="00243063" w:rsidP="00243063">
      <w:pPr>
        <w:pStyle w:val="PL"/>
      </w:pPr>
      <w:r>
        <w:t xml:space="preserve">      type: object</w:t>
      </w:r>
    </w:p>
    <w:p w14:paraId="57358B90" w14:textId="77777777" w:rsidR="00243063" w:rsidRDefault="00243063" w:rsidP="00243063">
      <w:pPr>
        <w:pStyle w:val="PL"/>
      </w:pPr>
      <w:r>
        <w:t xml:space="preserve">      properties:</w:t>
      </w:r>
    </w:p>
    <w:p w14:paraId="3C37F17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49387B57" w14:textId="77777777" w:rsidR="00243063" w:rsidRDefault="00243063" w:rsidP="00243063">
      <w:pPr>
        <w:pStyle w:val="PL"/>
      </w:pPr>
      <w:r>
        <w:t xml:space="preserve">          type: array</w:t>
      </w:r>
    </w:p>
    <w:p w14:paraId="16E08928" w14:textId="77777777" w:rsidR="00243063" w:rsidRDefault="00243063" w:rsidP="00243063">
      <w:pPr>
        <w:pStyle w:val="PL"/>
      </w:pPr>
      <w:r>
        <w:t xml:space="preserve">          items:</w:t>
      </w:r>
    </w:p>
    <w:p w14:paraId="3EFA811F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B3867F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F84EA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29EF6A04" w14:textId="77777777" w:rsidR="00243063" w:rsidRDefault="00243063" w:rsidP="00243063">
      <w:pPr>
        <w:pStyle w:val="PL"/>
      </w:pPr>
      <w:r>
        <w:t xml:space="preserve">          type: string</w:t>
      </w:r>
    </w:p>
    <w:p w14:paraId="60C2D825" w14:textId="77777777" w:rsidR="00243063" w:rsidRDefault="00243063" w:rsidP="00243063">
      <w:pPr>
        <w:pStyle w:val="PL"/>
      </w:pPr>
      <w:r>
        <w:t xml:space="preserve">          pattern: '^[0-9]{5}$'</w:t>
      </w:r>
    </w:p>
    <w:p w14:paraId="2DEAE23A" w14:textId="77777777" w:rsidR="00243063" w:rsidRDefault="00243063" w:rsidP="00243063">
      <w:pPr>
        <w:pStyle w:val="PL"/>
      </w:pPr>
    </w:p>
    <w:p w14:paraId="26F59C4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3779BF31" w14:textId="77777777" w:rsidR="00243063" w:rsidRDefault="00243063" w:rsidP="00243063">
      <w:pPr>
        <w:pStyle w:val="PL"/>
      </w:pPr>
      <w:r>
        <w:t xml:space="preserve">      type: object</w:t>
      </w:r>
    </w:p>
    <w:p w14:paraId="54A87B63" w14:textId="77777777" w:rsidR="00243063" w:rsidRDefault="00243063" w:rsidP="00243063">
      <w:pPr>
        <w:pStyle w:val="PL"/>
      </w:pPr>
      <w:r>
        <w:t xml:space="preserve">      properties:</w:t>
      </w:r>
    </w:p>
    <w:p w14:paraId="5E9274D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398F07D" w14:textId="77777777" w:rsidR="00243063" w:rsidRDefault="00243063" w:rsidP="00243063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D4EAE7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1E88213D" w14:textId="77777777" w:rsidR="00243063" w:rsidRDefault="00243063" w:rsidP="00243063">
      <w:pPr>
        <w:pStyle w:val="PL"/>
      </w:pPr>
      <w:r>
        <w:t xml:space="preserve">          type: array</w:t>
      </w:r>
    </w:p>
    <w:p w14:paraId="676FED5C" w14:textId="77777777" w:rsidR="00243063" w:rsidRDefault="00243063" w:rsidP="00243063">
      <w:pPr>
        <w:pStyle w:val="PL"/>
      </w:pPr>
      <w:r>
        <w:t xml:space="preserve">          items:</w:t>
      </w:r>
    </w:p>
    <w:p w14:paraId="4BF1D835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180057C7" w14:textId="77777777" w:rsidR="00243063" w:rsidRDefault="00243063" w:rsidP="00243063">
      <w:pPr>
        <w:pStyle w:val="PL"/>
      </w:pPr>
    </w:p>
    <w:p w14:paraId="60341DB2" w14:textId="77777777" w:rsidR="00243063" w:rsidRDefault="00243063" w:rsidP="00243063">
      <w:pPr>
        <w:pStyle w:val="PL"/>
      </w:pPr>
      <w:r>
        <w:t xml:space="preserve">    5GCNfConnEcmInfoList:</w:t>
      </w:r>
    </w:p>
    <w:p w14:paraId="4A641C8A" w14:textId="77777777" w:rsidR="00243063" w:rsidRDefault="00243063" w:rsidP="00243063">
      <w:pPr>
        <w:pStyle w:val="PL"/>
      </w:pPr>
      <w:r>
        <w:t xml:space="preserve">      type: array</w:t>
      </w:r>
    </w:p>
    <w:p w14:paraId="7DA7C307" w14:textId="77777777" w:rsidR="00243063" w:rsidRDefault="00243063" w:rsidP="00243063">
      <w:pPr>
        <w:pStyle w:val="PL"/>
      </w:pPr>
      <w:r>
        <w:t xml:space="preserve">      items:</w:t>
      </w:r>
    </w:p>
    <w:p w14:paraId="27F1EF23" w14:textId="77777777" w:rsidR="00243063" w:rsidRDefault="00243063" w:rsidP="00243063">
      <w:pPr>
        <w:pStyle w:val="PL"/>
      </w:pPr>
      <w:r>
        <w:t xml:space="preserve">        $ref: '#/components/schemas/5GCNfConnEcmInfo'</w:t>
      </w:r>
    </w:p>
    <w:p w14:paraId="076FD47B" w14:textId="77777777" w:rsidR="00243063" w:rsidRDefault="00243063" w:rsidP="00243063">
      <w:pPr>
        <w:pStyle w:val="PL"/>
      </w:pPr>
      <w:r>
        <w:t xml:space="preserve">    5GCNfConnEcmInfo:</w:t>
      </w:r>
    </w:p>
    <w:p w14:paraId="68372017" w14:textId="77777777" w:rsidR="00243063" w:rsidRDefault="00243063" w:rsidP="00243063">
      <w:pPr>
        <w:pStyle w:val="PL"/>
      </w:pPr>
      <w:r>
        <w:t xml:space="preserve">      type: object</w:t>
      </w:r>
    </w:p>
    <w:p w14:paraId="25D6EF0B" w14:textId="77777777" w:rsidR="00243063" w:rsidRDefault="00243063" w:rsidP="00243063">
      <w:pPr>
        <w:pStyle w:val="PL"/>
      </w:pPr>
      <w:r>
        <w:t xml:space="preserve">      description: 'Store the 5GC NF connection </w:t>
      </w:r>
      <w:proofErr w:type="gramStart"/>
      <w:r>
        <w:t>information'</w:t>
      </w:r>
      <w:proofErr w:type="gramEnd"/>
    </w:p>
    <w:p w14:paraId="419D46EC" w14:textId="77777777" w:rsidR="00243063" w:rsidRDefault="00243063" w:rsidP="00243063">
      <w:pPr>
        <w:pStyle w:val="PL"/>
      </w:pPr>
      <w:r>
        <w:t xml:space="preserve">      properties:</w:t>
      </w:r>
    </w:p>
    <w:p w14:paraId="49B6A1FA" w14:textId="77777777" w:rsidR="00243063" w:rsidRDefault="00243063" w:rsidP="00243063">
      <w:pPr>
        <w:pStyle w:val="PL"/>
      </w:pPr>
      <w:r>
        <w:t xml:space="preserve">        5GCNFType:</w:t>
      </w:r>
    </w:p>
    <w:p w14:paraId="7E70D047" w14:textId="77777777" w:rsidR="00243063" w:rsidRDefault="00243063" w:rsidP="00243063">
      <w:pPr>
        <w:pStyle w:val="PL"/>
      </w:pPr>
      <w:r>
        <w:t xml:space="preserve">          type: string</w:t>
      </w:r>
    </w:p>
    <w:p w14:paraId="48F3398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F345D0" w14:textId="77777777" w:rsidR="00243063" w:rsidRDefault="00243063" w:rsidP="00243063">
      <w:pPr>
        <w:pStyle w:val="PL"/>
      </w:pPr>
      <w:r>
        <w:t xml:space="preserve">            - PCF</w:t>
      </w:r>
    </w:p>
    <w:p w14:paraId="50CA1EDE" w14:textId="77777777" w:rsidR="00243063" w:rsidRDefault="00243063" w:rsidP="00243063">
      <w:pPr>
        <w:pStyle w:val="PL"/>
      </w:pPr>
      <w:r>
        <w:t xml:space="preserve">            - NEF</w:t>
      </w:r>
    </w:p>
    <w:p w14:paraId="750F1079" w14:textId="77777777" w:rsidR="00243063" w:rsidRDefault="00243063" w:rsidP="00243063">
      <w:pPr>
        <w:pStyle w:val="PL"/>
      </w:pPr>
      <w:r>
        <w:t xml:space="preserve">            - SCEF</w:t>
      </w:r>
    </w:p>
    <w:p w14:paraId="5DF7EC63" w14:textId="77777777" w:rsidR="00243063" w:rsidRDefault="00243063" w:rsidP="00243063">
      <w:pPr>
        <w:pStyle w:val="PL"/>
      </w:pPr>
      <w:r>
        <w:t xml:space="preserve">        5GCNFIpAddress:</w:t>
      </w:r>
    </w:p>
    <w:p w14:paraId="0B348AAE" w14:textId="77777777" w:rsidR="00243063" w:rsidRDefault="00243063" w:rsidP="00243063">
      <w:pPr>
        <w:pStyle w:val="PL"/>
      </w:pPr>
      <w:r>
        <w:t xml:space="preserve">          type: string</w:t>
      </w:r>
    </w:p>
    <w:p w14:paraId="79B8DA39" w14:textId="77777777" w:rsidR="00243063" w:rsidRDefault="00243063" w:rsidP="00243063">
      <w:pPr>
        <w:pStyle w:val="PL"/>
      </w:pPr>
      <w:r>
        <w:t xml:space="preserve">        5GCNFRef:</w:t>
      </w:r>
    </w:p>
    <w:p w14:paraId="4398B292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4075A3D" w14:textId="77777777" w:rsidR="00243063" w:rsidRDefault="00243063" w:rsidP="00243063">
      <w:pPr>
        <w:pStyle w:val="PL"/>
      </w:pPr>
    </w:p>
    <w:p w14:paraId="391DAFC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42ED220F" w14:textId="77777777" w:rsidR="00243063" w:rsidRDefault="00243063" w:rsidP="00243063">
      <w:pPr>
        <w:pStyle w:val="PL"/>
      </w:pPr>
      <w:r>
        <w:t xml:space="preserve">      type: object</w:t>
      </w:r>
    </w:p>
    <w:p w14:paraId="1E407F34" w14:textId="77777777" w:rsidR="00243063" w:rsidRDefault="00243063" w:rsidP="00243063">
      <w:pPr>
        <w:pStyle w:val="PL"/>
      </w:pPr>
      <w:r>
        <w:t xml:space="preserve">      properties:</w:t>
      </w:r>
    </w:p>
    <w:p w14:paraId="2B5CBAF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1F7E7898" w14:textId="77777777" w:rsidR="00243063" w:rsidRDefault="00243063" w:rsidP="00243063">
      <w:pPr>
        <w:pStyle w:val="PL"/>
      </w:pPr>
      <w:r>
        <w:t xml:space="preserve">          type: string</w:t>
      </w:r>
    </w:p>
    <w:p w14:paraId="51E51C4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5D7AF7C8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8096A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4D1FC308" w14:textId="77777777" w:rsidR="00243063" w:rsidRDefault="00243063" w:rsidP="00243063">
      <w:pPr>
        <w:pStyle w:val="PL"/>
      </w:pPr>
      <w:r>
        <w:t xml:space="preserve">      type: array</w:t>
      </w:r>
    </w:p>
    <w:p w14:paraId="5689DF40" w14:textId="77777777" w:rsidR="00243063" w:rsidRDefault="00243063" w:rsidP="00243063">
      <w:pPr>
        <w:pStyle w:val="PL"/>
      </w:pPr>
      <w:r>
        <w:t xml:space="preserve">      items:</w:t>
      </w:r>
    </w:p>
    <w:p w14:paraId="02466FD2" w14:textId="77777777" w:rsidR="00243063" w:rsidRDefault="00243063" w:rsidP="00243063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33C8F6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25561A2B" w14:textId="77777777" w:rsidR="00243063" w:rsidRDefault="00243063" w:rsidP="00243063">
      <w:pPr>
        <w:pStyle w:val="PL"/>
      </w:pPr>
      <w:r>
        <w:t xml:space="preserve">      type: object</w:t>
      </w:r>
    </w:p>
    <w:p w14:paraId="7336B37E" w14:textId="77777777" w:rsidR="00243063" w:rsidRDefault="00243063" w:rsidP="00243063">
      <w:pPr>
        <w:pStyle w:val="PL"/>
      </w:pPr>
      <w:r>
        <w:t xml:space="preserve">      properties:</w:t>
      </w:r>
    </w:p>
    <w:p w14:paraId="1490DABE" w14:textId="77777777" w:rsidR="00243063" w:rsidRDefault="00243063" w:rsidP="00243063">
      <w:pPr>
        <w:pStyle w:val="PL"/>
      </w:pPr>
      <w:r>
        <w:t xml:space="preserve">        mcc:</w:t>
      </w:r>
    </w:p>
    <w:p w14:paraId="14246924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53E253C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2CB5FBD9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5C8B90E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71426B98" w14:textId="77777777" w:rsidR="00243063" w:rsidRDefault="00243063" w:rsidP="00243063">
      <w:pPr>
        <w:pStyle w:val="PL"/>
      </w:pPr>
      <w:r>
        <w:t xml:space="preserve">          type: string</w:t>
      </w:r>
    </w:p>
    <w:p w14:paraId="1C268E39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0E2AD8AF" w14:textId="77777777" w:rsidR="00243063" w:rsidRDefault="00243063" w:rsidP="00243063">
      <w:pPr>
        <w:pStyle w:val="PL"/>
      </w:pPr>
      <w:r>
        <w:t xml:space="preserve">      type: object</w:t>
      </w:r>
    </w:p>
    <w:p w14:paraId="1CC758FD" w14:textId="77777777" w:rsidR="00243063" w:rsidRDefault="00243063" w:rsidP="00243063">
      <w:pPr>
        <w:pStyle w:val="PL"/>
      </w:pPr>
      <w:r>
        <w:t xml:space="preserve">      properties:</w:t>
      </w:r>
    </w:p>
    <w:p w14:paraId="26ADAA3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6F67E4AE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7FBCEC3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DBE96FB" w14:textId="77777777" w:rsidR="00243063" w:rsidRDefault="00243063" w:rsidP="00243063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3B2DA0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5F63E768" w14:textId="77777777" w:rsidR="00243063" w:rsidRDefault="00243063" w:rsidP="00243063">
      <w:pPr>
        <w:pStyle w:val="PL"/>
      </w:pPr>
      <w:r>
        <w:t xml:space="preserve">      type: array</w:t>
      </w:r>
    </w:p>
    <w:p w14:paraId="16B173F3" w14:textId="77777777" w:rsidR="00243063" w:rsidRDefault="00243063" w:rsidP="00243063">
      <w:pPr>
        <w:pStyle w:val="PL"/>
      </w:pPr>
      <w:r>
        <w:t xml:space="preserve">      items:</w:t>
      </w:r>
    </w:p>
    <w:p w14:paraId="30B9EBB9" w14:textId="77777777" w:rsidR="00243063" w:rsidRDefault="00243063" w:rsidP="00243063">
      <w:pPr>
        <w:pStyle w:val="PL"/>
      </w:pPr>
      <w:r>
        <w:t xml:space="preserve">        $ref: 'TS28623_GenericNrm.yaml#/components/schemas/Tai' </w:t>
      </w:r>
    </w:p>
    <w:p w14:paraId="6794E5C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SupiRange</w:t>
      </w:r>
      <w:proofErr w:type="spellEnd"/>
      <w:r>
        <w:t>:</w:t>
      </w:r>
    </w:p>
    <w:p w14:paraId="563F1D3D" w14:textId="77777777" w:rsidR="00243063" w:rsidRDefault="00243063" w:rsidP="00243063">
      <w:pPr>
        <w:pStyle w:val="PL"/>
      </w:pPr>
      <w:r>
        <w:t xml:space="preserve">      type: object</w:t>
      </w:r>
    </w:p>
    <w:p w14:paraId="4E519E3A" w14:textId="77777777" w:rsidR="00243063" w:rsidRDefault="00243063" w:rsidP="00243063">
      <w:pPr>
        <w:pStyle w:val="PL"/>
      </w:pPr>
      <w:r>
        <w:t xml:space="preserve">      properties:</w:t>
      </w:r>
    </w:p>
    <w:p w14:paraId="2C2FF495" w14:textId="77777777" w:rsidR="00243063" w:rsidRDefault="00243063" w:rsidP="00243063">
      <w:pPr>
        <w:pStyle w:val="PL"/>
      </w:pPr>
      <w:r>
        <w:t xml:space="preserve">        start:</w:t>
      </w:r>
    </w:p>
    <w:p w14:paraId="46C6C5FB" w14:textId="77777777" w:rsidR="00243063" w:rsidRDefault="00243063" w:rsidP="00243063">
      <w:pPr>
        <w:pStyle w:val="PL"/>
      </w:pPr>
      <w:r>
        <w:t xml:space="preserve">          type: string</w:t>
      </w:r>
    </w:p>
    <w:p w14:paraId="52A5FD75" w14:textId="77777777" w:rsidR="00243063" w:rsidRDefault="00243063" w:rsidP="00243063">
      <w:pPr>
        <w:pStyle w:val="PL"/>
      </w:pPr>
      <w:r>
        <w:t xml:space="preserve">        end:</w:t>
      </w:r>
    </w:p>
    <w:p w14:paraId="44F95216" w14:textId="77777777" w:rsidR="00243063" w:rsidRDefault="00243063" w:rsidP="00243063">
      <w:pPr>
        <w:pStyle w:val="PL"/>
      </w:pPr>
      <w:r>
        <w:t xml:space="preserve">          type: string</w:t>
      </w:r>
    </w:p>
    <w:p w14:paraId="2BCEF501" w14:textId="77777777" w:rsidR="00243063" w:rsidRDefault="00243063" w:rsidP="00243063">
      <w:pPr>
        <w:pStyle w:val="PL"/>
      </w:pPr>
      <w:r>
        <w:t xml:space="preserve">        pattern:</w:t>
      </w:r>
    </w:p>
    <w:p w14:paraId="3D99E721" w14:textId="77777777" w:rsidR="00243063" w:rsidRDefault="00243063" w:rsidP="00243063">
      <w:pPr>
        <w:pStyle w:val="PL"/>
      </w:pPr>
      <w:r>
        <w:t xml:space="preserve">          type: string</w:t>
      </w:r>
    </w:p>
    <w:p w14:paraId="5444A69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IdentityRange</w:t>
      </w:r>
      <w:proofErr w:type="spellEnd"/>
      <w:r>
        <w:t>:</w:t>
      </w:r>
    </w:p>
    <w:p w14:paraId="68B6F0C0" w14:textId="77777777" w:rsidR="00243063" w:rsidRDefault="00243063" w:rsidP="00243063">
      <w:pPr>
        <w:pStyle w:val="PL"/>
      </w:pPr>
      <w:r>
        <w:t xml:space="preserve">      type: object</w:t>
      </w:r>
    </w:p>
    <w:p w14:paraId="4D3EDB0D" w14:textId="77777777" w:rsidR="00243063" w:rsidRDefault="00243063" w:rsidP="00243063">
      <w:pPr>
        <w:pStyle w:val="PL"/>
      </w:pPr>
      <w:r>
        <w:t xml:space="preserve">      properties:</w:t>
      </w:r>
    </w:p>
    <w:p w14:paraId="7F6671BD" w14:textId="77777777" w:rsidR="00243063" w:rsidRDefault="00243063" w:rsidP="00243063">
      <w:pPr>
        <w:pStyle w:val="PL"/>
      </w:pPr>
      <w:r>
        <w:t xml:space="preserve">        start:</w:t>
      </w:r>
    </w:p>
    <w:p w14:paraId="18264EB5" w14:textId="77777777" w:rsidR="00243063" w:rsidRDefault="00243063" w:rsidP="00243063">
      <w:pPr>
        <w:pStyle w:val="PL"/>
      </w:pPr>
      <w:r>
        <w:t xml:space="preserve">          type: string</w:t>
      </w:r>
    </w:p>
    <w:p w14:paraId="10A630BA" w14:textId="77777777" w:rsidR="00243063" w:rsidRDefault="00243063" w:rsidP="00243063">
      <w:pPr>
        <w:pStyle w:val="PL"/>
      </w:pPr>
      <w:r>
        <w:t xml:space="preserve">        end:</w:t>
      </w:r>
    </w:p>
    <w:p w14:paraId="52A8012C" w14:textId="77777777" w:rsidR="00243063" w:rsidRDefault="00243063" w:rsidP="00243063">
      <w:pPr>
        <w:pStyle w:val="PL"/>
      </w:pPr>
      <w:r>
        <w:t xml:space="preserve">          type: string</w:t>
      </w:r>
    </w:p>
    <w:p w14:paraId="1241D844" w14:textId="77777777" w:rsidR="00243063" w:rsidRDefault="00243063" w:rsidP="00243063">
      <w:pPr>
        <w:pStyle w:val="PL"/>
      </w:pPr>
      <w:r>
        <w:t xml:space="preserve">        pattern:</w:t>
      </w:r>
    </w:p>
    <w:p w14:paraId="03127608" w14:textId="77777777" w:rsidR="00243063" w:rsidRDefault="00243063" w:rsidP="00243063">
      <w:pPr>
        <w:pStyle w:val="PL"/>
      </w:pPr>
      <w:r>
        <w:t xml:space="preserve">          type: string</w:t>
      </w:r>
    </w:p>
    <w:p w14:paraId="7646D5C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ProseCapability</w:t>
      </w:r>
      <w:proofErr w:type="spellEnd"/>
      <w:r>
        <w:t>:</w:t>
      </w:r>
    </w:p>
    <w:p w14:paraId="16839746" w14:textId="77777777" w:rsidR="00243063" w:rsidRDefault="00243063" w:rsidP="00243063">
      <w:pPr>
        <w:pStyle w:val="PL"/>
      </w:pPr>
      <w:r>
        <w:t xml:space="preserve">      type: object</w:t>
      </w:r>
    </w:p>
    <w:p w14:paraId="514F2588" w14:textId="77777777" w:rsidR="00243063" w:rsidRDefault="00243063" w:rsidP="00243063">
      <w:pPr>
        <w:pStyle w:val="PL"/>
      </w:pPr>
      <w:r>
        <w:t xml:space="preserve">      properties:</w:t>
      </w:r>
    </w:p>
    <w:p w14:paraId="645FA8B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proseDirectDiscovery</w:t>
      </w:r>
      <w:proofErr w:type="spellEnd"/>
      <w:r>
        <w:t>:</w:t>
      </w:r>
    </w:p>
    <w:p w14:paraId="44D8A4A3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30DC7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proseDirectCommunication</w:t>
      </w:r>
      <w:proofErr w:type="spellEnd"/>
      <w:r>
        <w:t>:</w:t>
      </w:r>
    </w:p>
    <w:p w14:paraId="5B87174D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895BCC9" w14:textId="77777777" w:rsidR="00243063" w:rsidRDefault="00243063" w:rsidP="00243063">
      <w:pPr>
        <w:pStyle w:val="PL"/>
      </w:pPr>
      <w:r>
        <w:t xml:space="preserve">        proseL2UetoNetworkRelay:</w:t>
      </w:r>
    </w:p>
    <w:p w14:paraId="537866BA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D09C323" w14:textId="77777777" w:rsidR="00243063" w:rsidRDefault="00243063" w:rsidP="00243063">
      <w:pPr>
        <w:pStyle w:val="PL"/>
      </w:pPr>
      <w:r>
        <w:t xml:space="preserve">        proseL3UetoNetworkRelay:</w:t>
      </w:r>
    </w:p>
    <w:p w14:paraId="0A900031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1640F8C" w14:textId="77777777" w:rsidR="00243063" w:rsidRDefault="00243063" w:rsidP="00243063">
      <w:pPr>
        <w:pStyle w:val="PL"/>
      </w:pPr>
      <w:r>
        <w:t xml:space="preserve">        proseL2RemoteUe:</w:t>
      </w:r>
    </w:p>
    <w:p w14:paraId="06B54D19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5B6663" w14:textId="77777777" w:rsidR="00243063" w:rsidRDefault="00243063" w:rsidP="00243063">
      <w:pPr>
        <w:pStyle w:val="PL"/>
      </w:pPr>
      <w:r>
        <w:t xml:space="preserve">        proseL3RemoteUe:</w:t>
      </w:r>
    </w:p>
    <w:p w14:paraId="7173C78B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1BB08C6" w14:textId="77777777" w:rsidR="00243063" w:rsidRDefault="00243063" w:rsidP="00243063">
      <w:pPr>
        <w:pStyle w:val="PL"/>
      </w:pPr>
      <w:r>
        <w:t xml:space="preserve">    V2xCapability:</w:t>
      </w:r>
    </w:p>
    <w:p w14:paraId="7F4C4F58" w14:textId="77777777" w:rsidR="00243063" w:rsidRDefault="00243063" w:rsidP="00243063">
      <w:pPr>
        <w:pStyle w:val="PL"/>
      </w:pPr>
      <w:r>
        <w:t xml:space="preserve">      type: object</w:t>
      </w:r>
    </w:p>
    <w:p w14:paraId="2D8CE4C0" w14:textId="77777777" w:rsidR="00243063" w:rsidRDefault="00243063" w:rsidP="00243063">
      <w:pPr>
        <w:pStyle w:val="PL"/>
      </w:pPr>
      <w:r>
        <w:t xml:space="preserve">      properties:</w:t>
      </w:r>
    </w:p>
    <w:p w14:paraId="11305505" w14:textId="77777777" w:rsidR="00243063" w:rsidRDefault="00243063" w:rsidP="00243063">
      <w:pPr>
        <w:pStyle w:val="PL"/>
      </w:pPr>
      <w:r>
        <w:t xml:space="preserve">        lteV2x:</w:t>
      </w:r>
    </w:p>
    <w:p w14:paraId="063A6E4C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AA6060C" w14:textId="77777777" w:rsidR="00243063" w:rsidRDefault="00243063" w:rsidP="00243063">
      <w:pPr>
        <w:pStyle w:val="PL"/>
      </w:pPr>
      <w:r>
        <w:t xml:space="preserve">        nrV2x:</w:t>
      </w:r>
    </w:p>
    <w:p w14:paraId="1E42A2D3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D6D2F6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InternalGroupIdRange</w:t>
      </w:r>
      <w:proofErr w:type="spellEnd"/>
      <w:r>
        <w:t>:</w:t>
      </w:r>
    </w:p>
    <w:p w14:paraId="60C139F8" w14:textId="77777777" w:rsidR="00243063" w:rsidRDefault="00243063" w:rsidP="00243063">
      <w:pPr>
        <w:pStyle w:val="PL"/>
      </w:pPr>
      <w:r>
        <w:t xml:space="preserve">      type: object</w:t>
      </w:r>
    </w:p>
    <w:p w14:paraId="6FD9C31F" w14:textId="77777777" w:rsidR="00243063" w:rsidRDefault="00243063" w:rsidP="00243063">
      <w:pPr>
        <w:pStyle w:val="PL"/>
      </w:pPr>
      <w:r>
        <w:t xml:space="preserve">      properties:</w:t>
      </w:r>
    </w:p>
    <w:p w14:paraId="101F68E9" w14:textId="77777777" w:rsidR="00243063" w:rsidRDefault="00243063" w:rsidP="00243063">
      <w:pPr>
        <w:pStyle w:val="PL"/>
      </w:pPr>
      <w:r>
        <w:t xml:space="preserve">        start:</w:t>
      </w:r>
    </w:p>
    <w:p w14:paraId="200874CF" w14:textId="77777777" w:rsidR="00243063" w:rsidRDefault="00243063" w:rsidP="00243063">
      <w:pPr>
        <w:pStyle w:val="PL"/>
      </w:pPr>
      <w:r>
        <w:t xml:space="preserve">          type: string</w:t>
      </w:r>
    </w:p>
    <w:p w14:paraId="7F75EB95" w14:textId="77777777" w:rsidR="00243063" w:rsidRDefault="00243063" w:rsidP="00243063">
      <w:pPr>
        <w:pStyle w:val="PL"/>
      </w:pPr>
      <w:r>
        <w:t xml:space="preserve">        end:</w:t>
      </w:r>
    </w:p>
    <w:p w14:paraId="69DBB0C8" w14:textId="77777777" w:rsidR="00243063" w:rsidRDefault="00243063" w:rsidP="00243063">
      <w:pPr>
        <w:pStyle w:val="PL"/>
      </w:pPr>
      <w:r>
        <w:t xml:space="preserve">          type: string</w:t>
      </w:r>
    </w:p>
    <w:p w14:paraId="2C19DA06" w14:textId="77777777" w:rsidR="00243063" w:rsidRDefault="00243063" w:rsidP="00243063">
      <w:pPr>
        <w:pStyle w:val="PL"/>
      </w:pPr>
      <w:r>
        <w:t xml:space="preserve">        pattern:</w:t>
      </w:r>
    </w:p>
    <w:p w14:paraId="76CDEB32" w14:textId="77777777" w:rsidR="00243063" w:rsidRDefault="00243063" w:rsidP="00243063">
      <w:pPr>
        <w:pStyle w:val="PL"/>
      </w:pPr>
      <w:r>
        <w:t xml:space="preserve">          type: string</w:t>
      </w:r>
    </w:p>
    <w:p w14:paraId="54C4E74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SuciInfo</w:t>
      </w:r>
      <w:proofErr w:type="spellEnd"/>
      <w:r>
        <w:t>:</w:t>
      </w:r>
    </w:p>
    <w:p w14:paraId="20E89FD4" w14:textId="77777777" w:rsidR="00243063" w:rsidRDefault="00243063" w:rsidP="00243063">
      <w:pPr>
        <w:pStyle w:val="PL"/>
      </w:pPr>
      <w:r>
        <w:t xml:space="preserve">      type: object</w:t>
      </w:r>
    </w:p>
    <w:p w14:paraId="17483B1F" w14:textId="77777777" w:rsidR="00243063" w:rsidRDefault="00243063" w:rsidP="00243063">
      <w:pPr>
        <w:pStyle w:val="PL"/>
      </w:pPr>
      <w:r>
        <w:t xml:space="preserve">      properties:</w:t>
      </w:r>
    </w:p>
    <w:p w14:paraId="4910C31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routingInds</w:t>
      </w:r>
      <w:proofErr w:type="spellEnd"/>
      <w:r>
        <w:t xml:space="preserve">: </w:t>
      </w:r>
    </w:p>
    <w:p w14:paraId="2319375A" w14:textId="77777777" w:rsidR="00243063" w:rsidRDefault="00243063" w:rsidP="00243063">
      <w:pPr>
        <w:pStyle w:val="PL"/>
      </w:pPr>
      <w:r>
        <w:t xml:space="preserve">          type: array</w:t>
      </w:r>
    </w:p>
    <w:p w14:paraId="196D440D" w14:textId="77777777" w:rsidR="00243063" w:rsidRDefault="00243063" w:rsidP="00243063">
      <w:pPr>
        <w:pStyle w:val="PL"/>
      </w:pPr>
      <w:r>
        <w:t xml:space="preserve">          items:</w:t>
      </w:r>
    </w:p>
    <w:p w14:paraId="0FD85DB9" w14:textId="77777777" w:rsidR="00243063" w:rsidRDefault="00243063" w:rsidP="00243063">
      <w:pPr>
        <w:pStyle w:val="PL"/>
      </w:pPr>
      <w:r>
        <w:t xml:space="preserve">            type: string</w:t>
      </w:r>
    </w:p>
    <w:p w14:paraId="7A90421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hNwPubKeyIds</w:t>
      </w:r>
      <w:proofErr w:type="spellEnd"/>
      <w:r>
        <w:t>:</w:t>
      </w:r>
    </w:p>
    <w:p w14:paraId="0B4576C8" w14:textId="77777777" w:rsidR="00243063" w:rsidRDefault="00243063" w:rsidP="00243063">
      <w:pPr>
        <w:pStyle w:val="PL"/>
      </w:pPr>
      <w:r>
        <w:t xml:space="preserve">          type: array</w:t>
      </w:r>
    </w:p>
    <w:p w14:paraId="02EA9021" w14:textId="77777777" w:rsidR="00243063" w:rsidRDefault="00243063" w:rsidP="00243063">
      <w:pPr>
        <w:pStyle w:val="PL"/>
      </w:pPr>
      <w:r>
        <w:t xml:space="preserve">          items:</w:t>
      </w:r>
    </w:p>
    <w:p w14:paraId="7BA801AD" w14:textId="77777777" w:rsidR="00243063" w:rsidRDefault="00243063" w:rsidP="00243063">
      <w:pPr>
        <w:pStyle w:val="PL"/>
      </w:pPr>
      <w:r>
        <w:t xml:space="preserve">            type: integer</w:t>
      </w:r>
    </w:p>
    <w:p w14:paraId="775532D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SuciInfoList</w:t>
      </w:r>
      <w:proofErr w:type="spellEnd"/>
      <w:r>
        <w:t>:</w:t>
      </w:r>
    </w:p>
    <w:p w14:paraId="1A8BA57E" w14:textId="77777777" w:rsidR="00243063" w:rsidRDefault="00243063" w:rsidP="00243063">
      <w:pPr>
        <w:pStyle w:val="PL"/>
      </w:pPr>
      <w:r>
        <w:t xml:space="preserve">      type: array</w:t>
      </w:r>
    </w:p>
    <w:p w14:paraId="7A588858" w14:textId="77777777" w:rsidR="00243063" w:rsidRDefault="00243063" w:rsidP="00243063">
      <w:pPr>
        <w:pStyle w:val="PL"/>
      </w:pPr>
      <w:r>
        <w:t xml:space="preserve">      items:</w:t>
      </w:r>
    </w:p>
    <w:p w14:paraId="3173934D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SuciInfo</w:t>
      </w:r>
      <w:proofErr w:type="spellEnd"/>
      <w:r>
        <w:t xml:space="preserve">' </w:t>
      </w:r>
    </w:p>
    <w:p w14:paraId="39E6CA37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SharedDataIdRange</w:t>
      </w:r>
      <w:proofErr w:type="spellEnd"/>
      <w:r>
        <w:t>:</w:t>
      </w:r>
    </w:p>
    <w:p w14:paraId="65E86044" w14:textId="77777777" w:rsidR="00243063" w:rsidRDefault="00243063" w:rsidP="00243063">
      <w:pPr>
        <w:pStyle w:val="PL"/>
      </w:pPr>
      <w:r>
        <w:t xml:space="preserve">      type: object</w:t>
      </w:r>
    </w:p>
    <w:p w14:paraId="1EC20B10" w14:textId="77777777" w:rsidR="00243063" w:rsidRDefault="00243063" w:rsidP="00243063">
      <w:pPr>
        <w:pStyle w:val="PL"/>
      </w:pPr>
      <w:r>
        <w:t xml:space="preserve">      properties:</w:t>
      </w:r>
    </w:p>
    <w:p w14:paraId="152F300B" w14:textId="77777777" w:rsidR="00243063" w:rsidRDefault="00243063" w:rsidP="00243063">
      <w:pPr>
        <w:pStyle w:val="PL"/>
      </w:pPr>
      <w:r>
        <w:t xml:space="preserve">        pattern:</w:t>
      </w:r>
    </w:p>
    <w:p w14:paraId="4E52D78F" w14:textId="77777777" w:rsidR="00243063" w:rsidRDefault="00243063" w:rsidP="00243063">
      <w:pPr>
        <w:pStyle w:val="PL"/>
      </w:pPr>
      <w:r>
        <w:t xml:space="preserve">          type: string</w:t>
      </w:r>
    </w:p>
    <w:p w14:paraId="5B24605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SupiRangeList</w:t>
      </w:r>
      <w:proofErr w:type="spellEnd"/>
      <w:r>
        <w:t>:</w:t>
      </w:r>
    </w:p>
    <w:p w14:paraId="1D8FD553" w14:textId="77777777" w:rsidR="00243063" w:rsidRDefault="00243063" w:rsidP="00243063">
      <w:pPr>
        <w:pStyle w:val="PL"/>
      </w:pPr>
      <w:r>
        <w:t xml:space="preserve">      type: array</w:t>
      </w:r>
    </w:p>
    <w:p w14:paraId="31F79916" w14:textId="77777777" w:rsidR="00243063" w:rsidRDefault="00243063" w:rsidP="00243063">
      <w:pPr>
        <w:pStyle w:val="PL"/>
      </w:pPr>
      <w:r>
        <w:t xml:space="preserve">      items:</w:t>
      </w:r>
    </w:p>
    <w:p w14:paraId="02B8A2DC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SupiRange</w:t>
      </w:r>
      <w:proofErr w:type="spellEnd"/>
      <w:r>
        <w:t>'</w:t>
      </w:r>
    </w:p>
    <w:p w14:paraId="004C787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IdentityRangeList</w:t>
      </w:r>
      <w:proofErr w:type="spellEnd"/>
      <w:r>
        <w:t>:</w:t>
      </w:r>
    </w:p>
    <w:p w14:paraId="10B5221B" w14:textId="77777777" w:rsidR="00243063" w:rsidRDefault="00243063" w:rsidP="00243063">
      <w:pPr>
        <w:pStyle w:val="PL"/>
      </w:pPr>
      <w:r>
        <w:t xml:space="preserve">      type: array</w:t>
      </w:r>
    </w:p>
    <w:p w14:paraId="0FEA1FE0" w14:textId="77777777" w:rsidR="00243063" w:rsidRDefault="00243063" w:rsidP="00243063">
      <w:pPr>
        <w:pStyle w:val="PL"/>
      </w:pPr>
      <w:r>
        <w:t xml:space="preserve">      items:</w:t>
      </w:r>
    </w:p>
    <w:p w14:paraId="23D59531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IdentityRange</w:t>
      </w:r>
      <w:proofErr w:type="spellEnd"/>
      <w:r>
        <w:t>'</w:t>
      </w:r>
    </w:p>
    <w:p w14:paraId="53C930D9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InternalGroupIdRangeList</w:t>
      </w:r>
      <w:proofErr w:type="spellEnd"/>
      <w:r>
        <w:t>:</w:t>
      </w:r>
    </w:p>
    <w:p w14:paraId="6863C993" w14:textId="77777777" w:rsidR="00243063" w:rsidRDefault="00243063" w:rsidP="00243063">
      <w:pPr>
        <w:pStyle w:val="PL"/>
      </w:pPr>
      <w:r>
        <w:t xml:space="preserve">      type: array</w:t>
      </w:r>
    </w:p>
    <w:p w14:paraId="5738F6F3" w14:textId="77777777" w:rsidR="00243063" w:rsidRDefault="00243063" w:rsidP="00243063">
      <w:pPr>
        <w:pStyle w:val="PL"/>
      </w:pPr>
      <w:r>
        <w:t xml:space="preserve">      items:</w:t>
      </w:r>
    </w:p>
    <w:p w14:paraId="3F66AD5B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InternalGroupIdRange</w:t>
      </w:r>
      <w:proofErr w:type="spellEnd"/>
      <w:r>
        <w:t>'</w:t>
      </w:r>
    </w:p>
    <w:p w14:paraId="6115572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SupportedDataSetList</w:t>
      </w:r>
      <w:proofErr w:type="spellEnd"/>
      <w:r>
        <w:t>:</w:t>
      </w:r>
    </w:p>
    <w:p w14:paraId="0ABE0808" w14:textId="77777777" w:rsidR="00243063" w:rsidRDefault="00243063" w:rsidP="00243063">
      <w:pPr>
        <w:pStyle w:val="PL"/>
      </w:pPr>
      <w:r>
        <w:t xml:space="preserve">      type: array</w:t>
      </w:r>
    </w:p>
    <w:p w14:paraId="3746D49A" w14:textId="77777777" w:rsidR="00243063" w:rsidRDefault="00243063" w:rsidP="00243063">
      <w:pPr>
        <w:pStyle w:val="PL"/>
      </w:pPr>
      <w:r>
        <w:t xml:space="preserve">      items:</w:t>
      </w:r>
    </w:p>
    <w:p w14:paraId="3356EC8A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SupportedDataSet</w:t>
      </w:r>
      <w:proofErr w:type="spellEnd"/>
      <w:r>
        <w:t>'</w:t>
      </w:r>
    </w:p>
    <w:p w14:paraId="28BD46B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SharedDataIdRangeList</w:t>
      </w:r>
      <w:proofErr w:type="spellEnd"/>
      <w:r>
        <w:t>:</w:t>
      </w:r>
    </w:p>
    <w:p w14:paraId="004FD459" w14:textId="77777777" w:rsidR="00243063" w:rsidRDefault="00243063" w:rsidP="00243063">
      <w:pPr>
        <w:pStyle w:val="PL"/>
      </w:pPr>
      <w:r>
        <w:t xml:space="preserve">      type: array</w:t>
      </w:r>
    </w:p>
    <w:p w14:paraId="11920E56" w14:textId="77777777" w:rsidR="00243063" w:rsidRDefault="00243063" w:rsidP="00243063">
      <w:pPr>
        <w:pStyle w:val="PL"/>
      </w:pPr>
      <w:r>
        <w:t xml:space="preserve">      items:</w:t>
      </w:r>
    </w:p>
    <w:p w14:paraId="2B3CAEF8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SharedDataIdRange</w:t>
      </w:r>
      <w:proofErr w:type="spellEnd"/>
      <w:r>
        <w:t>'</w:t>
      </w:r>
    </w:p>
    <w:p w14:paraId="52112B0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InterfaceUpfInfoItem</w:t>
      </w:r>
      <w:proofErr w:type="spellEnd"/>
      <w:r>
        <w:t>:</w:t>
      </w:r>
    </w:p>
    <w:p w14:paraId="77AB9948" w14:textId="77777777" w:rsidR="00243063" w:rsidRDefault="00243063" w:rsidP="00243063">
      <w:pPr>
        <w:pStyle w:val="PL"/>
      </w:pPr>
      <w:r>
        <w:t xml:space="preserve">      type: object</w:t>
      </w:r>
    </w:p>
    <w:p w14:paraId="0D2449C8" w14:textId="77777777" w:rsidR="00243063" w:rsidRDefault="00243063" w:rsidP="00243063">
      <w:pPr>
        <w:pStyle w:val="PL"/>
      </w:pPr>
      <w:r>
        <w:t xml:space="preserve">      properties:</w:t>
      </w:r>
    </w:p>
    <w:p w14:paraId="442F436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14:paraId="643A1777" w14:textId="77777777" w:rsidR="00243063" w:rsidRPr="00243063" w:rsidRDefault="00243063" w:rsidP="00243063">
      <w:pPr>
        <w:pStyle w:val="PL"/>
        <w:rPr>
          <w:lang w:val="pt-BR"/>
        </w:rPr>
      </w:pPr>
      <w:r>
        <w:t xml:space="preserve">          </w:t>
      </w:r>
      <w:r w:rsidRPr="00243063">
        <w:rPr>
          <w:lang w:val="pt-BR"/>
        </w:rPr>
        <w:t>type: string</w:t>
      </w:r>
    </w:p>
    <w:p w14:paraId="23A327E5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  enum:</w:t>
      </w:r>
    </w:p>
    <w:p w14:paraId="453E32BD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    - N3</w:t>
      </w:r>
    </w:p>
    <w:p w14:paraId="7E2D5F7D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    - N6</w:t>
      </w:r>
    </w:p>
    <w:p w14:paraId="2DB52EA7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    - N9</w:t>
      </w:r>
    </w:p>
    <w:p w14:paraId="1ACB9A68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    - DATA_FORWARDING</w:t>
      </w:r>
    </w:p>
    <w:p w14:paraId="0FEF442D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    - N3MB</w:t>
      </w:r>
    </w:p>
    <w:p w14:paraId="69173542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    - N6MB</w:t>
      </w:r>
    </w:p>
    <w:p w14:paraId="3A6306AF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    - N19MB</w:t>
      </w:r>
    </w:p>
    <w:p w14:paraId="04043C06" w14:textId="77777777" w:rsidR="00243063" w:rsidRPr="00243063" w:rsidRDefault="00243063" w:rsidP="00243063">
      <w:pPr>
        <w:pStyle w:val="PL"/>
        <w:rPr>
          <w:lang w:val="pt-BR"/>
        </w:rPr>
      </w:pPr>
      <w:r w:rsidRPr="00243063">
        <w:rPr>
          <w:lang w:val="pt-BR"/>
        </w:rPr>
        <w:t xml:space="preserve">            - NMB9</w:t>
      </w:r>
    </w:p>
    <w:p w14:paraId="317F5A7E" w14:textId="77777777" w:rsidR="00243063" w:rsidRDefault="00243063" w:rsidP="00243063">
      <w:pPr>
        <w:pStyle w:val="PL"/>
      </w:pPr>
      <w:r w:rsidRPr="00243063">
        <w:rPr>
          <w:lang w:val="pt-BR"/>
        </w:rPr>
        <w:t xml:space="preserve">        </w:t>
      </w:r>
      <w:r>
        <w:t>ipv4EndpointAddresses:</w:t>
      </w:r>
    </w:p>
    <w:p w14:paraId="7DBF62F8" w14:textId="77777777" w:rsidR="00243063" w:rsidRDefault="00243063" w:rsidP="00243063">
      <w:pPr>
        <w:pStyle w:val="PL"/>
      </w:pPr>
      <w:r>
        <w:t xml:space="preserve">          type: array</w:t>
      </w:r>
    </w:p>
    <w:p w14:paraId="3244C413" w14:textId="77777777" w:rsidR="00243063" w:rsidRDefault="00243063" w:rsidP="00243063">
      <w:pPr>
        <w:pStyle w:val="PL"/>
      </w:pPr>
      <w:r>
        <w:t xml:space="preserve">          items:</w:t>
      </w:r>
    </w:p>
    <w:p w14:paraId="1322C9AC" w14:textId="77777777" w:rsidR="00243063" w:rsidRDefault="00243063" w:rsidP="00243063">
      <w:pPr>
        <w:pStyle w:val="PL"/>
      </w:pPr>
      <w:r>
        <w:t xml:space="preserve">            $ref: 'TS28623_ComDefs.yaml#/components/schemas/Ipv4Addr'</w:t>
      </w:r>
    </w:p>
    <w:p w14:paraId="389F8AE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9F807A" w14:textId="77777777" w:rsidR="00243063" w:rsidRDefault="00243063" w:rsidP="00243063">
      <w:pPr>
        <w:pStyle w:val="PL"/>
      </w:pPr>
      <w:r>
        <w:t xml:space="preserve">        ipv6EndpointAddresses:</w:t>
      </w:r>
    </w:p>
    <w:p w14:paraId="11109EA4" w14:textId="77777777" w:rsidR="00243063" w:rsidRDefault="00243063" w:rsidP="00243063">
      <w:pPr>
        <w:pStyle w:val="PL"/>
      </w:pPr>
      <w:r>
        <w:t xml:space="preserve">          type: array</w:t>
      </w:r>
    </w:p>
    <w:p w14:paraId="45A2B6A5" w14:textId="77777777" w:rsidR="00243063" w:rsidRDefault="00243063" w:rsidP="00243063">
      <w:pPr>
        <w:pStyle w:val="PL"/>
      </w:pPr>
      <w:r>
        <w:t xml:space="preserve">          items:</w:t>
      </w:r>
    </w:p>
    <w:p w14:paraId="0E45B335" w14:textId="77777777" w:rsidR="00243063" w:rsidRDefault="00243063" w:rsidP="00243063">
      <w:pPr>
        <w:pStyle w:val="PL"/>
      </w:pPr>
      <w:r>
        <w:t xml:space="preserve">            $ref: 'TS28623_ComDefs.yaml#/components/schemas/Ipv6Addr'</w:t>
      </w:r>
    </w:p>
    <w:p w14:paraId="22F8B4D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3FA6D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36EFE85C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CB1E6F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networkInstance</w:t>
      </w:r>
      <w:proofErr w:type="spellEnd"/>
      <w:r>
        <w:t>:</w:t>
      </w:r>
    </w:p>
    <w:p w14:paraId="3FF76262" w14:textId="77777777" w:rsidR="00243063" w:rsidRDefault="00243063" w:rsidP="00243063">
      <w:pPr>
        <w:pStyle w:val="PL"/>
      </w:pPr>
      <w:r>
        <w:t xml:space="preserve">          type: string</w:t>
      </w:r>
    </w:p>
    <w:p w14:paraId="108627B7" w14:textId="77777777" w:rsidR="00243063" w:rsidRDefault="00243063" w:rsidP="00243063">
      <w:pPr>
        <w:pStyle w:val="PL"/>
      </w:pPr>
    </w:p>
    <w:p w14:paraId="05AE505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AtsssCapability</w:t>
      </w:r>
      <w:proofErr w:type="spellEnd"/>
      <w:r>
        <w:t>:</w:t>
      </w:r>
    </w:p>
    <w:p w14:paraId="0B4D615E" w14:textId="77777777" w:rsidR="00243063" w:rsidRDefault="00243063" w:rsidP="00243063">
      <w:pPr>
        <w:pStyle w:val="PL"/>
      </w:pPr>
      <w:r>
        <w:t xml:space="preserve">      type: object</w:t>
      </w:r>
    </w:p>
    <w:p w14:paraId="329D105E" w14:textId="77777777" w:rsidR="00243063" w:rsidRDefault="00243063" w:rsidP="00243063">
      <w:pPr>
        <w:pStyle w:val="PL"/>
      </w:pPr>
      <w:r>
        <w:t xml:space="preserve">      properties:</w:t>
      </w:r>
    </w:p>
    <w:p w14:paraId="4E89A8F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atsssLL</w:t>
      </w:r>
      <w:proofErr w:type="spellEnd"/>
      <w:r>
        <w:t>:</w:t>
      </w:r>
    </w:p>
    <w:p w14:paraId="1224A64A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30C171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mptcp</w:t>
      </w:r>
      <w:proofErr w:type="spellEnd"/>
      <w:r>
        <w:t>:</w:t>
      </w:r>
    </w:p>
    <w:p w14:paraId="21DE754B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4690F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rttWithoutPmf</w:t>
      </w:r>
      <w:proofErr w:type="spellEnd"/>
      <w:r>
        <w:t>:</w:t>
      </w:r>
    </w:p>
    <w:p w14:paraId="243441F4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3D2E89D" w14:textId="77777777" w:rsidR="00243063" w:rsidRDefault="00243063" w:rsidP="00243063">
      <w:pPr>
        <w:pStyle w:val="PL"/>
      </w:pPr>
    </w:p>
    <w:p w14:paraId="4D3280A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IpInterface</w:t>
      </w:r>
      <w:proofErr w:type="spellEnd"/>
      <w:r>
        <w:t>:</w:t>
      </w:r>
    </w:p>
    <w:p w14:paraId="257DD07F" w14:textId="77777777" w:rsidR="00243063" w:rsidRDefault="00243063" w:rsidP="00243063">
      <w:pPr>
        <w:pStyle w:val="PL"/>
      </w:pPr>
      <w:r>
        <w:t xml:space="preserve">      type: object</w:t>
      </w:r>
    </w:p>
    <w:p w14:paraId="66B46576" w14:textId="77777777" w:rsidR="00243063" w:rsidRDefault="00243063" w:rsidP="00243063">
      <w:pPr>
        <w:pStyle w:val="PL"/>
      </w:pPr>
      <w:r>
        <w:t xml:space="preserve">      properties:</w:t>
      </w:r>
    </w:p>
    <w:p w14:paraId="31A54B17" w14:textId="77777777" w:rsidR="00243063" w:rsidRDefault="00243063" w:rsidP="00243063">
      <w:pPr>
        <w:pStyle w:val="PL"/>
      </w:pPr>
      <w:r>
        <w:t xml:space="preserve">        ipv4EndpointAddresses:</w:t>
      </w:r>
    </w:p>
    <w:p w14:paraId="2D3E886C" w14:textId="77777777" w:rsidR="00243063" w:rsidRDefault="00243063" w:rsidP="00243063">
      <w:pPr>
        <w:pStyle w:val="PL"/>
      </w:pPr>
      <w:r>
        <w:t xml:space="preserve">          $ref: 'TS28623_ComDefs.yaml#/components/schemas/Ipv4Addr'</w:t>
      </w:r>
    </w:p>
    <w:p w14:paraId="5304739F" w14:textId="77777777" w:rsidR="00243063" w:rsidRDefault="00243063" w:rsidP="00243063">
      <w:pPr>
        <w:pStyle w:val="PL"/>
      </w:pPr>
      <w:r>
        <w:t xml:space="preserve">        ipv6EndpointAddresses:</w:t>
      </w:r>
    </w:p>
    <w:p w14:paraId="6CD4732D" w14:textId="77777777" w:rsidR="00243063" w:rsidRDefault="00243063" w:rsidP="00243063">
      <w:pPr>
        <w:pStyle w:val="PL"/>
      </w:pPr>
      <w:r>
        <w:t xml:space="preserve">          $ref: 'TS28623_ComDefs.yaml#/components/schemas/Ipv6Addr'</w:t>
      </w:r>
    </w:p>
    <w:p w14:paraId="2D536C1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7465EFF0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5B2BEA1" w14:textId="77777777" w:rsidR="00243063" w:rsidRDefault="00243063" w:rsidP="00243063">
      <w:pPr>
        <w:pStyle w:val="PL"/>
      </w:pPr>
    </w:p>
    <w:p w14:paraId="3547E474" w14:textId="77777777" w:rsidR="00243063" w:rsidRDefault="00243063" w:rsidP="00243063">
      <w:pPr>
        <w:pStyle w:val="PL"/>
      </w:pPr>
      <w:r>
        <w:t xml:space="preserve">    Ipv4AddressRange:</w:t>
      </w:r>
    </w:p>
    <w:p w14:paraId="2214184D" w14:textId="77777777" w:rsidR="00243063" w:rsidRDefault="00243063" w:rsidP="00243063">
      <w:pPr>
        <w:pStyle w:val="PL"/>
      </w:pPr>
      <w:r>
        <w:t xml:space="preserve">      description: Range of IPv4 addresses</w:t>
      </w:r>
    </w:p>
    <w:p w14:paraId="77F4F37F" w14:textId="77777777" w:rsidR="00243063" w:rsidRDefault="00243063" w:rsidP="00243063">
      <w:pPr>
        <w:pStyle w:val="PL"/>
      </w:pPr>
      <w:r>
        <w:t xml:space="preserve">      type: object</w:t>
      </w:r>
    </w:p>
    <w:p w14:paraId="0B2E51D1" w14:textId="77777777" w:rsidR="00243063" w:rsidRDefault="00243063" w:rsidP="00243063">
      <w:pPr>
        <w:pStyle w:val="PL"/>
      </w:pPr>
      <w:r>
        <w:t xml:space="preserve">      properties:</w:t>
      </w:r>
    </w:p>
    <w:p w14:paraId="0B056A03" w14:textId="77777777" w:rsidR="00243063" w:rsidRDefault="00243063" w:rsidP="00243063">
      <w:pPr>
        <w:pStyle w:val="PL"/>
      </w:pPr>
      <w:r>
        <w:t xml:space="preserve">        start:</w:t>
      </w:r>
    </w:p>
    <w:p w14:paraId="69C0B992" w14:textId="77777777" w:rsidR="00243063" w:rsidRDefault="00243063" w:rsidP="00243063">
      <w:pPr>
        <w:pStyle w:val="PL"/>
      </w:pPr>
      <w:r>
        <w:t xml:space="preserve">          $ref: 'TS28623_ComDefs.yaml#/components/schemas/Ipv4Addr'</w:t>
      </w:r>
    </w:p>
    <w:p w14:paraId="219C16FE" w14:textId="77777777" w:rsidR="00243063" w:rsidRDefault="00243063" w:rsidP="00243063">
      <w:pPr>
        <w:pStyle w:val="PL"/>
      </w:pPr>
      <w:r>
        <w:t xml:space="preserve">        end:</w:t>
      </w:r>
    </w:p>
    <w:p w14:paraId="7C2AD8E6" w14:textId="77777777" w:rsidR="00243063" w:rsidRDefault="00243063" w:rsidP="00243063">
      <w:pPr>
        <w:pStyle w:val="PL"/>
      </w:pPr>
      <w:r>
        <w:t xml:space="preserve">          $ref: 'TS28623_ComDefs.yaml#/components/schemas/Ipv4Addr'</w:t>
      </w:r>
    </w:p>
    <w:p w14:paraId="12CFEC77" w14:textId="77777777" w:rsidR="00243063" w:rsidRDefault="00243063" w:rsidP="00243063">
      <w:pPr>
        <w:pStyle w:val="PL"/>
      </w:pPr>
      <w:r>
        <w:t xml:space="preserve">    Ipv6PrefixRange:</w:t>
      </w:r>
    </w:p>
    <w:p w14:paraId="4DAF3CEA" w14:textId="77777777" w:rsidR="00243063" w:rsidRDefault="00243063" w:rsidP="00243063">
      <w:pPr>
        <w:pStyle w:val="PL"/>
      </w:pPr>
      <w:r>
        <w:t xml:space="preserve">      description: Range of IPv6 prefixes</w:t>
      </w:r>
    </w:p>
    <w:p w14:paraId="56C0B2E0" w14:textId="77777777" w:rsidR="00243063" w:rsidRDefault="00243063" w:rsidP="00243063">
      <w:pPr>
        <w:pStyle w:val="PL"/>
      </w:pPr>
      <w:r>
        <w:t xml:space="preserve">      type: object</w:t>
      </w:r>
    </w:p>
    <w:p w14:paraId="399B1B5C" w14:textId="77777777" w:rsidR="00243063" w:rsidRDefault="00243063" w:rsidP="00243063">
      <w:pPr>
        <w:pStyle w:val="PL"/>
      </w:pPr>
      <w:r>
        <w:t xml:space="preserve">      properties:</w:t>
      </w:r>
    </w:p>
    <w:p w14:paraId="0E75660D" w14:textId="77777777" w:rsidR="00243063" w:rsidRDefault="00243063" w:rsidP="00243063">
      <w:pPr>
        <w:pStyle w:val="PL"/>
      </w:pPr>
      <w:r>
        <w:t xml:space="preserve">        start:</w:t>
      </w:r>
    </w:p>
    <w:p w14:paraId="48D8BB17" w14:textId="77777777" w:rsidR="00243063" w:rsidRDefault="00243063" w:rsidP="00243063">
      <w:pPr>
        <w:pStyle w:val="PL"/>
      </w:pPr>
      <w:r>
        <w:t xml:space="preserve">          $ref: 'TS29571_CommonData.yaml#/components/schemas/Ipv6Prefix'</w:t>
      </w:r>
    </w:p>
    <w:p w14:paraId="3D8E4E4D" w14:textId="77777777" w:rsidR="00243063" w:rsidRDefault="00243063" w:rsidP="00243063">
      <w:pPr>
        <w:pStyle w:val="PL"/>
      </w:pPr>
      <w:r>
        <w:t xml:space="preserve">        end:</w:t>
      </w:r>
    </w:p>
    <w:p w14:paraId="175EBDDC" w14:textId="77777777" w:rsidR="00243063" w:rsidRDefault="00243063" w:rsidP="00243063">
      <w:pPr>
        <w:pStyle w:val="PL"/>
      </w:pPr>
      <w:r>
        <w:t xml:space="preserve">          $ref: 'TS29571_CommonData.yaml#/components/schemas/Ipv6Prefix'</w:t>
      </w:r>
    </w:p>
    <w:p w14:paraId="28A66B4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136D5749" w14:textId="77777777" w:rsidR="00243063" w:rsidRDefault="00243063" w:rsidP="00243063">
      <w:pPr>
        <w:pStyle w:val="PL"/>
      </w:pPr>
      <w:r>
        <w:t xml:space="preserve">      type: string</w:t>
      </w:r>
    </w:p>
    <w:p w14:paraId="64BA479C" w14:textId="77777777" w:rsidR="00243063" w:rsidRDefault="00243063" w:rsidP="00243063">
      <w:pPr>
        <w:pStyle w:val="PL"/>
      </w:pPr>
      <w:r>
        <w:t xml:space="preserve">      pattern: '^[A-Fa-f0-9]{11}$'</w:t>
      </w:r>
    </w:p>
    <w:p w14:paraId="595A1F6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PlmnIdNid</w:t>
      </w:r>
      <w:proofErr w:type="spellEnd"/>
      <w:r>
        <w:t>:</w:t>
      </w:r>
    </w:p>
    <w:p w14:paraId="7174D783" w14:textId="77777777" w:rsidR="00243063" w:rsidRDefault="00243063" w:rsidP="00243063">
      <w:pPr>
        <w:pStyle w:val="PL"/>
      </w:pPr>
      <w:r>
        <w:t xml:space="preserve">      type: object</w:t>
      </w:r>
    </w:p>
    <w:p w14:paraId="2A7CB5E7" w14:textId="77777777" w:rsidR="00243063" w:rsidRDefault="00243063" w:rsidP="00243063">
      <w:pPr>
        <w:pStyle w:val="PL"/>
      </w:pPr>
      <w:r>
        <w:t xml:space="preserve">      properties:</w:t>
      </w:r>
    </w:p>
    <w:p w14:paraId="0D5B1565" w14:textId="77777777" w:rsidR="00243063" w:rsidRDefault="00243063" w:rsidP="00243063">
      <w:pPr>
        <w:pStyle w:val="PL"/>
      </w:pPr>
      <w:r>
        <w:t xml:space="preserve">        mcc:</w:t>
      </w:r>
    </w:p>
    <w:p w14:paraId="7A507930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C461AC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287F07C3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2C597CD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0017E688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2FF3A46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ScpCapability</w:t>
      </w:r>
      <w:proofErr w:type="spellEnd"/>
      <w:r>
        <w:t>:</w:t>
      </w:r>
    </w:p>
    <w:p w14:paraId="30F60731" w14:textId="77777777" w:rsidR="00243063" w:rsidRDefault="00243063" w:rsidP="00243063">
      <w:pPr>
        <w:pStyle w:val="PL"/>
      </w:pPr>
      <w:r>
        <w:t xml:space="preserve">      type: string</w:t>
      </w:r>
    </w:p>
    <w:p w14:paraId="697E9DC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: </w:t>
      </w:r>
    </w:p>
    <w:p w14:paraId="39776688" w14:textId="77777777" w:rsidR="00243063" w:rsidRDefault="00243063" w:rsidP="00243063">
      <w:pPr>
        <w:pStyle w:val="PL"/>
      </w:pPr>
      <w:r>
        <w:t xml:space="preserve">        - INDIRECT_COM_WITH_DELEG_DISC</w:t>
      </w:r>
    </w:p>
    <w:p w14:paraId="34A552B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IpReachability</w:t>
      </w:r>
      <w:proofErr w:type="spellEnd"/>
      <w:r>
        <w:t>:</w:t>
      </w:r>
    </w:p>
    <w:p w14:paraId="4561F743" w14:textId="77777777" w:rsidR="00243063" w:rsidRDefault="00243063" w:rsidP="00243063">
      <w:pPr>
        <w:pStyle w:val="PL"/>
      </w:pPr>
      <w:r>
        <w:t xml:space="preserve">      description: Indicates the type(s) of IP addresses reachable via an </w:t>
      </w:r>
      <w:proofErr w:type="gramStart"/>
      <w:r>
        <w:t>SCP</w:t>
      </w:r>
      <w:proofErr w:type="gramEnd"/>
    </w:p>
    <w:p w14:paraId="5A57B09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11D5B60" w14:textId="77777777" w:rsidR="00243063" w:rsidRDefault="00243063" w:rsidP="00243063">
      <w:pPr>
        <w:pStyle w:val="PL"/>
      </w:pPr>
      <w:r>
        <w:t xml:space="preserve">        - type: string</w:t>
      </w:r>
    </w:p>
    <w:p w14:paraId="0E4774A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651F69D" w14:textId="77777777" w:rsidR="00243063" w:rsidRDefault="00243063" w:rsidP="00243063">
      <w:pPr>
        <w:pStyle w:val="PL"/>
      </w:pPr>
      <w:r>
        <w:t xml:space="preserve">            - IPV4</w:t>
      </w:r>
    </w:p>
    <w:p w14:paraId="716ED2BA" w14:textId="77777777" w:rsidR="00243063" w:rsidRDefault="00243063" w:rsidP="00243063">
      <w:pPr>
        <w:pStyle w:val="PL"/>
      </w:pPr>
      <w:r>
        <w:t xml:space="preserve">            - IPV6</w:t>
      </w:r>
    </w:p>
    <w:p w14:paraId="439726C7" w14:textId="77777777" w:rsidR="00243063" w:rsidRDefault="00243063" w:rsidP="00243063">
      <w:pPr>
        <w:pStyle w:val="PL"/>
      </w:pPr>
      <w:r>
        <w:t xml:space="preserve">            - IPV4V6</w:t>
      </w:r>
    </w:p>
    <w:p w14:paraId="18B767DA" w14:textId="77777777" w:rsidR="00243063" w:rsidRDefault="00243063" w:rsidP="00243063">
      <w:pPr>
        <w:pStyle w:val="PL"/>
      </w:pPr>
      <w:r>
        <w:t xml:space="preserve">        - type: string</w:t>
      </w:r>
    </w:p>
    <w:p w14:paraId="4F17DB94" w14:textId="77777777" w:rsidR="00243063" w:rsidRDefault="00243063" w:rsidP="00243063">
      <w:pPr>
        <w:pStyle w:val="PL"/>
      </w:pPr>
    </w:p>
    <w:p w14:paraId="614F9E3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ScpDomainInfo</w:t>
      </w:r>
      <w:proofErr w:type="spellEnd"/>
      <w:r>
        <w:t>:</w:t>
      </w:r>
    </w:p>
    <w:p w14:paraId="4676BCCA" w14:textId="77777777" w:rsidR="00243063" w:rsidRDefault="00243063" w:rsidP="00243063">
      <w:pPr>
        <w:pStyle w:val="PL"/>
      </w:pPr>
      <w:r>
        <w:t xml:space="preserve">      description: SCP Domain specific information</w:t>
      </w:r>
    </w:p>
    <w:p w14:paraId="54356C6B" w14:textId="77777777" w:rsidR="00243063" w:rsidRDefault="00243063" w:rsidP="00243063">
      <w:pPr>
        <w:pStyle w:val="PL"/>
      </w:pPr>
      <w:r>
        <w:t xml:space="preserve">      type: object</w:t>
      </w:r>
    </w:p>
    <w:p w14:paraId="208D3950" w14:textId="77777777" w:rsidR="00243063" w:rsidRDefault="00243063" w:rsidP="00243063">
      <w:pPr>
        <w:pStyle w:val="PL"/>
      </w:pPr>
      <w:r>
        <w:t xml:space="preserve">      properties:</w:t>
      </w:r>
    </w:p>
    <w:p w14:paraId="64DC6FE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scpFqdn</w:t>
      </w:r>
      <w:proofErr w:type="spellEnd"/>
      <w:r>
        <w:t>:</w:t>
      </w:r>
    </w:p>
    <w:p w14:paraId="77BCDEF4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3C23D2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scpIpEndPoints</w:t>
      </w:r>
      <w:proofErr w:type="spellEnd"/>
      <w:r>
        <w:t>:</w:t>
      </w:r>
    </w:p>
    <w:p w14:paraId="6DB0435A" w14:textId="77777777" w:rsidR="00243063" w:rsidRDefault="00243063" w:rsidP="00243063">
      <w:pPr>
        <w:pStyle w:val="PL"/>
      </w:pPr>
      <w:r>
        <w:t xml:space="preserve">          type: array</w:t>
      </w:r>
    </w:p>
    <w:p w14:paraId="1E14B328" w14:textId="77777777" w:rsidR="00243063" w:rsidRDefault="00243063" w:rsidP="00243063">
      <w:pPr>
        <w:pStyle w:val="PL"/>
      </w:pPr>
      <w:r>
        <w:t xml:space="preserve">          items:</w:t>
      </w:r>
    </w:p>
    <w:p w14:paraId="1B29C8E5" w14:textId="77777777" w:rsidR="00243063" w:rsidRDefault="00243063" w:rsidP="00243063">
      <w:pPr>
        <w:pStyle w:val="PL"/>
      </w:pPr>
      <w:r>
        <w:t xml:space="preserve">            $ref: 'TS28541_5GcNrm.yaml#/components/schemas/</w:t>
      </w:r>
      <w:proofErr w:type="spellStart"/>
      <w:r>
        <w:t>IpEndPoint</w:t>
      </w:r>
      <w:proofErr w:type="spellEnd"/>
      <w:r>
        <w:t>'</w:t>
      </w:r>
    </w:p>
    <w:p w14:paraId="2D0CB7F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FAFA4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465FD3A0" w14:textId="77777777" w:rsidR="00243063" w:rsidRDefault="00243063" w:rsidP="00243063">
      <w:pPr>
        <w:pStyle w:val="PL"/>
      </w:pPr>
      <w:r>
        <w:t xml:space="preserve">          type: string</w:t>
      </w:r>
    </w:p>
    <w:p w14:paraId="6546818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5CE51C05" w14:textId="77777777" w:rsidR="00243063" w:rsidRDefault="00243063" w:rsidP="00243063">
      <w:pPr>
        <w:pStyle w:val="PL"/>
      </w:pPr>
      <w:r>
        <w:t xml:space="preserve">          description: &gt;</w:t>
      </w:r>
    </w:p>
    <w:p w14:paraId="5C70DA2F" w14:textId="77777777" w:rsidR="00243063" w:rsidRDefault="00243063" w:rsidP="00243063">
      <w:pPr>
        <w:pStyle w:val="PL"/>
      </w:pPr>
      <w:r>
        <w:t xml:space="preserve">            Port numbers for HTTP and HTTPS. The key </w:t>
      </w:r>
      <w:proofErr w:type="gramStart"/>
      <w:r>
        <w:t>of</w:t>
      </w:r>
      <w:proofErr w:type="gramEnd"/>
      <w:r>
        <w:t xml:space="preserve"> the map shall be "http" or "https".</w:t>
      </w:r>
    </w:p>
    <w:p w14:paraId="706F2C44" w14:textId="77777777" w:rsidR="00243063" w:rsidRDefault="00243063" w:rsidP="00243063">
      <w:pPr>
        <w:pStyle w:val="PL"/>
      </w:pPr>
      <w:r>
        <w:t xml:space="preserve">          type: object</w:t>
      </w:r>
    </w:p>
    <w:p w14:paraId="74021BD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FF22F85" w14:textId="77777777" w:rsidR="00243063" w:rsidRDefault="00243063" w:rsidP="00243063">
      <w:pPr>
        <w:pStyle w:val="PL"/>
      </w:pPr>
      <w:r>
        <w:t xml:space="preserve">            type: integer</w:t>
      </w:r>
    </w:p>
    <w:p w14:paraId="5915A7E7" w14:textId="77777777" w:rsidR="00243063" w:rsidRDefault="00243063" w:rsidP="00243063">
      <w:pPr>
        <w:pStyle w:val="PL"/>
      </w:pPr>
      <w:r>
        <w:t xml:space="preserve">            minimum: 0</w:t>
      </w:r>
    </w:p>
    <w:p w14:paraId="2ED737AA" w14:textId="77777777" w:rsidR="00243063" w:rsidRDefault="00243063" w:rsidP="00243063">
      <w:pPr>
        <w:pStyle w:val="PL"/>
      </w:pPr>
      <w:r>
        <w:t xml:space="preserve">            maximum: 65535</w:t>
      </w:r>
    </w:p>
    <w:p w14:paraId="117F3A1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8E378B0" w14:textId="77777777" w:rsidR="00243063" w:rsidRDefault="00243063" w:rsidP="00243063">
      <w:pPr>
        <w:pStyle w:val="PL"/>
      </w:pPr>
    </w:p>
    <w:p w14:paraId="2999E1F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SeppInfo</w:t>
      </w:r>
      <w:proofErr w:type="spellEnd"/>
      <w:r>
        <w:t>:</w:t>
      </w:r>
    </w:p>
    <w:p w14:paraId="0F7E7509" w14:textId="77777777" w:rsidR="00243063" w:rsidRDefault="00243063" w:rsidP="00243063">
      <w:pPr>
        <w:pStyle w:val="PL"/>
      </w:pPr>
      <w:r>
        <w:t xml:space="preserve">      description: Information of a SEPP Instance</w:t>
      </w:r>
    </w:p>
    <w:p w14:paraId="015C8582" w14:textId="77777777" w:rsidR="00243063" w:rsidRDefault="00243063" w:rsidP="00243063">
      <w:pPr>
        <w:pStyle w:val="PL"/>
      </w:pPr>
      <w:r>
        <w:t xml:space="preserve">      type: object</w:t>
      </w:r>
    </w:p>
    <w:p w14:paraId="557A7849" w14:textId="77777777" w:rsidR="00243063" w:rsidRDefault="00243063" w:rsidP="00243063">
      <w:pPr>
        <w:pStyle w:val="PL"/>
      </w:pPr>
      <w:r>
        <w:t xml:space="preserve">      properties:</w:t>
      </w:r>
    </w:p>
    <w:p w14:paraId="56655AD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seppPrefix</w:t>
      </w:r>
      <w:proofErr w:type="spellEnd"/>
      <w:r>
        <w:t>:</w:t>
      </w:r>
    </w:p>
    <w:p w14:paraId="095BCD7E" w14:textId="77777777" w:rsidR="00243063" w:rsidRDefault="00243063" w:rsidP="00243063">
      <w:pPr>
        <w:pStyle w:val="PL"/>
      </w:pPr>
      <w:r>
        <w:t xml:space="preserve">          type: string</w:t>
      </w:r>
    </w:p>
    <w:p w14:paraId="21E7224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seppPorts</w:t>
      </w:r>
      <w:proofErr w:type="spellEnd"/>
      <w:r>
        <w:t>:</w:t>
      </w:r>
    </w:p>
    <w:p w14:paraId="3B19FC64" w14:textId="77777777" w:rsidR="00243063" w:rsidRDefault="00243063" w:rsidP="00243063">
      <w:pPr>
        <w:pStyle w:val="PL"/>
      </w:pPr>
      <w:r>
        <w:t xml:space="preserve">          description: &gt;</w:t>
      </w:r>
    </w:p>
    <w:p w14:paraId="6EF46DEE" w14:textId="77777777" w:rsidR="00243063" w:rsidRDefault="00243063" w:rsidP="00243063">
      <w:pPr>
        <w:pStyle w:val="PL"/>
      </w:pPr>
      <w:r>
        <w:t xml:space="preserve">            Port numbers for HTTP and HTTPS. The key </w:t>
      </w:r>
      <w:proofErr w:type="gramStart"/>
      <w:r>
        <w:t>of</w:t>
      </w:r>
      <w:proofErr w:type="gramEnd"/>
      <w:r>
        <w:t xml:space="preserve"> the map shall be "http" or "https".</w:t>
      </w:r>
    </w:p>
    <w:p w14:paraId="322A28FD" w14:textId="77777777" w:rsidR="00243063" w:rsidRDefault="00243063" w:rsidP="00243063">
      <w:pPr>
        <w:pStyle w:val="PL"/>
      </w:pPr>
      <w:r>
        <w:t xml:space="preserve">          type: object</w:t>
      </w:r>
    </w:p>
    <w:p w14:paraId="1673508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0E5CE25" w14:textId="77777777" w:rsidR="00243063" w:rsidRDefault="00243063" w:rsidP="00243063">
      <w:pPr>
        <w:pStyle w:val="PL"/>
      </w:pPr>
      <w:r>
        <w:t xml:space="preserve">            type: integer</w:t>
      </w:r>
    </w:p>
    <w:p w14:paraId="6B223FA0" w14:textId="77777777" w:rsidR="00243063" w:rsidRDefault="00243063" w:rsidP="00243063">
      <w:pPr>
        <w:pStyle w:val="PL"/>
      </w:pPr>
      <w:r>
        <w:t xml:space="preserve">            minimum: 0</w:t>
      </w:r>
    </w:p>
    <w:p w14:paraId="1BEFC354" w14:textId="77777777" w:rsidR="00243063" w:rsidRDefault="00243063" w:rsidP="00243063">
      <w:pPr>
        <w:pStyle w:val="PL"/>
      </w:pPr>
      <w:r>
        <w:t xml:space="preserve">            maximum: 65535</w:t>
      </w:r>
    </w:p>
    <w:p w14:paraId="58253E1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7CACFC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2A9177E2" w14:textId="77777777" w:rsidR="00243063" w:rsidRDefault="00243063" w:rsidP="00243063">
      <w:pPr>
        <w:pStyle w:val="PL"/>
      </w:pPr>
      <w:r>
        <w:t xml:space="preserve">          type: array</w:t>
      </w:r>
    </w:p>
    <w:p w14:paraId="29B0DF3C" w14:textId="77777777" w:rsidR="00243063" w:rsidRDefault="00243063" w:rsidP="00243063">
      <w:pPr>
        <w:pStyle w:val="PL"/>
      </w:pPr>
      <w:r>
        <w:t xml:space="preserve">          items:</w:t>
      </w:r>
    </w:p>
    <w:p w14:paraId="0170DB3D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1976FD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AADCF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7AEC65DE" w14:textId="77777777" w:rsidR="00243063" w:rsidRDefault="00243063" w:rsidP="00243063">
      <w:pPr>
        <w:pStyle w:val="PL"/>
      </w:pPr>
      <w:r>
        <w:t xml:space="preserve">          type: array</w:t>
      </w:r>
    </w:p>
    <w:p w14:paraId="5A0CE9F0" w14:textId="77777777" w:rsidR="00243063" w:rsidRDefault="00243063" w:rsidP="00243063">
      <w:pPr>
        <w:pStyle w:val="PL"/>
      </w:pPr>
      <w:r>
        <w:t xml:space="preserve">          items:</w:t>
      </w:r>
    </w:p>
    <w:p w14:paraId="3C77726E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4D6DC26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C8889F" w14:textId="77777777" w:rsidR="00243063" w:rsidRDefault="00243063" w:rsidP="00243063">
      <w:pPr>
        <w:pStyle w:val="PL"/>
      </w:pPr>
    </w:p>
    <w:p w14:paraId="562DF80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UdsfInfo</w:t>
      </w:r>
      <w:proofErr w:type="spellEnd"/>
      <w:r>
        <w:t>:</w:t>
      </w:r>
    </w:p>
    <w:p w14:paraId="3C9019B4" w14:textId="77777777" w:rsidR="00243063" w:rsidRDefault="00243063" w:rsidP="00243063">
      <w:pPr>
        <w:pStyle w:val="PL"/>
      </w:pPr>
      <w:r>
        <w:t xml:space="preserve">      description: Information related to </w:t>
      </w:r>
      <w:proofErr w:type="gramStart"/>
      <w:r>
        <w:t>UDSF</w:t>
      </w:r>
      <w:proofErr w:type="gramEnd"/>
    </w:p>
    <w:p w14:paraId="7F36D1F9" w14:textId="77777777" w:rsidR="00243063" w:rsidRDefault="00243063" w:rsidP="00243063">
      <w:pPr>
        <w:pStyle w:val="PL"/>
      </w:pPr>
      <w:r>
        <w:t xml:space="preserve">      type: object</w:t>
      </w:r>
    </w:p>
    <w:p w14:paraId="75223783" w14:textId="77777777" w:rsidR="00243063" w:rsidRDefault="00243063" w:rsidP="00243063">
      <w:pPr>
        <w:pStyle w:val="PL"/>
      </w:pPr>
      <w:r>
        <w:t xml:space="preserve">      properties:</w:t>
      </w:r>
    </w:p>
    <w:p w14:paraId="3CB898B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10C8B07B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7E27110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3BC56282" w14:textId="77777777" w:rsidR="00243063" w:rsidRDefault="00243063" w:rsidP="00243063">
      <w:pPr>
        <w:pStyle w:val="PL"/>
      </w:pPr>
      <w:r>
        <w:t xml:space="preserve">          type: array</w:t>
      </w:r>
    </w:p>
    <w:p w14:paraId="1E60DFC8" w14:textId="77777777" w:rsidR="00243063" w:rsidRDefault="00243063" w:rsidP="00243063">
      <w:pPr>
        <w:pStyle w:val="PL"/>
      </w:pPr>
      <w:r>
        <w:t xml:space="preserve">          items:</w:t>
      </w:r>
    </w:p>
    <w:p w14:paraId="0575CB3C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13026C8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0A459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storageIdRanges</w:t>
      </w:r>
      <w:proofErr w:type="spellEnd"/>
      <w:r>
        <w:t>:</w:t>
      </w:r>
    </w:p>
    <w:p w14:paraId="281BB34E" w14:textId="77777777" w:rsidR="00243063" w:rsidRDefault="00243063" w:rsidP="00243063">
      <w:pPr>
        <w:pStyle w:val="PL"/>
      </w:pPr>
      <w:r>
        <w:t xml:space="preserve">          description: &gt;</w:t>
      </w:r>
    </w:p>
    <w:p w14:paraId="49BA72D4" w14:textId="77777777" w:rsidR="00243063" w:rsidRDefault="00243063" w:rsidP="00243063">
      <w:pPr>
        <w:pStyle w:val="PL"/>
      </w:pPr>
      <w:r>
        <w:t xml:space="preserve">            A map (list of key-value pairs) where </w:t>
      </w:r>
      <w:proofErr w:type="spellStart"/>
      <w:r>
        <w:t>realmId</w:t>
      </w:r>
      <w:proofErr w:type="spellEnd"/>
      <w:r>
        <w:t xml:space="preserve"> serves as key and each value in the </w:t>
      </w:r>
      <w:proofErr w:type="gramStart"/>
      <w:r>
        <w:t>map</w:t>
      </w:r>
      <w:proofErr w:type="gramEnd"/>
    </w:p>
    <w:p w14:paraId="10D41166" w14:textId="77777777" w:rsidR="00243063" w:rsidRDefault="00243063" w:rsidP="00243063">
      <w:pPr>
        <w:pStyle w:val="PL"/>
      </w:pPr>
      <w:r>
        <w:t xml:space="preserve">            is an array of </w:t>
      </w:r>
      <w:proofErr w:type="spellStart"/>
      <w:r>
        <w:t>IdentityRanges</w:t>
      </w:r>
      <w:proofErr w:type="spellEnd"/>
      <w:r>
        <w:t xml:space="preserve">. Each </w:t>
      </w:r>
      <w:proofErr w:type="spellStart"/>
      <w:r>
        <w:t>IdentityRange</w:t>
      </w:r>
      <w:proofErr w:type="spellEnd"/>
      <w:r>
        <w:t xml:space="preserve"> is a range of </w:t>
      </w:r>
      <w:proofErr w:type="spellStart"/>
      <w:r>
        <w:t>storageIds</w:t>
      </w:r>
      <w:proofErr w:type="spellEnd"/>
      <w:r>
        <w:t>.</w:t>
      </w:r>
    </w:p>
    <w:p w14:paraId="32AC3C7D" w14:textId="77777777" w:rsidR="00243063" w:rsidRDefault="00243063" w:rsidP="00243063">
      <w:pPr>
        <w:pStyle w:val="PL"/>
      </w:pPr>
      <w:r>
        <w:t xml:space="preserve">          type: object</w:t>
      </w:r>
    </w:p>
    <w:p w14:paraId="1499575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9B936FE" w14:textId="77777777" w:rsidR="00243063" w:rsidRDefault="00243063" w:rsidP="00243063">
      <w:pPr>
        <w:pStyle w:val="PL"/>
      </w:pPr>
      <w:r>
        <w:t xml:space="preserve">            type: array</w:t>
      </w:r>
    </w:p>
    <w:p w14:paraId="317F8E8F" w14:textId="77777777" w:rsidR="00243063" w:rsidRDefault="00243063" w:rsidP="00243063">
      <w:pPr>
        <w:pStyle w:val="PL"/>
      </w:pPr>
      <w:r>
        <w:t xml:space="preserve">            items:</w:t>
      </w:r>
    </w:p>
    <w:p w14:paraId="058CC717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IdentityRange</w:t>
      </w:r>
      <w:proofErr w:type="spellEnd"/>
      <w:r>
        <w:t>'</w:t>
      </w:r>
    </w:p>
    <w:p w14:paraId="04BE673F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178B7D9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D5E731B" w14:textId="77777777" w:rsidR="00243063" w:rsidRDefault="00243063" w:rsidP="00243063">
      <w:pPr>
        <w:pStyle w:val="PL"/>
      </w:pPr>
    </w:p>
    <w:p w14:paraId="0B72BDC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NsacfCapability</w:t>
      </w:r>
      <w:proofErr w:type="spellEnd"/>
      <w:r>
        <w:t>:</w:t>
      </w:r>
    </w:p>
    <w:p w14:paraId="4BE8705C" w14:textId="77777777" w:rsidR="00243063" w:rsidRDefault="00243063" w:rsidP="00243063">
      <w:pPr>
        <w:pStyle w:val="PL"/>
      </w:pPr>
      <w:r>
        <w:t xml:space="preserve">      description: &gt;</w:t>
      </w:r>
    </w:p>
    <w:p w14:paraId="2F2B622C" w14:textId="77777777" w:rsidR="00243063" w:rsidRDefault="00243063" w:rsidP="00243063">
      <w:pPr>
        <w:pStyle w:val="PL"/>
      </w:pPr>
      <w:r>
        <w:t xml:space="preserve">        NSACF service capabilities (e.g. to monitor and control the number of registered UEs</w:t>
      </w:r>
    </w:p>
    <w:p w14:paraId="2E620947" w14:textId="77777777" w:rsidR="00243063" w:rsidRDefault="00243063" w:rsidP="00243063">
      <w:pPr>
        <w:pStyle w:val="PL"/>
      </w:pPr>
      <w:r>
        <w:t xml:space="preserve">        or established PDU sessions per network slice)</w:t>
      </w:r>
    </w:p>
    <w:p w14:paraId="020AB3BA" w14:textId="77777777" w:rsidR="00243063" w:rsidRDefault="00243063" w:rsidP="00243063">
      <w:pPr>
        <w:pStyle w:val="PL"/>
      </w:pPr>
      <w:r>
        <w:t xml:space="preserve">      type: object</w:t>
      </w:r>
    </w:p>
    <w:p w14:paraId="6F9D8C42" w14:textId="77777777" w:rsidR="00243063" w:rsidRDefault="00243063" w:rsidP="00243063">
      <w:pPr>
        <w:pStyle w:val="PL"/>
      </w:pPr>
      <w:r>
        <w:t xml:space="preserve">      properties:</w:t>
      </w:r>
    </w:p>
    <w:p w14:paraId="0A1AA7D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supportUeSAC</w:t>
      </w:r>
      <w:proofErr w:type="spellEnd"/>
      <w:r>
        <w:t>:</w:t>
      </w:r>
    </w:p>
    <w:p w14:paraId="3BA5577E" w14:textId="77777777" w:rsidR="00243063" w:rsidRDefault="00243063" w:rsidP="00243063">
      <w:pPr>
        <w:pStyle w:val="PL"/>
      </w:pPr>
      <w:r>
        <w:t xml:space="preserve">          description: |</w:t>
      </w:r>
    </w:p>
    <w:p w14:paraId="511A50B1" w14:textId="77777777" w:rsidR="00243063" w:rsidRDefault="00243063" w:rsidP="00243063">
      <w:pPr>
        <w:pStyle w:val="PL"/>
      </w:pPr>
      <w:r>
        <w:t xml:space="preserve">            Indicates the service capability of the NSACF to monitor and control the number of</w:t>
      </w:r>
    </w:p>
    <w:p w14:paraId="799680EC" w14:textId="77777777" w:rsidR="00243063" w:rsidRDefault="00243063" w:rsidP="00243063">
      <w:pPr>
        <w:pStyle w:val="PL"/>
      </w:pPr>
      <w:r>
        <w:t xml:space="preserve">            registered UEs per network slice for the network slice that is subject to </w:t>
      </w:r>
      <w:proofErr w:type="gramStart"/>
      <w:r>
        <w:t>NSAC</w:t>
      </w:r>
      <w:proofErr w:type="gramEnd"/>
    </w:p>
    <w:p w14:paraId="1DDCC9C9" w14:textId="77777777" w:rsidR="00243063" w:rsidRDefault="00243063" w:rsidP="00243063">
      <w:pPr>
        <w:pStyle w:val="PL"/>
      </w:pPr>
      <w:r>
        <w:t xml:space="preserve">            true: Supported</w:t>
      </w:r>
    </w:p>
    <w:p w14:paraId="3A35D4CC" w14:textId="77777777" w:rsidR="00243063" w:rsidRDefault="00243063" w:rsidP="00243063">
      <w:pPr>
        <w:pStyle w:val="PL"/>
      </w:pPr>
      <w:r>
        <w:t xml:space="preserve">            false (default): Not Supported</w:t>
      </w:r>
    </w:p>
    <w:p w14:paraId="3E317977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0D9E87" w14:textId="77777777" w:rsidR="00243063" w:rsidRDefault="00243063" w:rsidP="00243063">
      <w:pPr>
        <w:pStyle w:val="PL"/>
      </w:pPr>
      <w:r>
        <w:t xml:space="preserve">          default: false</w:t>
      </w:r>
    </w:p>
    <w:p w14:paraId="248761C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supportPduSAC</w:t>
      </w:r>
      <w:proofErr w:type="spellEnd"/>
      <w:r>
        <w:t>:</w:t>
      </w:r>
    </w:p>
    <w:p w14:paraId="78BF0D18" w14:textId="77777777" w:rsidR="00243063" w:rsidRDefault="00243063" w:rsidP="00243063">
      <w:pPr>
        <w:pStyle w:val="PL"/>
      </w:pPr>
      <w:r>
        <w:t xml:space="preserve">          description: |</w:t>
      </w:r>
    </w:p>
    <w:p w14:paraId="546650F2" w14:textId="77777777" w:rsidR="00243063" w:rsidRDefault="00243063" w:rsidP="00243063">
      <w:pPr>
        <w:pStyle w:val="PL"/>
      </w:pPr>
      <w:r>
        <w:t xml:space="preserve">            Indicates the service capability of the NSACF to monitor and control the number of</w:t>
      </w:r>
    </w:p>
    <w:p w14:paraId="743C3E3C" w14:textId="77777777" w:rsidR="00243063" w:rsidRDefault="00243063" w:rsidP="00243063">
      <w:pPr>
        <w:pStyle w:val="PL"/>
      </w:pPr>
      <w:r>
        <w:t xml:space="preserve">            established PDU sessions per network slice for the network slice that is subject to </w:t>
      </w:r>
      <w:proofErr w:type="gramStart"/>
      <w:r>
        <w:t>NSAC</w:t>
      </w:r>
      <w:proofErr w:type="gramEnd"/>
    </w:p>
    <w:p w14:paraId="462C7A55" w14:textId="77777777" w:rsidR="00243063" w:rsidRDefault="00243063" w:rsidP="00243063">
      <w:pPr>
        <w:pStyle w:val="PL"/>
      </w:pPr>
      <w:r>
        <w:t xml:space="preserve">            true: Supported</w:t>
      </w:r>
    </w:p>
    <w:p w14:paraId="335DF681" w14:textId="77777777" w:rsidR="00243063" w:rsidRDefault="00243063" w:rsidP="00243063">
      <w:pPr>
        <w:pStyle w:val="PL"/>
      </w:pPr>
      <w:r>
        <w:t xml:space="preserve">            false (default): Not Supported</w:t>
      </w:r>
    </w:p>
    <w:p w14:paraId="36C694B8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443939" w14:textId="77777777" w:rsidR="00243063" w:rsidRDefault="00243063" w:rsidP="00243063">
      <w:pPr>
        <w:pStyle w:val="PL"/>
      </w:pPr>
      <w:r>
        <w:t xml:space="preserve">          default: false</w:t>
      </w:r>
    </w:p>
    <w:p w14:paraId="03542C82" w14:textId="77777777" w:rsidR="00243063" w:rsidRDefault="00243063" w:rsidP="00243063">
      <w:pPr>
        <w:pStyle w:val="PL"/>
      </w:pPr>
    </w:p>
    <w:p w14:paraId="4F3C20D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NsacfInfo</w:t>
      </w:r>
      <w:proofErr w:type="spellEnd"/>
      <w:r>
        <w:t>:</w:t>
      </w:r>
    </w:p>
    <w:p w14:paraId="50C39E23" w14:textId="77777777" w:rsidR="00243063" w:rsidRDefault="00243063" w:rsidP="00243063">
      <w:pPr>
        <w:pStyle w:val="PL"/>
      </w:pPr>
      <w:r>
        <w:t xml:space="preserve">      description: Information of a NSACF NF Instance</w:t>
      </w:r>
    </w:p>
    <w:p w14:paraId="7B9675A2" w14:textId="77777777" w:rsidR="00243063" w:rsidRDefault="00243063" w:rsidP="00243063">
      <w:pPr>
        <w:pStyle w:val="PL"/>
      </w:pPr>
      <w:r>
        <w:t xml:space="preserve">      type: object</w:t>
      </w:r>
    </w:p>
    <w:p w14:paraId="562BCEA6" w14:textId="77777777" w:rsidR="00243063" w:rsidRDefault="00243063" w:rsidP="00243063">
      <w:pPr>
        <w:pStyle w:val="PL"/>
      </w:pPr>
      <w:r>
        <w:t xml:space="preserve">      required:</w:t>
      </w:r>
    </w:p>
    <w:p w14:paraId="69A38773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nsacfCapability</w:t>
      </w:r>
      <w:proofErr w:type="spellEnd"/>
    </w:p>
    <w:p w14:paraId="41903C1E" w14:textId="77777777" w:rsidR="00243063" w:rsidRDefault="00243063" w:rsidP="00243063">
      <w:pPr>
        <w:pStyle w:val="PL"/>
      </w:pPr>
      <w:r>
        <w:t xml:space="preserve">      properties:</w:t>
      </w:r>
    </w:p>
    <w:p w14:paraId="555F0F9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nsacfCapability</w:t>
      </w:r>
      <w:proofErr w:type="spellEnd"/>
      <w:r>
        <w:t>:</w:t>
      </w:r>
    </w:p>
    <w:p w14:paraId="3AE69CCD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NsacfCapability</w:t>
      </w:r>
      <w:proofErr w:type="spellEnd"/>
      <w:r>
        <w:t>'</w:t>
      </w:r>
    </w:p>
    <w:p w14:paraId="3C1A491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5773421C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7BBC19F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7A3C105C" w14:textId="77777777" w:rsidR="00243063" w:rsidRDefault="00243063" w:rsidP="00243063">
      <w:pPr>
        <w:pStyle w:val="PL"/>
      </w:pPr>
      <w:r>
        <w:t xml:space="preserve">          type: array</w:t>
      </w:r>
    </w:p>
    <w:p w14:paraId="6D4C8325" w14:textId="77777777" w:rsidR="00243063" w:rsidRDefault="00243063" w:rsidP="00243063">
      <w:pPr>
        <w:pStyle w:val="PL"/>
      </w:pPr>
      <w:r>
        <w:t xml:space="preserve">          items:</w:t>
      </w:r>
    </w:p>
    <w:p w14:paraId="2B5007AC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3843143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6C88A9" w14:textId="77777777" w:rsidR="00243063" w:rsidRDefault="00243063" w:rsidP="00243063">
      <w:pPr>
        <w:pStyle w:val="PL"/>
      </w:pPr>
    </w:p>
    <w:p w14:paraId="5EC371B7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NwdafCapability</w:t>
      </w:r>
      <w:proofErr w:type="spellEnd"/>
      <w:r>
        <w:t>:</w:t>
      </w:r>
    </w:p>
    <w:p w14:paraId="0AEE6DC6" w14:textId="77777777" w:rsidR="00243063" w:rsidRDefault="00243063" w:rsidP="00243063">
      <w:pPr>
        <w:pStyle w:val="PL"/>
      </w:pPr>
      <w:r>
        <w:t xml:space="preserve">      description: Indicates the capability supported by the </w:t>
      </w:r>
      <w:proofErr w:type="gramStart"/>
      <w:r>
        <w:t>NWDAF</w:t>
      </w:r>
      <w:proofErr w:type="gramEnd"/>
    </w:p>
    <w:p w14:paraId="77F60045" w14:textId="77777777" w:rsidR="00243063" w:rsidRDefault="00243063" w:rsidP="00243063">
      <w:pPr>
        <w:pStyle w:val="PL"/>
      </w:pPr>
      <w:r>
        <w:t xml:space="preserve">      type: object</w:t>
      </w:r>
    </w:p>
    <w:p w14:paraId="337551E0" w14:textId="77777777" w:rsidR="00243063" w:rsidRDefault="00243063" w:rsidP="00243063">
      <w:pPr>
        <w:pStyle w:val="PL"/>
      </w:pPr>
      <w:r>
        <w:t xml:space="preserve">      properties:</w:t>
      </w:r>
    </w:p>
    <w:p w14:paraId="36D2CD2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analyticsAggregation</w:t>
      </w:r>
      <w:proofErr w:type="spellEnd"/>
      <w:r>
        <w:t>:</w:t>
      </w:r>
    </w:p>
    <w:p w14:paraId="50141ACB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54B33E" w14:textId="77777777" w:rsidR="00243063" w:rsidRDefault="00243063" w:rsidP="00243063">
      <w:pPr>
        <w:pStyle w:val="PL"/>
      </w:pPr>
      <w:r>
        <w:t xml:space="preserve">          default: false</w:t>
      </w:r>
    </w:p>
    <w:p w14:paraId="026D0EA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analyticsMetadataProvisioning</w:t>
      </w:r>
      <w:proofErr w:type="spellEnd"/>
      <w:r>
        <w:t>:</w:t>
      </w:r>
    </w:p>
    <w:p w14:paraId="2CD871FE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99D5C7" w14:textId="77777777" w:rsidR="00243063" w:rsidRDefault="00243063" w:rsidP="00243063">
      <w:pPr>
        <w:pStyle w:val="PL"/>
      </w:pPr>
      <w:r>
        <w:t xml:space="preserve">          default: false</w:t>
      </w:r>
    </w:p>
    <w:p w14:paraId="56AAD5C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MlAnalyticsInfo</w:t>
      </w:r>
      <w:proofErr w:type="spellEnd"/>
      <w:r>
        <w:t>:</w:t>
      </w:r>
    </w:p>
    <w:p w14:paraId="72D76298" w14:textId="77777777" w:rsidR="00243063" w:rsidRDefault="00243063" w:rsidP="00243063">
      <w:pPr>
        <w:pStyle w:val="PL"/>
      </w:pPr>
      <w:r>
        <w:t xml:space="preserve">      description: ML Analytics Filter information supported by the </w:t>
      </w:r>
      <w:proofErr w:type="spellStart"/>
      <w:r>
        <w:t>Nnwdaf_MLModelProvision</w:t>
      </w:r>
      <w:proofErr w:type="spellEnd"/>
      <w:r>
        <w:t xml:space="preserve"> </w:t>
      </w:r>
      <w:proofErr w:type="gramStart"/>
      <w:r>
        <w:t>service</w:t>
      </w:r>
      <w:proofErr w:type="gramEnd"/>
    </w:p>
    <w:p w14:paraId="4BEE495E" w14:textId="77777777" w:rsidR="00243063" w:rsidRDefault="00243063" w:rsidP="00243063">
      <w:pPr>
        <w:pStyle w:val="PL"/>
      </w:pPr>
      <w:r>
        <w:t xml:space="preserve">      type: object</w:t>
      </w:r>
    </w:p>
    <w:p w14:paraId="0F818793" w14:textId="77777777" w:rsidR="00243063" w:rsidRDefault="00243063" w:rsidP="00243063">
      <w:pPr>
        <w:pStyle w:val="PL"/>
      </w:pPr>
      <w:r>
        <w:t xml:space="preserve">      properties:</w:t>
      </w:r>
    </w:p>
    <w:p w14:paraId="773ABF8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mlAnalyticsIds</w:t>
      </w:r>
      <w:proofErr w:type="spellEnd"/>
      <w:r>
        <w:t>:</w:t>
      </w:r>
    </w:p>
    <w:p w14:paraId="23D1C568" w14:textId="77777777" w:rsidR="00243063" w:rsidRDefault="00243063" w:rsidP="00243063">
      <w:pPr>
        <w:pStyle w:val="PL"/>
      </w:pPr>
      <w:r>
        <w:t xml:space="preserve">          type: array</w:t>
      </w:r>
    </w:p>
    <w:p w14:paraId="418EDEE7" w14:textId="77777777" w:rsidR="00243063" w:rsidRDefault="00243063" w:rsidP="00243063">
      <w:pPr>
        <w:pStyle w:val="PL"/>
      </w:pPr>
      <w:r>
        <w:t xml:space="preserve">          items:</w:t>
      </w:r>
    </w:p>
    <w:p w14:paraId="210A1FA2" w14:textId="77777777" w:rsidR="00243063" w:rsidRDefault="00243063" w:rsidP="00243063">
      <w:pPr>
        <w:pStyle w:val="PL"/>
      </w:pPr>
      <w:r>
        <w:t xml:space="preserve">            $ref: 'TS29520_Nnwdaf_EventsSubscription.yaml#/components/schemas/NwdafEvent'</w:t>
      </w:r>
    </w:p>
    <w:p w14:paraId="1C6C49E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5C7B7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53F93575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1A84B04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trackingAreaList</w:t>
      </w:r>
      <w:proofErr w:type="spellEnd"/>
      <w:r>
        <w:t>:</w:t>
      </w:r>
    </w:p>
    <w:p w14:paraId="6F6C8DBB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 xml:space="preserve">'          </w:t>
      </w:r>
    </w:p>
    <w:p w14:paraId="3286204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mlModelInterInfo</w:t>
      </w:r>
      <w:proofErr w:type="spellEnd"/>
      <w:r>
        <w:t>:</w:t>
      </w:r>
    </w:p>
    <w:p w14:paraId="5E90A8BE" w14:textId="77777777" w:rsidR="00243063" w:rsidRDefault="00243063" w:rsidP="00243063">
      <w:pPr>
        <w:pStyle w:val="PL"/>
      </w:pPr>
      <w:r>
        <w:t xml:space="preserve">          type: array</w:t>
      </w:r>
    </w:p>
    <w:p w14:paraId="6EA66B45" w14:textId="77777777" w:rsidR="00243063" w:rsidRDefault="00243063" w:rsidP="00243063">
      <w:pPr>
        <w:pStyle w:val="PL"/>
      </w:pPr>
      <w:r>
        <w:t xml:space="preserve">          items:</w:t>
      </w:r>
    </w:p>
    <w:p w14:paraId="016E25A4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VendorId</w:t>
      </w:r>
      <w:proofErr w:type="spellEnd"/>
      <w:r>
        <w:t xml:space="preserve">' </w:t>
      </w:r>
    </w:p>
    <w:p w14:paraId="79A6A38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8DC263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flCapabilityType</w:t>
      </w:r>
      <w:proofErr w:type="spellEnd"/>
      <w:r>
        <w:t>:</w:t>
      </w:r>
    </w:p>
    <w:p w14:paraId="00B21B5E" w14:textId="77777777" w:rsidR="00243063" w:rsidRDefault="00243063" w:rsidP="00243063">
      <w:pPr>
        <w:pStyle w:val="PL"/>
      </w:pPr>
      <w:r>
        <w:t xml:space="preserve">          type: string</w:t>
      </w:r>
    </w:p>
    <w:p w14:paraId="4BD0986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C736430" w14:textId="77777777" w:rsidR="00243063" w:rsidRDefault="00243063" w:rsidP="00243063">
      <w:pPr>
        <w:pStyle w:val="PL"/>
      </w:pPr>
      <w:r>
        <w:t xml:space="preserve">            - FL_SERVER</w:t>
      </w:r>
    </w:p>
    <w:p w14:paraId="11D7504B" w14:textId="77777777" w:rsidR="00243063" w:rsidRDefault="00243063" w:rsidP="00243063">
      <w:pPr>
        <w:pStyle w:val="PL"/>
      </w:pPr>
      <w:r>
        <w:t xml:space="preserve">            - FL_CLIENT</w:t>
      </w:r>
    </w:p>
    <w:p w14:paraId="0C301255" w14:textId="77777777" w:rsidR="00243063" w:rsidRDefault="00243063" w:rsidP="00243063">
      <w:pPr>
        <w:pStyle w:val="PL"/>
      </w:pPr>
      <w:r>
        <w:t xml:space="preserve">            - FL_SERVER_AND_CLIENT</w:t>
      </w:r>
    </w:p>
    <w:p w14:paraId="2B3C0C7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flTimeInterval</w:t>
      </w:r>
      <w:proofErr w:type="spellEnd"/>
      <w:r>
        <w:t>:</w:t>
      </w:r>
    </w:p>
    <w:p w14:paraId="39B7E76F" w14:textId="77777777" w:rsidR="00243063" w:rsidRDefault="00243063" w:rsidP="00243063">
      <w:pPr>
        <w:pStyle w:val="PL"/>
      </w:pPr>
      <w:r>
        <w:t xml:space="preserve">          type: array</w:t>
      </w:r>
    </w:p>
    <w:p w14:paraId="5F3666DD" w14:textId="77777777" w:rsidR="00243063" w:rsidRDefault="00243063" w:rsidP="00243063">
      <w:pPr>
        <w:pStyle w:val="PL"/>
      </w:pPr>
      <w:r>
        <w:t xml:space="preserve">          items:</w:t>
      </w:r>
    </w:p>
    <w:p w14:paraId="45150872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52F1E74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42CE9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NwdafInfo</w:t>
      </w:r>
      <w:proofErr w:type="spellEnd"/>
      <w:r>
        <w:t>:</w:t>
      </w:r>
    </w:p>
    <w:p w14:paraId="0EFD1084" w14:textId="77777777" w:rsidR="00243063" w:rsidRDefault="00243063" w:rsidP="00243063">
      <w:pPr>
        <w:pStyle w:val="PL"/>
      </w:pPr>
      <w:r>
        <w:t xml:space="preserve">      description: Information of a NWDAF NF Instance</w:t>
      </w:r>
    </w:p>
    <w:p w14:paraId="1D6F4344" w14:textId="77777777" w:rsidR="00243063" w:rsidRDefault="00243063" w:rsidP="00243063">
      <w:pPr>
        <w:pStyle w:val="PL"/>
      </w:pPr>
      <w:r>
        <w:t xml:space="preserve">      type: object</w:t>
      </w:r>
    </w:p>
    <w:p w14:paraId="50743ABB" w14:textId="77777777" w:rsidR="00243063" w:rsidRDefault="00243063" w:rsidP="00243063">
      <w:pPr>
        <w:pStyle w:val="PL"/>
      </w:pPr>
      <w:r>
        <w:t xml:space="preserve">      properties:</w:t>
      </w:r>
    </w:p>
    <w:p w14:paraId="15FDE62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eventIds</w:t>
      </w:r>
      <w:proofErr w:type="spellEnd"/>
      <w:r>
        <w:t>:</w:t>
      </w:r>
    </w:p>
    <w:p w14:paraId="48737EA6" w14:textId="77777777" w:rsidR="00243063" w:rsidRDefault="00243063" w:rsidP="00243063">
      <w:pPr>
        <w:pStyle w:val="PL"/>
      </w:pPr>
      <w:r>
        <w:t xml:space="preserve">          type: array</w:t>
      </w:r>
    </w:p>
    <w:p w14:paraId="11CE7249" w14:textId="77777777" w:rsidR="00243063" w:rsidRDefault="00243063" w:rsidP="00243063">
      <w:pPr>
        <w:pStyle w:val="PL"/>
      </w:pPr>
      <w:r>
        <w:t xml:space="preserve">          items:</w:t>
      </w:r>
    </w:p>
    <w:p w14:paraId="3803150A" w14:textId="77777777" w:rsidR="00243063" w:rsidRDefault="00243063" w:rsidP="00243063">
      <w:pPr>
        <w:pStyle w:val="PL"/>
      </w:pPr>
      <w:r>
        <w:t xml:space="preserve">            $ref: 'TS29520_Nnwdaf_AnalyticsInfo.yaml#/components/schemas/</w:t>
      </w:r>
      <w:proofErr w:type="spellStart"/>
      <w:r>
        <w:t>EventId</w:t>
      </w:r>
      <w:proofErr w:type="spellEnd"/>
      <w:r>
        <w:t>'</w:t>
      </w:r>
    </w:p>
    <w:p w14:paraId="694AF52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1          </w:t>
      </w:r>
    </w:p>
    <w:p w14:paraId="7BABAEC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nwdafEvents</w:t>
      </w:r>
      <w:proofErr w:type="spellEnd"/>
      <w:r>
        <w:t>:</w:t>
      </w:r>
    </w:p>
    <w:p w14:paraId="045E2CA5" w14:textId="77777777" w:rsidR="00243063" w:rsidRDefault="00243063" w:rsidP="00243063">
      <w:pPr>
        <w:pStyle w:val="PL"/>
      </w:pPr>
      <w:r>
        <w:t xml:space="preserve">          type: array</w:t>
      </w:r>
    </w:p>
    <w:p w14:paraId="2BE369B8" w14:textId="77777777" w:rsidR="00243063" w:rsidRDefault="00243063" w:rsidP="00243063">
      <w:pPr>
        <w:pStyle w:val="PL"/>
      </w:pPr>
      <w:r>
        <w:t xml:space="preserve">          items:</w:t>
      </w:r>
    </w:p>
    <w:p w14:paraId="4E5B7F06" w14:textId="77777777" w:rsidR="00243063" w:rsidRDefault="00243063" w:rsidP="00243063">
      <w:pPr>
        <w:pStyle w:val="PL"/>
      </w:pPr>
      <w:r>
        <w:t xml:space="preserve">            $ref: 'TS29520_Nnwdaf_EventsSubscription.yaml#/components/schemas/NwdafEvent'</w:t>
      </w:r>
    </w:p>
    <w:p w14:paraId="2724F87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5C238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79CAC987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73A22CB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2F994477" w14:textId="77777777" w:rsidR="00243063" w:rsidRDefault="00243063" w:rsidP="00243063">
      <w:pPr>
        <w:pStyle w:val="PL"/>
      </w:pPr>
      <w:r>
        <w:t xml:space="preserve">          type: array</w:t>
      </w:r>
    </w:p>
    <w:p w14:paraId="25E44BB2" w14:textId="77777777" w:rsidR="00243063" w:rsidRDefault="00243063" w:rsidP="00243063">
      <w:pPr>
        <w:pStyle w:val="PL"/>
      </w:pPr>
      <w:r>
        <w:t xml:space="preserve">          items:</w:t>
      </w:r>
    </w:p>
    <w:p w14:paraId="4238A390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11E7921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DD7BA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nwdafCapability</w:t>
      </w:r>
      <w:proofErr w:type="spellEnd"/>
      <w:r>
        <w:t>:</w:t>
      </w:r>
    </w:p>
    <w:p w14:paraId="7ADEF343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NwdafCapability</w:t>
      </w:r>
      <w:proofErr w:type="spellEnd"/>
      <w:r>
        <w:t>'</w:t>
      </w:r>
    </w:p>
    <w:p w14:paraId="562759E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analyticsDelay</w:t>
      </w:r>
      <w:proofErr w:type="spellEnd"/>
      <w:r>
        <w:t>:</w:t>
      </w:r>
    </w:p>
    <w:p w14:paraId="3EB204C2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4E6D65A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55E0EBEA" w14:textId="77777777" w:rsidR="00243063" w:rsidRDefault="00243063" w:rsidP="00243063">
      <w:pPr>
        <w:pStyle w:val="PL"/>
      </w:pPr>
      <w:r>
        <w:t xml:space="preserve">          type: array</w:t>
      </w:r>
    </w:p>
    <w:p w14:paraId="30C757B6" w14:textId="77777777" w:rsidR="00243063" w:rsidRDefault="00243063" w:rsidP="00243063">
      <w:pPr>
        <w:pStyle w:val="PL"/>
      </w:pPr>
      <w:r>
        <w:t xml:space="preserve">          items:</w:t>
      </w:r>
    </w:p>
    <w:p w14:paraId="6A7CA394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A9C430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C42A5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6B998B1F" w14:textId="77777777" w:rsidR="00243063" w:rsidRDefault="00243063" w:rsidP="00243063">
      <w:pPr>
        <w:pStyle w:val="PL"/>
      </w:pPr>
      <w:r>
        <w:t xml:space="preserve">          type: array</w:t>
      </w:r>
    </w:p>
    <w:p w14:paraId="7C7B0896" w14:textId="77777777" w:rsidR="00243063" w:rsidRDefault="00243063" w:rsidP="00243063">
      <w:pPr>
        <w:pStyle w:val="PL"/>
      </w:pPr>
      <w:r>
        <w:t xml:space="preserve">          items:</w:t>
      </w:r>
    </w:p>
    <w:p w14:paraId="17056B17" w14:textId="77777777" w:rsidR="00243063" w:rsidRDefault="00243063" w:rsidP="00243063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5EA09E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8BA84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mlAnalyticsList</w:t>
      </w:r>
      <w:proofErr w:type="spellEnd"/>
      <w:r>
        <w:t>:</w:t>
      </w:r>
    </w:p>
    <w:p w14:paraId="0EC2B9AE" w14:textId="77777777" w:rsidR="00243063" w:rsidRDefault="00243063" w:rsidP="00243063">
      <w:pPr>
        <w:pStyle w:val="PL"/>
      </w:pPr>
      <w:r>
        <w:t xml:space="preserve">          type: array</w:t>
      </w:r>
    </w:p>
    <w:p w14:paraId="5F5A098C" w14:textId="77777777" w:rsidR="00243063" w:rsidRDefault="00243063" w:rsidP="00243063">
      <w:pPr>
        <w:pStyle w:val="PL"/>
      </w:pPr>
      <w:r>
        <w:t xml:space="preserve">          items:</w:t>
      </w:r>
    </w:p>
    <w:p w14:paraId="1C2D28B0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MlAnalyticsInfo</w:t>
      </w:r>
      <w:proofErr w:type="spellEnd"/>
      <w:r>
        <w:t>'</w:t>
      </w:r>
    </w:p>
    <w:p w14:paraId="0B7E9FD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C69B8D" w14:textId="77777777" w:rsidR="00243063" w:rsidRDefault="00243063" w:rsidP="00243063">
      <w:pPr>
        <w:pStyle w:val="PL"/>
      </w:pPr>
    </w:p>
    <w:p w14:paraId="454A3CA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ScpInfo</w:t>
      </w:r>
      <w:proofErr w:type="spellEnd"/>
      <w:r>
        <w:t>:</w:t>
      </w:r>
    </w:p>
    <w:p w14:paraId="4C0590A2" w14:textId="77777777" w:rsidR="00243063" w:rsidRDefault="00243063" w:rsidP="00243063">
      <w:pPr>
        <w:pStyle w:val="PL"/>
      </w:pPr>
      <w:r>
        <w:t xml:space="preserve">      description: Information of an SCP Instance</w:t>
      </w:r>
    </w:p>
    <w:p w14:paraId="0C8A7903" w14:textId="77777777" w:rsidR="00243063" w:rsidRDefault="00243063" w:rsidP="00243063">
      <w:pPr>
        <w:pStyle w:val="PL"/>
      </w:pPr>
      <w:r>
        <w:t xml:space="preserve">      type: object</w:t>
      </w:r>
    </w:p>
    <w:p w14:paraId="3751199E" w14:textId="77777777" w:rsidR="00243063" w:rsidRDefault="00243063" w:rsidP="00243063">
      <w:pPr>
        <w:pStyle w:val="PL"/>
      </w:pPr>
      <w:r>
        <w:t xml:space="preserve">      properties:</w:t>
      </w:r>
    </w:p>
    <w:p w14:paraId="3D509EB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scpDomainInfoList</w:t>
      </w:r>
      <w:proofErr w:type="spellEnd"/>
      <w:r>
        <w:t>:</w:t>
      </w:r>
    </w:p>
    <w:p w14:paraId="58E57D90" w14:textId="77777777" w:rsidR="00243063" w:rsidRDefault="00243063" w:rsidP="00243063">
      <w:pPr>
        <w:pStyle w:val="PL"/>
      </w:pPr>
      <w:r>
        <w:t xml:space="preserve">          description: &gt;</w:t>
      </w:r>
    </w:p>
    <w:p w14:paraId="770EE828" w14:textId="77777777" w:rsidR="00243063" w:rsidRDefault="00243063" w:rsidP="00243063">
      <w:pPr>
        <w:pStyle w:val="PL"/>
      </w:pPr>
      <w:r>
        <w:t xml:space="preserve">            A map (list of key-value pairs) where the key </w:t>
      </w:r>
      <w:proofErr w:type="gramStart"/>
      <w:r>
        <w:t>of</w:t>
      </w:r>
      <w:proofErr w:type="gramEnd"/>
      <w:r>
        <w:t xml:space="preserve"> the map shall be the string</w:t>
      </w:r>
    </w:p>
    <w:p w14:paraId="11ED477C" w14:textId="77777777" w:rsidR="00243063" w:rsidRDefault="00243063" w:rsidP="00243063">
      <w:pPr>
        <w:pStyle w:val="PL"/>
      </w:pPr>
      <w:r>
        <w:t xml:space="preserve">            identifying an SCP domain</w:t>
      </w:r>
    </w:p>
    <w:p w14:paraId="56DC2AC0" w14:textId="77777777" w:rsidR="00243063" w:rsidRDefault="00243063" w:rsidP="00243063">
      <w:pPr>
        <w:pStyle w:val="PL"/>
      </w:pPr>
      <w:r>
        <w:t xml:space="preserve">          type: object</w:t>
      </w:r>
    </w:p>
    <w:p w14:paraId="5760E54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B480931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ScpDomainInfo</w:t>
      </w:r>
      <w:proofErr w:type="spellEnd"/>
      <w:r>
        <w:t>'</w:t>
      </w:r>
    </w:p>
    <w:p w14:paraId="55956C1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05FF57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5C59750E" w14:textId="77777777" w:rsidR="00243063" w:rsidRDefault="00243063" w:rsidP="00243063">
      <w:pPr>
        <w:pStyle w:val="PL"/>
      </w:pPr>
      <w:r>
        <w:t xml:space="preserve">          type: string</w:t>
      </w:r>
    </w:p>
    <w:p w14:paraId="6EEC803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01FF8790" w14:textId="77777777" w:rsidR="00243063" w:rsidRDefault="00243063" w:rsidP="00243063">
      <w:pPr>
        <w:pStyle w:val="PL"/>
      </w:pPr>
      <w:r>
        <w:t xml:space="preserve">          description: &gt;</w:t>
      </w:r>
    </w:p>
    <w:p w14:paraId="4300612D" w14:textId="77777777" w:rsidR="00243063" w:rsidRDefault="00243063" w:rsidP="00243063">
      <w:pPr>
        <w:pStyle w:val="PL"/>
      </w:pPr>
      <w:r>
        <w:t xml:space="preserve">            Port numbers for HTTP and HTTPS. The key </w:t>
      </w:r>
      <w:proofErr w:type="gramStart"/>
      <w:r>
        <w:t>of</w:t>
      </w:r>
      <w:proofErr w:type="gramEnd"/>
      <w:r>
        <w:t xml:space="preserve"> the map shall be "http" or "https".</w:t>
      </w:r>
    </w:p>
    <w:p w14:paraId="009CC83B" w14:textId="77777777" w:rsidR="00243063" w:rsidRDefault="00243063" w:rsidP="00243063">
      <w:pPr>
        <w:pStyle w:val="PL"/>
      </w:pPr>
      <w:r>
        <w:t xml:space="preserve">          type: object</w:t>
      </w:r>
    </w:p>
    <w:p w14:paraId="19BA317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70948C7" w14:textId="77777777" w:rsidR="00243063" w:rsidRDefault="00243063" w:rsidP="00243063">
      <w:pPr>
        <w:pStyle w:val="PL"/>
      </w:pPr>
      <w:r>
        <w:t xml:space="preserve">            type: integer</w:t>
      </w:r>
    </w:p>
    <w:p w14:paraId="5A39BA65" w14:textId="77777777" w:rsidR="00243063" w:rsidRDefault="00243063" w:rsidP="00243063">
      <w:pPr>
        <w:pStyle w:val="PL"/>
      </w:pPr>
      <w:r>
        <w:t xml:space="preserve">            minimum: 0</w:t>
      </w:r>
    </w:p>
    <w:p w14:paraId="73B08A72" w14:textId="77777777" w:rsidR="00243063" w:rsidRDefault="00243063" w:rsidP="00243063">
      <w:pPr>
        <w:pStyle w:val="PL"/>
      </w:pPr>
      <w:r>
        <w:t xml:space="preserve">            maximum: 65535</w:t>
      </w:r>
    </w:p>
    <w:p w14:paraId="56BC202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A2AC2B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addressDomains</w:t>
      </w:r>
      <w:proofErr w:type="spellEnd"/>
      <w:r>
        <w:t>:</w:t>
      </w:r>
    </w:p>
    <w:p w14:paraId="257C25E5" w14:textId="77777777" w:rsidR="00243063" w:rsidRDefault="00243063" w:rsidP="00243063">
      <w:pPr>
        <w:pStyle w:val="PL"/>
      </w:pPr>
      <w:r>
        <w:t xml:space="preserve">          type: array</w:t>
      </w:r>
    </w:p>
    <w:p w14:paraId="26C68601" w14:textId="77777777" w:rsidR="00243063" w:rsidRDefault="00243063" w:rsidP="00243063">
      <w:pPr>
        <w:pStyle w:val="PL"/>
      </w:pPr>
      <w:r>
        <w:t xml:space="preserve">          items:</w:t>
      </w:r>
    </w:p>
    <w:p w14:paraId="290F969A" w14:textId="77777777" w:rsidR="00243063" w:rsidRDefault="00243063" w:rsidP="00243063">
      <w:pPr>
        <w:pStyle w:val="PL"/>
      </w:pPr>
      <w:r>
        <w:t xml:space="preserve">            type: string</w:t>
      </w:r>
    </w:p>
    <w:p w14:paraId="56115B4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E86C24" w14:textId="77777777" w:rsidR="00243063" w:rsidRDefault="00243063" w:rsidP="00243063">
      <w:pPr>
        <w:pStyle w:val="PL"/>
      </w:pPr>
      <w:r>
        <w:t xml:space="preserve">        ipv4Addresses:</w:t>
      </w:r>
    </w:p>
    <w:p w14:paraId="598992BE" w14:textId="77777777" w:rsidR="00243063" w:rsidRDefault="00243063" w:rsidP="00243063">
      <w:pPr>
        <w:pStyle w:val="PL"/>
      </w:pPr>
      <w:r>
        <w:t xml:space="preserve">          type: array</w:t>
      </w:r>
    </w:p>
    <w:p w14:paraId="0DCF71FF" w14:textId="77777777" w:rsidR="00243063" w:rsidRDefault="00243063" w:rsidP="00243063">
      <w:pPr>
        <w:pStyle w:val="PL"/>
      </w:pPr>
      <w:r>
        <w:t xml:space="preserve">          items:</w:t>
      </w:r>
    </w:p>
    <w:p w14:paraId="6A54F77C" w14:textId="77777777" w:rsidR="00243063" w:rsidRDefault="00243063" w:rsidP="00243063">
      <w:pPr>
        <w:pStyle w:val="PL"/>
      </w:pPr>
      <w:r>
        <w:t xml:space="preserve">            $ref: 'TS29571_CommonData.yaml#/components/schemas/Ipv4Addr'</w:t>
      </w:r>
    </w:p>
    <w:p w14:paraId="58A7448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FE0D19" w14:textId="77777777" w:rsidR="00243063" w:rsidRDefault="00243063" w:rsidP="00243063">
      <w:pPr>
        <w:pStyle w:val="PL"/>
      </w:pPr>
      <w:r>
        <w:t xml:space="preserve">        ipv6Prefixes:</w:t>
      </w:r>
    </w:p>
    <w:p w14:paraId="6449482E" w14:textId="77777777" w:rsidR="00243063" w:rsidRDefault="00243063" w:rsidP="00243063">
      <w:pPr>
        <w:pStyle w:val="PL"/>
      </w:pPr>
      <w:r>
        <w:t xml:space="preserve">          type: array</w:t>
      </w:r>
    </w:p>
    <w:p w14:paraId="6A62ED37" w14:textId="77777777" w:rsidR="00243063" w:rsidRDefault="00243063" w:rsidP="00243063">
      <w:pPr>
        <w:pStyle w:val="PL"/>
      </w:pPr>
      <w:r>
        <w:t xml:space="preserve">          items:</w:t>
      </w:r>
    </w:p>
    <w:p w14:paraId="70335562" w14:textId="77777777" w:rsidR="00243063" w:rsidRDefault="00243063" w:rsidP="00243063">
      <w:pPr>
        <w:pStyle w:val="PL"/>
      </w:pPr>
      <w:r>
        <w:t xml:space="preserve">            $ref: 'TS29571_CommonData.yaml#/components/schemas/Ipv6Prefix'</w:t>
      </w:r>
    </w:p>
    <w:p w14:paraId="7C5F7AD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F8C68C" w14:textId="77777777" w:rsidR="00243063" w:rsidRDefault="00243063" w:rsidP="00243063">
      <w:pPr>
        <w:pStyle w:val="PL"/>
      </w:pPr>
      <w:r>
        <w:t xml:space="preserve">        ipv4AddrRanges:</w:t>
      </w:r>
    </w:p>
    <w:p w14:paraId="63E5E277" w14:textId="77777777" w:rsidR="00243063" w:rsidRDefault="00243063" w:rsidP="00243063">
      <w:pPr>
        <w:pStyle w:val="PL"/>
      </w:pPr>
      <w:r>
        <w:t xml:space="preserve">          type: array</w:t>
      </w:r>
    </w:p>
    <w:p w14:paraId="052DE7F2" w14:textId="77777777" w:rsidR="00243063" w:rsidRDefault="00243063" w:rsidP="00243063">
      <w:pPr>
        <w:pStyle w:val="PL"/>
      </w:pPr>
      <w:r>
        <w:t xml:space="preserve">          items:</w:t>
      </w:r>
    </w:p>
    <w:p w14:paraId="4D27D3EE" w14:textId="77777777" w:rsidR="00243063" w:rsidRDefault="00243063" w:rsidP="00243063">
      <w:pPr>
        <w:pStyle w:val="PL"/>
      </w:pPr>
      <w:r>
        <w:t xml:space="preserve">            $ref: '#/components/schemas/Ipv4AddressRange'</w:t>
      </w:r>
    </w:p>
    <w:p w14:paraId="0BFA20F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CF4C7F" w14:textId="77777777" w:rsidR="00243063" w:rsidRDefault="00243063" w:rsidP="00243063">
      <w:pPr>
        <w:pStyle w:val="PL"/>
      </w:pPr>
      <w:r>
        <w:t xml:space="preserve">        ipv6PrefixRanges:</w:t>
      </w:r>
    </w:p>
    <w:p w14:paraId="4CB6506B" w14:textId="77777777" w:rsidR="00243063" w:rsidRDefault="00243063" w:rsidP="00243063">
      <w:pPr>
        <w:pStyle w:val="PL"/>
      </w:pPr>
      <w:r>
        <w:t xml:space="preserve">          type: array</w:t>
      </w:r>
    </w:p>
    <w:p w14:paraId="09380020" w14:textId="77777777" w:rsidR="00243063" w:rsidRDefault="00243063" w:rsidP="00243063">
      <w:pPr>
        <w:pStyle w:val="PL"/>
      </w:pPr>
      <w:r>
        <w:t xml:space="preserve">          items:</w:t>
      </w:r>
    </w:p>
    <w:p w14:paraId="44698AA4" w14:textId="77777777" w:rsidR="00243063" w:rsidRDefault="00243063" w:rsidP="00243063">
      <w:pPr>
        <w:pStyle w:val="PL"/>
      </w:pPr>
      <w:r>
        <w:t xml:space="preserve">            $ref: '#/components/schemas/Ipv6PrefixRange'</w:t>
      </w:r>
    </w:p>
    <w:p w14:paraId="1FF8863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413D7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servedNfSetIdList</w:t>
      </w:r>
      <w:proofErr w:type="spellEnd"/>
      <w:r>
        <w:t>:</w:t>
      </w:r>
    </w:p>
    <w:p w14:paraId="0DDF4656" w14:textId="77777777" w:rsidR="00243063" w:rsidRDefault="00243063" w:rsidP="00243063">
      <w:pPr>
        <w:pStyle w:val="PL"/>
      </w:pPr>
      <w:r>
        <w:t xml:space="preserve">          type: array</w:t>
      </w:r>
    </w:p>
    <w:p w14:paraId="499A17C0" w14:textId="77777777" w:rsidR="00243063" w:rsidRDefault="00243063" w:rsidP="00243063">
      <w:pPr>
        <w:pStyle w:val="PL"/>
      </w:pPr>
      <w:r>
        <w:t xml:space="preserve">          items:</w:t>
      </w:r>
    </w:p>
    <w:p w14:paraId="378DF7AB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C63299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3EA6B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758DE0A3" w14:textId="77777777" w:rsidR="00243063" w:rsidRDefault="00243063" w:rsidP="00243063">
      <w:pPr>
        <w:pStyle w:val="PL"/>
      </w:pPr>
      <w:r>
        <w:t xml:space="preserve">          type: array</w:t>
      </w:r>
    </w:p>
    <w:p w14:paraId="5EEFD595" w14:textId="77777777" w:rsidR="00243063" w:rsidRDefault="00243063" w:rsidP="00243063">
      <w:pPr>
        <w:pStyle w:val="PL"/>
      </w:pPr>
      <w:r>
        <w:t xml:space="preserve">          items:</w:t>
      </w:r>
    </w:p>
    <w:p w14:paraId="31E1A573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894EAF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06FCC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5B1CC346" w14:textId="77777777" w:rsidR="00243063" w:rsidRDefault="00243063" w:rsidP="00243063">
      <w:pPr>
        <w:pStyle w:val="PL"/>
      </w:pPr>
      <w:r>
        <w:t xml:space="preserve">          type: array</w:t>
      </w:r>
    </w:p>
    <w:p w14:paraId="797C31DD" w14:textId="77777777" w:rsidR="00243063" w:rsidRDefault="00243063" w:rsidP="00243063">
      <w:pPr>
        <w:pStyle w:val="PL"/>
      </w:pPr>
      <w:r>
        <w:t xml:space="preserve">          items:</w:t>
      </w:r>
    </w:p>
    <w:p w14:paraId="2C91D888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PlmnIdNid</w:t>
      </w:r>
      <w:proofErr w:type="spellEnd"/>
      <w:r>
        <w:t>'</w:t>
      </w:r>
    </w:p>
    <w:p w14:paraId="722CACF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F3D46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ipReachability</w:t>
      </w:r>
      <w:proofErr w:type="spellEnd"/>
      <w:r>
        <w:t>:</w:t>
      </w:r>
    </w:p>
    <w:p w14:paraId="43290DAC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IpReachability</w:t>
      </w:r>
      <w:proofErr w:type="spellEnd"/>
      <w:r>
        <w:t>'</w:t>
      </w:r>
    </w:p>
    <w:p w14:paraId="18FE628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scpCapabilities</w:t>
      </w:r>
      <w:proofErr w:type="spellEnd"/>
      <w:r>
        <w:t>:</w:t>
      </w:r>
    </w:p>
    <w:p w14:paraId="721726EA" w14:textId="77777777" w:rsidR="00243063" w:rsidRDefault="00243063" w:rsidP="00243063">
      <w:pPr>
        <w:pStyle w:val="PL"/>
      </w:pPr>
      <w:r>
        <w:t xml:space="preserve">          type: array</w:t>
      </w:r>
    </w:p>
    <w:p w14:paraId="7D3CD697" w14:textId="77777777" w:rsidR="00243063" w:rsidRDefault="00243063" w:rsidP="00243063">
      <w:pPr>
        <w:pStyle w:val="PL"/>
      </w:pPr>
      <w:r>
        <w:t xml:space="preserve">          items:</w:t>
      </w:r>
    </w:p>
    <w:p w14:paraId="22015B2A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ScpCapability</w:t>
      </w:r>
      <w:proofErr w:type="spellEnd"/>
      <w:r>
        <w:t>'</w:t>
      </w:r>
    </w:p>
    <w:p w14:paraId="29131AEC" w14:textId="77777777" w:rsidR="00243063" w:rsidRDefault="00243063" w:rsidP="00243063">
      <w:pPr>
        <w:pStyle w:val="PL"/>
      </w:pPr>
    </w:p>
    <w:p w14:paraId="5CFCA03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PfdData</w:t>
      </w:r>
      <w:proofErr w:type="spellEnd"/>
      <w:r>
        <w:t>:</w:t>
      </w:r>
    </w:p>
    <w:p w14:paraId="629AEE3D" w14:textId="77777777" w:rsidR="00243063" w:rsidRDefault="00243063" w:rsidP="00243063">
      <w:pPr>
        <w:pStyle w:val="PL"/>
      </w:pPr>
      <w:r>
        <w:t xml:space="preserve">      description: List of Application IDs and/or AF IDs managed by a given NEF Instance</w:t>
      </w:r>
    </w:p>
    <w:p w14:paraId="6CB283F5" w14:textId="77777777" w:rsidR="00243063" w:rsidRDefault="00243063" w:rsidP="00243063">
      <w:pPr>
        <w:pStyle w:val="PL"/>
      </w:pPr>
      <w:r>
        <w:t xml:space="preserve">      type: object</w:t>
      </w:r>
    </w:p>
    <w:p w14:paraId="177D3A21" w14:textId="77777777" w:rsidR="00243063" w:rsidRDefault="00243063" w:rsidP="00243063">
      <w:pPr>
        <w:pStyle w:val="PL"/>
      </w:pPr>
      <w:r>
        <w:t xml:space="preserve">      properties:</w:t>
      </w:r>
    </w:p>
    <w:p w14:paraId="3A2BBBA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3ACB1AA9" w14:textId="77777777" w:rsidR="00243063" w:rsidRDefault="00243063" w:rsidP="00243063">
      <w:pPr>
        <w:pStyle w:val="PL"/>
      </w:pPr>
      <w:r>
        <w:t xml:space="preserve">          type: array</w:t>
      </w:r>
    </w:p>
    <w:p w14:paraId="1CCA9E30" w14:textId="77777777" w:rsidR="00243063" w:rsidRDefault="00243063" w:rsidP="00243063">
      <w:pPr>
        <w:pStyle w:val="PL"/>
      </w:pPr>
      <w:r>
        <w:t xml:space="preserve">          items:</w:t>
      </w:r>
    </w:p>
    <w:p w14:paraId="24235448" w14:textId="77777777" w:rsidR="00243063" w:rsidRDefault="00243063" w:rsidP="00243063">
      <w:pPr>
        <w:pStyle w:val="PL"/>
      </w:pPr>
      <w:r>
        <w:t xml:space="preserve">            type: string</w:t>
      </w:r>
    </w:p>
    <w:p w14:paraId="7A65148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D0D4F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7085ABAA" w14:textId="77777777" w:rsidR="00243063" w:rsidRDefault="00243063" w:rsidP="00243063">
      <w:pPr>
        <w:pStyle w:val="PL"/>
      </w:pPr>
      <w:r>
        <w:t xml:space="preserve">          type: array</w:t>
      </w:r>
    </w:p>
    <w:p w14:paraId="5317869A" w14:textId="77777777" w:rsidR="00243063" w:rsidRDefault="00243063" w:rsidP="00243063">
      <w:pPr>
        <w:pStyle w:val="PL"/>
      </w:pPr>
      <w:r>
        <w:t xml:space="preserve">          items:</w:t>
      </w:r>
    </w:p>
    <w:p w14:paraId="4893A6E0" w14:textId="77777777" w:rsidR="00243063" w:rsidRDefault="00243063" w:rsidP="00243063">
      <w:pPr>
        <w:pStyle w:val="PL"/>
      </w:pPr>
      <w:r>
        <w:t xml:space="preserve">            type: string</w:t>
      </w:r>
    </w:p>
    <w:p w14:paraId="6375AC8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697A8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4D8DAC89" w14:textId="77777777" w:rsidR="00243063" w:rsidRDefault="00243063" w:rsidP="00243063">
      <w:pPr>
        <w:pStyle w:val="PL"/>
      </w:pPr>
      <w:r>
        <w:t xml:space="preserve">      description: Represents Application Events.</w:t>
      </w:r>
    </w:p>
    <w:p w14:paraId="4F20DF68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27783E" w14:textId="77777777" w:rsidR="00243063" w:rsidRDefault="00243063" w:rsidP="00243063">
      <w:pPr>
        <w:pStyle w:val="PL"/>
      </w:pPr>
      <w:r>
        <w:t xml:space="preserve">      - type: string</w:t>
      </w:r>
    </w:p>
    <w:p w14:paraId="743CA5B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5AEF483" w14:textId="77777777" w:rsidR="00243063" w:rsidRDefault="00243063" w:rsidP="00243063">
      <w:pPr>
        <w:pStyle w:val="PL"/>
      </w:pPr>
      <w:r>
        <w:t xml:space="preserve">          - SVC_EXPERIENCE</w:t>
      </w:r>
    </w:p>
    <w:p w14:paraId="33E72FEA" w14:textId="77777777" w:rsidR="00243063" w:rsidRDefault="00243063" w:rsidP="00243063">
      <w:pPr>
        <w:pStyle w:val="PL"/>
      </w:pPr>
      <w:r>
        <w:t xml:space="preserve">          - UE_MOBILITY</w:t>
      </w:r>
    </w:p>
    <w:p w14:paraId="4725F42E" w14:textId="77777777" w:rsidR="00243063" w:rsidRDefault="00243063" w:rsidP="00243063">
      <w:pPr>
        <w:pStyle w:val="PL"/>
      </w:pPr>
      <w:r>
        <w:t xml:space="preserve">          - UE_COMM</w:t>
      </w:r>
    </w:p>
    <w:p w14:paraId="16157031" w14:textId="77777777" w:rsidR="00243063" w:rsidRDefault="00243063" w:rsidP="00243063">
      <w:pPr>
        <w:pStyle w:val="PL"/>
      </w:pPr>
      <w:r>
        <w:t xml:space="preserve">          - EXCEPTIONS</w:t>
      </w:r>
    </w:p>
    <w:p w14:paraId="4F7DB55B" w14:textId="77777777" w:rsidR="00243063" w:rsidRDefault="00243063" w:rsidP="00243063">
      <w:pPr>
        <w:pStyle w:val="PL"/>
      </w:pPr>
      <w:r>
        <w:t xml:space="preserve">          - USER_DATA_CONGESTION</w:t>
      </w:r>
    </w:p>
    <w:p w14:paraId="24A34EAF" w14:textId="77777777" w:rsidR="00243063" w:rsidRDefault="00243063" w:rsidP="00243063">
      <w:pPr>
        <w:pStyle w:val="PL"/>
      </w:pPr>
      <w:r>
        <w:t xml:space="preserve">          - PERF_DATA</w:t>
      </w:r>
    </w:p>
    <w:p w14:paraId="280E5542" w14:textId="77777777" w:rsidR="00243063" w:rsidRDefault="00243063" w:rsidP="00243063">
      <w:pPr>
        <w:pStyle w:val="PL"/>
      </w:pPr>
      <w:r>
        <w:t xml:space="preserve">          - DISPERSION</w:t>
      </w:r>
    </w:p>
    <w:p w14:paraId="48E99BF8" w14:textId="77777777" w:rsidR="00243063" w:rsidRDefault="00243063" w:rsidP="00243063">
      <w:pPr>
        <w:pStyle w:val="PL"/>
      </w:pPr>
      <w:r>
        <w:t xml:space="preserve">          - COLLECTIVE_BEHAVIOUR</w:t>
      </w:r>
    </w:p>
    <w:p w14:paraId="45114E83" w14:textId="77777777" w:rsidR="00243063" w:rsidRDefault="00243063" w:rsidP="00243063">
      <w:pPr>
        <w:pStyle w:val="PL"/>
      </w:pPr>
      <w:r>
        <w:t xml:space="preserve">          - MS_QOE_METRICS</w:t>
      </w:r>
    </w:p>
    <w:p w14:paraId="43FDD420" w14:textId="77777777" w:rsidR="00243063" w:rsidRDefault="00243063" w:rsidP="00243063">
      <w:pPr>
        <w:pStyle w:val="PL"/>
      </w:pPr>
      <w:r>
        <w:t xml:space="preserve">          - MS_CONSUMPTION</w:t>
      </w:r>
    </w:p>
    <w:p w14:paraId="7BBFB5F9" w14:textId="77777777" w:rsidR="00243063" w:rsidRDefault="00243063" w:rsidP="00243063">
      <w:pPr>
        <w:pStyle w:val="PL"/>
      </w:pPr>
      <w:r>
        <w:t xml:space="preserve">          - MS_NET_ASSIST_INVOCATION</w:t>
      </w:r>
    </w:p>
    <w:p w14:paraId="04B5164F" w14:textId="77777777" w:rsidR="00243063" w:rsidRDefault="00243063" w:rsidP="00243063">
      <w:pPr>
        <w:pStyle w:val="PL"/>
      </w:pPr>
      <w:r>
        <w:t xml:space="preserve">          - MS_DYN_POLICY_INVOCATION</w:t>
      </w:r>
    </w:p>
    <w:p w14:paraId="32258A20" w14:textId="77777777" w:rsidR="00243063" w:rsidRDefault="00243063" w:rsidP="00243063">
      <w:pPr>
        <w:pStyle w:val="PL"/>
      </w:pPr>
      <w:r>
        <w:t xml:space="preserve">          - MS_ACCESS_ACTIVITY</w:t>
      </w:r>
    </w:p>
    <w:p w14:paraId="6530B4A8" w14:textId="77777777" w:rsidR="00243063" w:rsidRDefault="00243063" w:rsidP="00243063">
      <w:pPr>
        <w:pStyle w:val="PL"/>
      </w:pPr>
      <w:r>
        <w:t xml:space="preserve">      - type: string</w:t>
      </w:r>
    </w:p>
    <w:p w14:paraId="188F725E" w14:textId="77777777" w:rsidR="00243063" w:rsidRDefault="00243063" w:rsidP="00243063">
      <w:pPr>
        <w:pStyle w:val="PL"/>
      </w:pPr>
      <w:r>
        <w:t xml:space="preserve">        description: &gt;</w:t>
      </w:r>
    </w:p>
    <w:p w14:paraId="522331C0" w14:textId="77777777" w:rsidR="00243063" w:rsidRDefault="00243063" w:rsidP="00243063">
      <w:pPr>
        <w:pStyle w:val="PL"/>
      </w:pPr>
      <w:r>
        <w:t xml:space="preserve">          This string provides forward-compatibility with future extensions to the enumeration but</w:t>
      </w:r>
    </w:p>
    <w:p w14:paraId="2B387608" w14:textId="77777777" w:rsidR="00243063" w:rsidRDefault="00243063" w:rsidP="00243063">
      <w:pPr>
        <w:pStyle w:val="PL"/>
      </w:pPr>
      <w:r>
        <w:t xml:space="preserve">          is not used to encode content defined in the present version of this API.</w:t>
      </w:r>
    </w:p>
    <w:p w14:paraId="3014DE3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AfEventExposureData</w:t>
      </w:r>
      <w:proofErr w:type="spellEnd"/>
      <w:r>
        <w:t>:</w:t>
      </w:r>
    </w:p>
    <w:p w14:paraId="2B9E68A8" w14:textId="77777777" w:rsidR="00243063" w:rsidRDefault="00243063" w:rsidP="00243063">
      <w:pPr>
        <w:pStyle w:val="PL"/>
      </w:pPr>
      <w:r>
        <w:t xml:space="preserve">      description: AF Event Exposure data managed by a given NEF Instance</w:t>
      </w:r>
    </w:p>
    <w:p w14:paraId="7721CC18" w14:textId="77777777" w:rsidR="00243063" w:rsidRDefault="00243063" w:rsidP="00243063">
      <w:pPr>
        <w:pStyle w:val="PL"/>
      </w:pPr>
      <w:r>
        <w:t xml:space="preserve">      type: object</w:t>
      </w:r>
    </w:p>
    <w:p w14:paraId="669FB777" w14:textId="77777777" w:rsidR="00243063" w:rsidRDefault="00243063" w:rsidP="00243063">
      <w:pPr>
        <w:pStyle w:val="PL"/>
      </w:pPr>
      <w:r>
        <w:t xml:space="preserve">      required:</w:t>
      </w:r>
    </w:p>
    <w:p w14:paraId="184E4F16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afEvents</w:t>
      </w:r>
      <w:proofErr w:type="spellEnd"/>
    </w:p>
    <w:p w14:paraId="0F3CC654" w14:textId="77777777" w:rsidR="00243063" w:rsidRDefault="00243063" w:rsidP="00243063">
      <w:pPr>
        <w:pStyle w:val="PL"/>
      </w:pPr>
      <w:r>
        <w:t xml:space="preserve">      properties:</w:t>
      </w:r>
    </w:p>
    <w:p w14:paraId="299134F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42AAE21E" w14:textId="77777777" w:rsidR="00243063" w:rsidRDefault="00243063" w:rsidP="00243063">
      <w:pPr>
        <w:pStyle w:val="PL"/>
      </w:pPr>
      <w:r>
        <w:t xml:space="preserve">          type: array</w:t>
      </w:r>
    </w:p>
    <w:p w14:paraId="30B17DAE" w14:textId="77777777" w:rsidR="00243063" w:rsidRDefault="00243063" w:rsidP="00243063">
      <w:pPr>
        <w:pStyle w:val="PL"/>
      </w:pPr>
      <w:r>
        <w:t xml:space="preserve">          items:</w:t>
      </w:r>
    </w:p>
    <w:p w14:paraId="242F3B74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4308904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94DEE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7C37D9DE" w14:textId="77777777" w:rsidR="00243063" w:rsidRDefault="00243063" w:rsidP="00243063">
      <w:pPr>
        <w:pStyle w:val="PL"/>
      </w:pPr>
      <w:r>
        <w:t xml:space="preserve">          type: array</w:t>
      </w:r>
    </w:p>
    <w:p w14:paraId="05AE2252" w14:textId="77777777" w:rsidR="00243063" w:rsidRDefault="00243063" w:rsidP="00243063">
      <w:pPr>
        <w:pStyle w:val="PL"/>
      </w:pPr>
      <w:r>
        <w:t xml:space="preserve">          items:</w:t>
      </w:r>
    </w:p>
    <w:p w14:paraId="04676342" w14:textId="77777777" w:rsidR="00243063" w:rsidRDefault="00243063" w:rsidP="00243063">
      <w:pPr>
        <w:pStyle w:val="PL"/>
      </w:pPr>
      <w:r>
        <w:t xml:space="preserve">            type: string</w:t>
      </w:r>
    </w:p>
    <w:p w14:paraId="0D5788B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2373C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551D305F" w14:textId="77777777" w:rsidR="00243063" w:rsidRDefault="00243063" w:rsidP="00243063">
      <w:pPr>
        <w:pStyle w:val="PL"/>
      </w:pPr>
      <w:r>
        <w:t xml:space="preserve">          type: array</w:t>
      </w:r>
    </w:p>
    <w:p w14:paraId="5BD58440" w14:textId="77777777" w:rsidR="00243063" w:rsidRDefault="00243063" w:rsidP="00243063">
      <w:pPr>
        <w:pStyle w:val="PL"/>
      </w:pPr>
      <w:r>
        <w:t xml:space="preserve">          items:</w:t>
      </w:r>
    </w:p>
    <w:p w14:paraId="293F7FFD" w14:textId="77777777" w:rsidR="00243063" w:rsidRDefault="00243063" w:rsidP="00243063">
      <w:pPr>
        <w:pStyle w:val="PL"/>
      </w:pPr>
      <w:r>
        <w:t xml:space="preserve">            type: string</w:t>
      </w:r>
    </w:p>
    <w:p w14:paraId="041DE69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2465A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UnTrustAfInfo</w:t>
      </w:r>
      <w:proofErr w:type="spellEnd"/>
      <w:r>
        <w:t>:</w:t>
      </w:r>
    </w:p>
    <w:p w14:paraId="315DA5D8" w14:textId="77777777" w:rsidR="00243063" w:rsidRDefault="00243063" w:rsidP="00243063">
      <w:pPr>
        <w:pStyle w:val="PL"/>
      </w:pPr>
      <w:r>
        <w:t xml:space="preserve">      description: Information of </w:t>
      </w:r>
      <w:proofErr w:type="gramStart"/>
      <w:r>
        <w:t>a</w:t>
      </w:r>
      <w:proofErr w:type="gramEnd"/>
      <w:r>
        <w:t xml:space="preserve"> untrusted AF Instance</w:t>
      </w:r>
    </w:p>
    <w:p w14:paraId="70B01CF1" w14:textId="77777777" w:rsidR="00243063" w:rsidRDefault="00243063" w:rsidP="00243063">
      <w:pPr>
        <w:pStyle w:val="PL"/>
      </w:pPr>
      <w:r>
        <w:t xml:space="preserve">      type: object</w:t>
      </w:r>
    </w:p>
    <w:p w14:paraId="2F5342B6" w14:textId="77777777" w:rsidR="00243063" w:rsidRDefault="00243063" w:rsidP="00243063">
      <w:pPr>
        <w:pStyle w:val="PL"/>
      </w:pPr>
      <w:r>
        <w:t xml:space="preserve">      required:</w:t>
      </w:r>
    </w:p>
    <w:p w14:paraId="28330F05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49D3F08F" w14:textId="77777777" w:rsidR="00243063" w:rsidRDefault="00243063" w:rsidP="00243063">
      <w:pPr>
        <w:pStyle w:val="PL"/>
      </w:pPr>
      <w:r>
        <w:t xml:space="preserve">      properties:</w:t>
      </w:r>
    </w:p>
    <w:p w14:paraId="62C06B3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0ADD67C9" w14:textId="77777777" w:rsidR="00243063" w:rsidRDefault="00243063" w:rsidP="00243063">
      <w:pPr>
        <w:pStyle w:val="PL"/>
      </w:pPr>
      <w:r>
        <w:t xml:space="preserve">          type: string</w:t>
      </w:r>
    </w:p>
    <w:p w14:paraId="6AE33ED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2AEEC07B" w14:textId="77777777" w:rsidR="00243063" w:rsidRDefault="00243063" w:rsidP="00243063">
      <w:pPr>
        <w:pStyle w:val="PL"/>
      </w:pPr>
      <w:r>
        <w:t xml:space="preserve">          type: array</w:t>
      </w:r>
    </w:p>
    <w:p w14:paraId="245B0A9F" w14:textId="77777777" w:rsidR="00243063" w:rsidRDefault="00243063" w:rsidP="00243063">
      <w:pPr>
        <w:pStyle w:val="PL"/>
      </w:pPr>
      <w:r>
        <w:t xml:space="preserve">          items:</w:t>
      </w:r>
    </w:p>
    <w:p w14:paraId="53B34ABB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2046C10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67DBE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0C6BBC6E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C289271" w14:textId="77777777" w:rsidR="00243063" w:rsidRDefault="00243063" w:rsidP="00243063">
      <w:pPr>
        <w:pStyle w:val="PL"/>
      </w:pPr>
      <w:r>
        <w:t xml:space="preserve">          default: false</w:t>
      </w:r>
    </w:p>
    <w:p w14:paraId="5B86C1A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SnssaiInfoItem</w:t>
      </w:r>
      <w:proofErr w:type="spellEnd"/>
      <w:r>
        <w:t>:</w:t>
      </w:r>
    </w:p>
    <w:p w14:paraId="5BC0243E" w14:textId="77777777" w:rsidR="00243063" w:rsidRDefault="00243063" w:rsidP="00243063">
      <w:pPr>
        <w:pStyle w:val="PL"/>
      </w:pPr>
      <w:r>
        <w:t xml:space="preserve">      description: &gt;</w:t>
      </w:r>
    </w:p>
    <w:p w14:paraId="753B5309" w14:textId="77777777" w:rsidR="00243063" w:rsidRDefault="00243063" w:rsidP="00243063">
      <w:pPr>
        <w:pStyle w:val="PL"/>
      </w:pPr>
      <w:r>
        <w:t xml:space="preserve">        Parameters supported by an NF for a given S-NSSAI Set of parameters supported by </w:t>
      </w:r>
      <w:proofErr w:type="gramStart"/>
      <w:r>
        <w:t>NF</w:t>
      </w:r>
      <w:proofErr w:type="gramEnd"/>
    </w:p>
    <w:p w14:paraId="7FED6B6A" w14:textId="77777777" w:rsidR="00243063" w:rsidRDefault="00243063" w:rsidP="00243063">
      <w:pPr>
        <w:pStyle w:val="PL"/>
      </w:pPr>
      <w:r>
        <w:t xml:space="preserve">        for a given S-NSSAI</w:t>
      </w:r>
    </w:p>
    <w:p w14:paraId="523EB81E" w14:textId="77777777" w:rsidR="00243063" w:rsidRDefault="00243063" w:rsidP="00243063">
      <w:pPr>
        <w:pStyle w:val="PL"/>
      </w:pPr>
      <w:r>
        <w:t xml:space="preserve">      type: object</w:t>
      </w:r>
    </w:p>
    <w:p w14:paraId="4B2A456B" w14:textId="77777777" w:rsidR="00243063" w:rsidRDefault="00243063" w:rsidP="00243063">
      <w:pPr>
        <w:pStyle w:val="PL"/>
      </w:pPr>
      <w:r>
        <w:t xml:space="preserve">      required:</w:t>
      </w:r>
    </w:p>
    <w:p w14:paraId="2FB5F0A4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71DD8417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5A214F41" w14:textId="77777777" w:rsidR="00243063" w:rsidRDefault="00243063" w:rsidP="00243063">
      <w:pPr>
        <w:pStyle w:val="PL"/>
      </w:pPr>
      <w:r>
        <w:t xml:space="preserve">      properties:</w:t>
      </w:r>
    </w:p>
    <w:p w14:paraId="4AEA55D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AEC0228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6B1B855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19D6EEB0" w14:textId="77777777" w:rsidR="00243063" w:rsidRDefault="00243063" w:rsidP="00243063">
      <w:pPr>
        <w:pStyle w:val="PL"/>
      </w:pPr>
      <w:r>
        <w:t xml:space="preserve">          type: array</w:t>
      </w:r>
    </w:p>
    <w:p w14:paraId="658FA37C" w14:textId="77777777" w:rsidR="00243063" w:rsidRDefault="00243063" w:rsidP="00243063">
      <w:pPr>
        <w:pStyle w:val="PL"/>
      </w:pPr>
      <w:r>
        <w:t xml:space="preserve">          items:</w:t>
      </w:r>
    </w:p>
    <w:p w14:paraId="527FCC2C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DnnInfoItem</w:t>
      </w:r>
      <w:proofErr w:type="spellEnd"/>
      <w:r>
        <w:t>'</w:t>
      </w:r>
    </w:p>
    <w:p w14:paraId="0BC8A50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70C13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DnnInfoItem</w:t>
      </w:r>
      <w:proofErr w:type="spellEnd"/>
      <w:r>
        <w:t>:</w:t>
      </w:r>
    </w:p>
    <w:p w14:paraId="1FB1E8A6" w14:textId="77777777" w:rsidR="00243063" w:rsidRDefault="00243063" w:rsidP="00243063">
      <w:pPr>
        <w:pStyle w:val="PL"/>
      </w:pPr>
      <w:r>
        <w:t xml:space="preserve">      description: Set of parameters supported by NF for a given </w:t>
      </w:r>
      <w:proofErr w:type="gramStart"/>
      <w:r>
        <w:t>DNN</w:t>
      </w:r>
      <w:proofErr w:type="gramEnd"/>
    </w:p>
    <w:p w14:paraId="0736F795" w14:textId="77777777" w:rsidR="00243063" w:rsidRDefault="00243063" w:rsidP="00243063">
      <w:pPr>
        <w:pStyle w:val="PL"/>
      </w:pPr>
      <w:r>
        <w:t xml:space="preserve">      type: object</w:t>
      </w:r>
    </w:p>
    <w:p w14:paraId="62C4C959" w14:textId="77777777" w:rsidR="00243063" w:rsidRDefault="00243063" w:rsidP="00243063">
      <w:pPr>
        <w:pStyle w:val="PL"/>
      </w:pPr>
      <w:r>
        <w:t xml:space="preserve">      required:</w:t>
      </w:r>
    </w:p>
    <w:p w14:paraId="326D3A58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236401BC" w14:textId="77777777" w:rsidR="00243063" w:rsidRDefault="00243063" w:rsidP="00243063">
      <w:pPr>
        <w:pStyle w:val="PL"/>
      </w:pPr>
      <w:r>
        <w:t xml:space="preserve">      properties:</w:t>
      </w:r>
    </w:p>
    <w:p w14:paraId="4EA352E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AAF437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60BB7814" w14:textId="77777777" w:rsidR="00243063" w:rsidRDefault="00243063" w:rsidP="00243063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12FA8749" w14:textId="77777777" w:rsidR="00243063" w:rsidRDefault="00243063" w:rsidP="00243063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3024C43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EasdfInfo</w:t>
      </w:r>
      <w:proofErr w:type="spellEnd"/>
      <w:r>
        <w:t>:</w:t>
      </w:r>
    </w:p>
    <w:p w14:paraId="0D87B9B6" w14:textId="77777777" w:rsidR="00243063" w:rsidRDefault="00243063" w:rsidP="00243063">
      <w:pPr>
        <w:pStyle w:val="PL"/>
      </w:pPr>
      <w:r>
        <w:t xml:space="preserve">      description: Information of an EASDF NF Instance</w:t>
      </w:r>
    </w:p>
    <w:p w14:paraId="2AEC4526" w14:textId="77777777" w:rsidR="00243063" w:rsidRDefault="00243063" w:rsidP="00243063">
      <w:pPr>
        <w:pStyle w:val="PL"/>
      </w:pPr>
      <w:r>
        <w:t xml:space="preserve">      type: object</w:t>
      </w:r>
    </w:p>
    <w:p w14:paraId="452587F7" w14:textId="77777777" w:rsidR="00243063" w:rsidRDefault="00243063" w:rsidP="00243063">
      <w:pPr>
        <w:pStyle w:val="PL"/>
      </w:pPr>
      <w:r>
        <w:t xml:space="preserve">      properties:</w:t>
      </w:r>
    </w:p>
    <w:p w14:paraId="4BDDDB4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sNssaiEasdfInfoList</w:t>
      </w:r>
      <w:proofErr w:type="spellEnd"/>
      <w:r>
        <w:t>:</w:t>
      </w:r>
    </w:p>
    <w:p w14:paraId="1933319B" w14:textId="77777777" w:rsidR="00243063" w:rsidRDefault="00243063" w:rsidP="00243063">
      <w:pPr>
        <w:pStyle w:val="PL"/>
      </w:pPr>
      <w:r>
        <w:t xml:space="preserve">          type: array</w:t>
      </w:r>
    </w:p>
    <w:p w14:paraId="5C02BADC" w14:textId="77777777" w:rsidR="00243063" w:rsidRDefault="00243063" w:rsidP="00243063">
      <w:pPr>
        <w:pStyle w:val="PL"/>
      </w:pPr>
      <w:r>
        <w:t xml:space="preserve">          items:</w:t>
      </w:r>
    </w:p>
    <w:p w14:paraId="6FC7628F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SnssaiEasdfInfoItem</w:t>
      </w:r>
      <w:proofErr w:type="spellEnd"/>
      <w:r>
        <w:t>'</w:t>
      </w:r>
    </w:p>
    <w:p w14:paraId="4F1D039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1F39E1" w14:textId="77777777" w:rsidR="00243063" w:rsidRDefault="00243063" w:rsidP="00243063">
      <w:pPr>
        <w:pStyle w:val="PL"/>
      </w:pPr>
      <w:r>
        <w:t xml:space="preserve">        easdfN6IpAddressList:</w:t>
      </w:r>
    </w:p>
    <w:p w14:paraId="73FC42E7" w14:textId="77777777" w:rsidR="00243063" w:rsidRDefault="00243063" w:rsidP="00243063">
      <w:pPr>
        <w:pStyle w:val="PL"/>
      </w:pPr>
      <w:r>
        <w:t xml:space="preserve">          type: array</w:t>
      </w:r>
    </w:p>
    <w:p w14:paraId="2F9F93C7" w14:textId="77777777" w:rsidR="00243063" w:rsidRDefault="00243063" w:rsidP="00243063">
      <w:pPr>
        <w:pStyle w:val="PL"/>
      </w:pPr>
      <w:r>
        <w:t xml:space="preserve">          items:</w:t>
      </w:r>
    </w:p>
    <w:p w14:paraId="17F4F683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2BA1C26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ACAA55" w14:textId="77777777" w:rsidR="00243063" w:rsidRDefault="00243063" w:rsidP="00243063">
      <w:pPr>
        <w:pStyle w:val="PL"/>
      </w:pPr>
      <w:r>
        <w:t xml:space="preserve">        upfN6IpAddressList:</w:t>
      </w:r>
    </w:p>
    <w:p w14:paraId="360F7DCF" w14:textId="77777777" w:rsidR="00243063" w:rsidRDefault="00243063" w:rsidP="00243063">
      <w:pPr>
        <w:pStyle w:val="PL"/>
      </w:pPr>
      <w:r>
        <w:t xml:space="preserve">          type: array</w:t>
      </w:r>
    </w:p>
    <w:p w14:paraId="0B5A3CA7" w14:textId="77777777" w:rsidR="00243063" w:rsidRDefault="00243063" w:rsidP="00243063">
      <w:pPr>
        <w:pStyle w:val="PL"/>
      </w:pPr>
      <w:r>
        <w:t xml:space="preserve">          items:</w:t>
      </w:r>
    </w:p>
    <w:p w14:paraId="1FD58CF7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5E8D9F5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26D4F9" w14:textId="77777777" w:rsidR="00243063" w:rsidRDefault="00243063" w:rsidP="00243063">
      <w:pPr>
        <w:pStyle w:val="PL"/>
      </w:pPr>
    </w:p>
    <w:p w14:paraId="3EC544C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SnssaiEasdfInfoItem</w:t>
      </w:r>
      <w:proofErr w:type="spellEnd"/>
      <w:r>
        <w:t>:</w:t>
      </w:r>
    </w:p>
    <w:p w14:paraId="30EC448F" w14:textId="77777777" w:rsidR="00243063" w:rsidRDefault="00243063" w:rsidP="00243063">
      <w:pPr>
        <w:pStyle w:val="PL"/>
      </w:pPr>
      <w:r>
        <w:t xml:space="preserve">      description: Set of parameters supported by EASDF for a given S-NSSAI</w:t>
      </w:r>
    </w:p>
    <w:p w14:paraId="730EF99D" w14:textId="77777777" w:rsidR="00243063" w:rsidRDefault="00243063" w:rsidP="00243063">
      <w:pPr>
        <w:pStyle w:val="PL"/>
      </w:pPr>
      <w:r>
        <w:t xml:space="preserve">      type: object</w:t>
      </w:r>
    </w:p>
    <w:p w14:paraId="208AE9CF" w14:textId="77777777" w:rsidR="00243063" w:rsidRDefault="00243063" w:rsidP="00243063">
      <w:pPr>
        <w:pStyle w:val="PL"/>
      </w:pPr>
      <w:r>
        <w:t xml:space="preserve">      required:</w:t>
      </w:r>
    </w:p>
    <w:p w14:paraId="0C3861B9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6A09C089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dnnEasdfInfoList</w:t>
      </w:r>
      <w:proofErr w:type="spellEnd"/>
    </w:p>
    <w:p w14:paraId="132C28CE" w14:textId="77777777" w:rsidR="00243063" w:rsidRDefault="00243063" w:rsidP="00243063">
      <w:pPr>
        <w:pStyle w:val="PL"/>
      </w:pPr>
      <w:r>
        <w:t xml:space="preserve">      properties:</w:t>
      </w:r>
    </w:p>
    <w:p w14:paraId="202622E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216D1DC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707DD71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dnnEasdfInfoList</w:t>
      </w:r>
      <w:proofErr w:type="spellEnd"/>
      <w:r>
        <w:t>:</w:t>
      </w:r>
    </w:p>
    <w:p w14:paraId="26B2467C" w14:textId="77777777" w:rsidR="00243063" w:rsidRDefault="00243063" w:rsidP="00243063">
      <w:pPr>
        <w:pStyle w:val="PL"/>
      </w:pPr>
      <w:r>
        <w:t xml:space="preserve">          type: array</w:t>
      </w:r>
    </w:p>
    <w:p w14:paraId="2046B986" w14:textId="77777777" w:rsidR="00243063" w:rsidRDefault="00243063" w:rsidP="00243063">
      <w:pPr>
        <w:pStyle w:val="PL"/>
      </w:pPr>
      <w:r>
        <w:t xml:space="preserve">          items:</w:t>
      </w:r>
    </w:p>
    <w:p w14:paraId="5447FF2D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DnnEasdfInfoItem</w:t>
      </w:r>
      <w:proofErr w:type="spellEnd"/>
      <w:r>
        <w:t>'</w:t>
      </w:r>
    </w:p>
    <w:p w14:paraId="691555B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860453" w14:textId="77777777" w:rsidR="00243063" w:rsidRDefault="00243063" w:rsidP="00243063">
      <w:pPr>
        <w:pStyle w:val="PL"/>
      </w:pPr>
      <w:r>
        <w:t xml:space="preserve">          </w:t>
      </w:r>
    </w:p>
    <w:p w14:paraId="1A60E2D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DnnEasdfInfoItem</w:t>
      </w:r>
      <w:proofErr w:type="spellEnd"/>
      <w:r>
        <w:t>:</w:t>
      </w:r>
    </w:p>
    <w:p w14:paraId="11EBCB65" w14:textId="77777777" w:rsidR="00243063" w:rsidRDefault="00243063" w:rsidP="00243063">
      <w:pPr>
        <w:pStyle w:val="PL"/>
      </w:pPr>
      <w:r>
        <w:t xml:space="preserve">      description: Set of parameters supported by EASDF for a given </w:t>
      </w:r>
      <w:proofErr w:type="gramStart"/>
      <w:r>
        <w:t>DNN</w:t>
      </w:r>
      <w:proofErr w:type="gramEnd"/>
    </w:p>
    <w:p w14:paraId="1DE6A162" w14:textId="77777777" w:rsidR="00243063" w:rsidRDefault="00243063" w:rsidP="00243063">
      <w:pPr>
        <w:pStyle w:val="PL"/>
      </w:pPr>
      <w:r>
        <w:t xml:space="preserve">      type: object</w:t>
      </w:r>
    </w:p>
    <w:p w14:paraId="33C9EF37" w14:textId="77777777" w:rsidR="00243063" w:rsidRDefault="00243063" w:rsidP="00243063">
      <w:pPr>
        <w:pStyle w:val="PL"/>
      </w:pPr>
      <w:r>
        <w:t xml:space="preserve">      required:</w:t>
      </w:r>
    </w:p>
    <w:p w14:paraId="64EAD6D0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203FCE7E" w14:textId="77777777" w:rsidR="00243063" w:rsidRDefault="00243063" w:rsidP="00243063">
      <w:pPr>
        <w:pStyle w:val="PL"/>
      </w:pPr>
      <w:r>
        <w:t xml:space="preserve">      properties:</w:t>
      </w:r>
    </w:p>
    <w:p w14:paraId="4AE184F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8B63B9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1217E2A0" w14:textId="77777777" w:rsidR="00243063" w:rsidRDefault="00243063" w:rsidP="00243063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395DC966" w14:textId="77777777" w:rsidR="00243063" w:rsidRDefault="00243063" w:rsidP="00243063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5E042D8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6152E429" w14:textId="77777777" w:rsidR="00243063" w:rsidRDefault="00243063" w:rsidP="00243063">
      <w:pPr>
        <w:pStyle w:val="PL"/>
      </w:pPr>
      <w:r>
        <w:t xml:space="preserve">          type: array</w:t>
      </w:r>
    </w:p>
    <w:p w14:paraId="4407F679" w14:textId="77777777" w:rsidR="00243063" w:rsidRDefault="00243063" w:rsidP="00243063">
      <w:pPr>
        <w:pStyle w:val="PL"/>
      </w:pPr>
      <w:r>
        <w:t xml:space="preserve">          items:</w:t>
      </w:r>
    </w:p>
    <w:p w14:paraId="00876A49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6051C5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1CA9F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NssaafInfo</w:t>
      </w:r>
      <w:proofErr w:type="spellEnd"/>
      <w:r>
        <w:t>:</w:t>
      </w:r>
    </w:p>
    <w:p w14:paraId="7FB254A7" w14:textId="77777777" w:rsidR="00243063" w:rsidRDefault="00243063" w:rsidP="00243063">
      <w:pPr>
        <w:pStyle w:val="PL"/>
      </w:pPr>
      <w:r>
        <w:t xml:space="preserve">      description: Information of a NSSAAF Instance</w:t>
      </w:r>
    </w:p>
    <w:p w14:paraId="776693B5" w14:textId="77777777" w:rsidR="00243063" w:rsidRDefault="00243063" w:rsidP="00243063">
      <w:pPr>
        <w:pStyle w:val="PL"/>
      </w:pPr>
      <w:r>
        <w:t xml:space="preserve">      type: object</w:t>
      </w:r>
    </w:p>
    <w:p w14:paraId="353D8F80" w14:textId="77777777" w:rsidR="00243063" w:rsidRDefault="00243063" w:rsidP="00243063">
      <w:pPr>
        <w:pStyle w:val="PL"/>
      </w:pPr>
      <w:r>
        <w:t xml:space="preserve">      properties:</w:t>
      </w:r>
    </w:p>
    <w:p w14:paraId="15B6E80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24EF6BA5" w14:textId="77777777" w:rsidR="00243063" w:rsidRDefault="00243063" w:rsidP="00243063">
      <w:pPr>
        <w:pStyle w:val="PL"/>
      </w:pPr>
      <w:r>
        <w:t xml:space="preserve">          type: array</w:t>
      </w:r>
    </w:p>
    <w:p w14:paraId="10016765" w14:textId="77777777" w:rsidR="00243063" w:rsidRDefault="00243063" w:rsidP="00243063">
      <w:pPr>
        <w:pStyle w:val="PL"/>
      </w:pPr>
      <w:r>
        <w:t xml:space="preserve">          items:</w:t>
      </w:r>
    </w:p>
    <w:p w14:paraId="20E847FD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0A1E748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691AA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54319BE4" w14:textId="77777777" w:rsidR="00243063" w:rsidRDefault="00243063" w:rsidP="00243063">
      <w:pPr>
        <w:pStyle w:val="PL"/>
      </w:pPr>
      <w:r>
        <w:t xml:space="preserve">          type: array</w:t>
      </w:r>
    </w:p>
    <w:p w14:paraId="0E365E63" w14:textId="77777777" w:rsidR="00243063" w:rsidRDefault="00243063" w:rsidP="00243063">
      <w:pPr>
        <w:pStyle w:val="PL"/>
      </w:pPr>
      <w:r>
        <w:t xml:space="preserve">          items:</w:t>
      </w:r>
    </w:p>
    <w:p w14:paraId="56CFA64C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772BA37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2C42E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TrustAfInfo</w:t>
      </w:r>
      <w:proofErr w:type="spellEnd"/>
      <w:r>
        <w:t>:</w:t>
      </w:r>
    </w:p>
    <w:p w14:paraId="1D10B826" w14:textId="77777777" w:rsidR="00243063" w:rsidRDefault="00243063" w:rsidP="00243063">
      <w:pPr>
        <w:pStyle w:val="PL"/>
      </w:pPr>
      <w:r>
        <w:t xml:space="preserve">      description: Information of a trusted AF Instance</w:t>
      </w:r>
    </w:p>
    <w:p w14:paraId="25753DCF" w14:textId="77777777" w:rsidR="00243063" w:rsidRDefault="00243063" w:rsidP="00243063">
      <w:pPr>
        <w:pStyle w:val="PL"/>
      </w:pPr>
      <w:r>
        <w:t xml:space="preserve">      type: object</w:t>
      </w:r>
    </w:p>
    <w:p w14:paraId="1DD0E3ED" w14:textId="77777777" w:rsidR="00243063" w:rsidRDefault="00243063" w:rsidP="00243063">
      <w:pPr>
        <w:pStyle w:val="PL"/>
      </w:pPr>
      <w:r>
        <w:t xml:space="preserve">      properties:</w:t>
      </w:r>
    </w:p>
    <w:p w14:paraId="71C4B7A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22C5DF6E" w14:textId="77777777" w:rsidR="00243063" w:rsidRDefault="00243063" w:rsidP="00243063">
      <w:pPr>
        <w:pStyle w:val="PL"/>
      </w:pPr>
      <w:r>
        <w:t xml:space="preserve">          type: array</w:t>
      </w:r>
    </w:p>
    <w:p w14:paraId="1C193224" w14:textId="77777777" w:rsidR="00243063" w:rsidRDefault="00243063" w:rsidP="00243063">
      <w:pPr>
        <w:pStyle w:val="PL"/>
      </w:pPr>
      <w:r>
        <w:t xml:space="preserve">          items:</w:t>
      </w:r>
    </w:p>
    <w:p w14:paraId="0DA544E1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18502F4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3176F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1FAE2EA9" w14:textId="77777777" w:rsidR="00243063" w:rsidRDefault="00243063" w:rsidP="00243063">
      <w:pPr>
        <w:pStyle w:val="PL"/>
      </w:pPr>
      <w:r>
        <w:t xml:space="preserve">          type: array</w:t>
      </w:r>
    </w:p>
    <w:p w14:paraId="7840DB10" w14:textId="77777777" w:rsidR="00243063" w:rsidRDefault="00243063" w:rsidP="00243063">
      <w:pPr>
        <w:pStyle w:val="PL"/>
      </w:pPr>
      <w:r>
        <w:t xml:space="preserve">          items:</w:t>
      </w:r>
    </w:p>
    <w:p w14:paraId="6B20F490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6A532CF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F1459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2A088D3A" w14:textId="77777777" w:rsidR="00243063" w:rsidRDefault="00243063" w:rsidP="00243063">
      <w:pPr>
        <w:pStyle w:val="PL"/>
      </w:pPr>
      <w:r>
        <w:t xml:space="preserve">          type: array</w:t>
      </w:r>
    </w:p>
    <w:p w14:paraId="251EA0D8" w14:textId="77777777" w:rsidR="00243063" w:rsidRDefault="00243063" w:rsidP="00243063">
      <w:pPr>
        <w:pStyle w:val="PL"/>
      </w:pPr>
      <w:r>
        <w:t xml:space="preserve">          items:</w:t>
      </w:r>
    </w:p>
    <w:p w14:paraId="230D4FD8" w14:textId="77777777" w:rsidR="00243063" w:rsidRDefault="00243063" w:rsidP="00243063">
      <w:pPr>
        <w:pStyle w:val="PL"/>
      </w:pPr>
      <w:r>
        <w:t xml:space="preserve">            type: string</w:t>
      </w:r>
    </w:p>
    <w:p w14:paraId="50BCCEF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5D784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internalGroupId</w:t>
      </w:r>
      <w:proofErr w:type="spellEnd"/>
      <w:r>
        <w:t>:</w:t>
      </w:r>
    </w:p>
    <w:p w14:paraId="7ADB463A" w14:textId="77777777" w:rsidR="00243063" w:rsidRDefault="00243063" w:rsidP="00243063">
      <w:pPr>
        <w:pStyle w:val="PL"/>
      </w:pPr>
      <w:r>
        <w:t xml:space="preserve">          type: array</w:t>
      </w:r>
    </w:p>
    <w:p w14:paraId="49221F92" w14:textId="77777777" w:rsidR="00243063" w:rsidRDefault="00243063" w:rsidP="00243063">
      <w:pPr>
        <w:pStyle w:val="PL"/>
      </w:pPr>
      <w:r>
        <w:t xml:space="preserve">          items:</w:t>
      </w:r>
    </w:p>
    <w:p w14:paraId="3D2211A9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5F0C504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7032A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4954AE86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B833CE" w14:textId="77777777" w:rsidR="00243063" w:rsidRDefault="00243063" w:rsidP="00243063">
      <w:pPr>
        <w:pStyle w:val="PL"/>
      </w:pPr>
      <w:r>
        <w:t xml:space="preserve">          default: False</w:t>
      </w:r>
    </w:p>
    <w:p w14:paraId="45A8399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ExternalClientType</w:t>
      </w:r>
      <w:proofErr w:type="spellEnd"/>
      <w:r>
        <w:t>:</w:t>
      </w:r>
    </w:p>
    <w:p w14:paraId="61B6CBFE" w14:textId="77777777" w:rsidR="00243063" w:rsidRDefault="00243063" w:rsidP="00243063">
      <w:pPr>
        <w:pStyle w:val="PL"/>
      </w:pPr>
      <w:r>
        <w:t xml:space="preserve">      description: Indicates types of External Clients.</w:t>
      </w:r>
    </w:p>
    <w:p w14:paraId="3CBCC39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A7418E" w14:textId="77777777" w:rsidR="00243063" w:rsidRDefault="00243063" w:rsidP="00243063">
      <w:pPr>
        <w:pStyle w:val="PL"/>
      </w:pPr>
      <w:r>
        <w:t xml:space="preserve">        - type: string</w:t>
      </w:r>
    </w:p>
    <w:p w14:paraId="1B8AC10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1CC8BE" w14:textId="77777777" w:rsidR="00243063" w:rsidRDefault="00243063" w:rsidP="00243063">
      <w:pPr>
        <w:pStyle w:val="PL"/>
      </w:pPr>
      <w:r>
        <w:t xml:space="preserve">            - EMERGENCY_SERVICES</w:t>
      </w:r>
    </w:p>
    <w:p w14:paraId="2C4E03A1" w14:textId="77777777" w:rsidR="00243063" w:rsidRDefault="00243063" w:rsidP="00243063">
      <w:pPr>
        <w:pStyle w:val="PL"/>
      </w:pPr>
      <w:r>
        <w:t xml:space="preserve">            - VALUE_ADDED_SERVICES</w:t>
      </w:r>
    </w:p>
    <w:p w14:paraId="47EE12D3" w14:textId="77777777" w:rsidR="00243063" w:rsidRDefault="00243063" w:rsidP="00243063">
      <w:pPr>
        <w:pStyle w:val="PL"/>
      </w:pPr>
      <w:r>
        <w:t xml:space="preserve">            - PLMN_OPERATOR_SERVICES</w:t>
      </w:r>
    </w:p>
    <w:p w14:paraId="1355129B" w14:textId="77777777" w:rsidR="00243063" w:rsidRDefault="00243063" w:rsidP="00243063">
      <w:pPr>
        <w:pStyle w:val="PL"/>
      </w:pPr>
      <w:r>
        <w:t xml:space="preserve">            - LAWFUL_INTERCEPT_SERVICES</w:t>
      </w:r>
    </w:p>
    <w:p w14:paraId="41B771A4" w14:textId="77777777" w:rsidR="00243063" w:rsidRDefault="00243063" w:rsidP="00243063">
      <w:pPr>
        <w:pStyle w:val="PL"/>
      </w:pPr>
      <w:r>
        <w:t xml:space="preserve">            - PLMN_OPERATOR_BROADCAST_SERVICES</w:t>
      </w:r>
    </w:p>
    <w:p w14:paraId="358F764C" w14:textId="77777777" w:rsidR="00243063" w:rsidRDefault="00243063" w:rsidP="00243063">
      <w:pPr>
        <w:pStyle w:val="PL"/>
      </w:pPr>
      <w:r>
        <w:t xml:space="preserve">            - PLMN_OPERATOR_OM</w:t>
      </w:r>
    </w:p>
    <w:p w14:paraId="5BBA13A8" w14:textId="77777777" w:rsidR="00243063" w:rsidRDefault="00243063" w:rsidP="00243063">
      <w:pPr>
        <w:pStyle w:val="PL"/>
      </w:pPr>
      <w:r>
        <w:t xml:space="preserve">            - PLMN_OPERATOR_ANONYMOUS_STATISTICS</w:t>
      </w:r>
    </w:p>
    <w:p w14:paraId="0C90E9E7" w14:textId="77777777" w:rsidR="00243063" w:rsidRDefault="00243063" w:rsidP="00243063">
      <w:pPr>
        <w:pStyle w:val="PL"/>
      </w:pPr>
      <w:r>
        <w:t xml:space="preserve">            - PLMN_OPERATOR_TARGET_MS_SERVICE_SUPPORT</w:t>
      </w:r>
    </w:p>
    <w:p w14:paraId="2E69FC8A" w14:textId="77777777" w:rsidR="00243063" w:rsidRDefault="00243063" w:rsidP="00243063">
      <w:pPr>
        <w:pStyle w:val="PL"/>
      </w:pPr>
      <w:r>
        <w:t xml:space="preserve">        - type: string</w:t>
      </w:r>
    </w:p>
    <w:p w14:paraId="330A07C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SupportedGADShapes</w:t>
      </w:r>
      <w:proofErr w:type="spellEnd"/>
      <w:r>
        <w:t>:</w:t>
      </w:r>
    </w:p>
    <w:p w14:paraId="22D87E36" w14:textId="77777777" w:rsidR="00243063" w:rsidRDefault="00243063" w:rsidP="00243063">
      <w:pPr>
        <w:pStyle w:val="PL"/>
      </w:pPr>
      <w:r>
        <w:t xml:space="preserve">      description: Indicates supported GAD shapes.</w:t>
      </w:r>
    </w:p>
    <w:p w14:paraId="666EA433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9E166A" w14:textId="77777777" w:rsidR="00243063" w:rsidRDefault="00243063" w:rsidP="00243063">
      <w:pPr>
        <w:pStyle w:val="PL"/>
      </w:pPr>
      <w:r>
        <w:t xml:space="preserve">        - type: string</w:t>
      </w:r>
    </w:p>
    <w:p w14:paraId="74CEAAD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77CB4C6" w14:textId="77777777" w:rsidR="00243063" w:rsidRDefault="00243063" w:rsidP="00243063">
      <w:pPr>
        <w:pStyle w:val="PL"/>
      </w:pPr>
      <w:r>
        <w:t xml:space="preserve">            - POINT</w:t>
      </w:r>
    </w:p>
    <w:p w14:paraId="462FF276" w14:textId="77777777" w:rsidR="00243063" w:rsidRDefault="00243063" w:rsidP="00243063">
      <w:pPr>
        <w:pStyle w:val="PL"/>
      </w:pPr>
      <w:r>
        <w:t xml:space="preserve">            - POINT_UNCERTAINTY_CIRCLE</w:t>
      </w:r>
    </w:p>
    <w:p w14:paraId="38756D3D" w14:textId="77777777" w:rsidR="00243063" w:rsidRDefault="00243063" w:rsidP="00243063">
      <w:pPr>
        <w:pStyle w:val="PL"/>
      </w:pPr>
      <w:r>
        <w:t xml:space="preserve">            - POINT_UNCERTAINTY_ELLIPSE</w:t>
      </w:r>
    </w:p>
    <w:p w14:paraId="0BEC84DF" w14:textId="77777777" w:rsidR="00243063" w:rsidRDefault="00243063" w:rsidP="00243063">
      <w:pPr>
        <w:pStyle w:val="PL"/>
      </w:pPr>
      <w:r>
        <w:t xml:space="preserve">            - POLYGON</w:t>
      </w:r>
    </w:p>
    <w:p w14:paraId="0BB20BF9" w14:textId="77777777" w:rsidR="00243063" w:rsidRDefault="00243063" w:rsidP="00243063">
      <w:pPr>
        <w:pStyle w:val="PL"/>
      </w:pPr>
      <w:r>
        <w:t xml:space="preserve">            - POINT_ALTITUDE</w:t>
      </w:r>
    </w:p>
    <w:p w14:paraId="48820255" w14:textId="77777777" w:rsidR="00243063" w:rsidRDefault="00243063" w:rsidP="00243063">
      <w:pPr>
        <w:pStyle w:val="PL"/>
      </w:pPr>
      <w:r>
        <w:t xml:space="preserve">            - POINT_ALTITUDE_UNCERTAINTY</w:t>
      </w:r>
    </w:p>
    <w:p w14:paraId="3EA05D88" w14:textId="77777777" w:rsidR="00243063" w:rsidRDefault="00243063" w:rsidP="00243063">
      <w:pPr>
        <w:pStyle w:val="PL"/>
      </w:pPr>
      <w:r>
        <w:t xml:space="preserve">            - ELLIPSOID_ARC</w:t>
      </w:r>
    </w:p>
    <w:p w14:paraId="2930FE67" w14:textId="77777777" w:rsidR="00243063" w:rsidRDefault="00243063" w:rsidP="00243063">
      <w:pPr>
        <w:pStyle w:val="PL"/>
      </w:pPr>
      <w:r>
        <w:t xml:space="preserve">            - LOCAL_2D_POINT_UNCERTAINTY_ELLIPSE</w:t>
      </w:r>
    </w:p>
    <w:p w14:paraId="579C80A5" w14:textId="77777777" w:rsidR="00243063" w:rsidRDefault="00243063" w:rsidP="00243063">
      <w:pPr>
        <w:pStyle w:val="PL"/>
      </w:pPr>
      <w:r>
        <w:t xml:space="preserve">            - LOCAL_3D_POINT_UNCERTAINTY_ELLIPSOID</w:t>
      </w:r>
    </w:p>
    <w:p w14:paraId="2A0021DE" w14:textId="77777777" w:rsidR="00243063" w:rsidRDefault="00243063" w:rsidP="00243063">
      <w:pPr>
        <w:pStyle w:val="PL"/>
      </w:pPr>
      <w:r>
        <w:t xml:space="preserve">        - type: string</w:t>
      </w:r>
    </w:p>
    <w:p w14:paraId="6220190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AnNodeType</w:t>
      </w:r>
      <w:proofErr w:type="spellEnd"/>
      <w:r>
        <w:t>:</w:t>
      </w:r>
    </w:p>
    <w:p w14:paraId="046C805B" w14:textId="77777777" w:rsidR="00243063" w:rsidRDefault="00243063" w:rsidP="00243063">
      <w:pPr>
        <w:pStyle w:val="PL"/>
      </w:pPr>
      <w:r>
        <w:t xml:space="preserve">      description: Access Network Node Type (</w:t>
      </w:r>
      <w:proofErr w:type="spellStart"/>
      <w:r>
        <w:t>gNB</w:t>
      </w:r>
      <w:proofErr w:type="spellEnd"/>
      <w:r>
        <w:t>, ng-</w:t>
      </w:r>
      <w:proofErr w:type="spellStart"/>
      <w:r>
        <w:t>eNB</w:t>
      </w:r>
      <w:proofErr w:type="spellEnd"/>
      <w:r>
        <w:t>...)</w:t>
      </w:r>
    </w:p>
    <w:p w14:paraId="5184C4A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781659" w14:textId="77777777" w:rsidR="00243063" w:rsidRDefault="00243063" w:rsidP="00243063">
      <w:pPr>
        <w:pStyle w:val="PL"/>
      </w:pPr>
      <w:r>
        <w:t xml:space="preserve">        - type: string</w:t>
      </w:r>
    </w:p>
    <w:p w14:paraId="32FE479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00C93F7" w14:textId="77777777" w:rsidR="00243063" w:rsidRDefault="00243063" w:rsidP="00243063">
      <w:pPr>
        <w:pStyle w:val="PL"/>
      </w:pPr>
      <w:r>
        <w:t xml:space="preserve">            - GNB</w:t>
      </w:r>
    </w:p>
    <w:p w14:paraId="5D954218" w14:textId="77777777" w:rsidR="00243063" w:rsidRDefault="00243063" w:rsidP="00243063">
      <w:pPr>
        <w:pStyle w:val="PL"/>
      </w:pPr>
      <w:r>
        <w:t xml:space="preserve">            - NG_ENB</w:t>
      </w:r>
    </w:p>
    <w:p w14:paraId="42158AFB" w14:textId="77777777" w:rsidR="00243063" w:rsidRDefault="00243063" w:rsidP="00243063">
      <w:pPr>
        <w:pStyle w:val="PL"/>
      </w:pPr>
      <w:r>
        <w:t xml:space="preserve">        - type: string</w:t>
      </w:r>
    </w:p>
    <w:p w14:paraId="4F81871D" w14:textId="77777777" w:rsidR="00243063" w:rsidRDefault="00243063" w:rsidP="00243063">
      <w:pPr>
        <w:pStyle w:val="PL"/>
      </w:pPr>
    </w:p>
    <w:p w14:paraId="37294BC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LmfInfo</w:t>
      </w:r>
      <w:proofErr w:type="spellEnd"/>
      <w:r>
        <w:t>:</w:t>
      </w:r>
    </w:p>
    <w:p w14:paraId="464C44B7" w14:textId="77777777" w:rsidR="00243063" w:rsidRDefault="00243063" w:rsidP="00243063">
      <w:pPr>
        <w:pStyle w:val="PL"/>
      </w:pPr>
      <w:r>
        <w:t xml:space="preserve">      description: Information of an LMF NF Instance</w:t>
      </w:r>
    </w:p>
    <w:p w14:paraId="76F50841" w14:textId="77777777" w:rsidR="00243063" w:rsidRDefault="00243063" w:rsidP="00243063">
      <w:pPr>
        <w:pStyle w:val="PL"/>
      </w:pPr>
      <w:r>
        <w:t xml:space="preserve">      type: object</w:t>
      </w:r>
    </w:p>
    <w:p w14:paraId="314A9568" w14:textId="77777777" w:rsidR="00243063" w:rsidRDefault="00243063" w:rsidP="00243063">
      <w:pPr>
        <w:pStyle w:val="PL"/>
      </w:pPr>
      <w:r>
        <w:t xml:space="preserve">      properties:</w:t>
      </w:r>
    </w:p>
    <w:p w14:paraId="155290E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servingClientTypes</w:t>
      </w:r>
      <w:proofErr w:type="spellEnd"/>
      <w:r>
        <w:t>:</w:t>
      </w:r>
    </w:p>
    <w:p w14:paraId="1B8E74EB" w14:textId="77777777" w:rsidR="00243063" w:rsidRDefault="00243063" w:rsidP="00243063">
      <w:pPr>
        <w:pStyle w:val="PL"/>
      </w:pPr>
      <w:r>
        <w:t xml:space="preserve">          type: array</w:t>
      </w:r>
    </w:p>
    <w:p w14:paraId="43282447" w14:textId="77777777" w:rsidR="00243063" w:rsidRDefault="00243063" w:rsidP="00243063">
      <w:pPr>
        <w:pStyle w:val="PL"/>
      </w:pPr>
      <w:r>
        <w:t xml:space="preserve">          items:</w:t>
      </w:r>
    </w:p>
    <w:p w14:paraId="76048784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ExternalClientType</w:t>
      </w:r>
      <w:proofErr w:type="spellEnd"/>
      <w:r>
        <w:t>'</w:t>
      </w:r>
    </w:p>
    <w:p w14:paraId="26CFB6F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ABA7E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lmfId</w:t>
      </w:r>
      <w:proofErr w:type="spellEnd"/>
      <w:r>
        <w:t>:</w:t>
      </w:r>
    </w:p>
    <w:p w14:paraId="19553844" w14:textId="77777777" w:rsidR="00243063" w:rsidRDefault="00243063" w:rsidP="00243063">
      <w:pPr>
        <w:pStyle w:val="PL"/>
      </w:pPr>
      <w:r>
        <w:t xml:space="preserve">          type: string</w:t>
      </w:r>
    </w:p>
    <w:p w14:paraId="755C390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servingAccessTypes</w:t>
      </w:r>
      <w:proofErr w:type="spellEnd"/>
      <w:r>
        <w:t>:</w:t>
      </w:r>
    </w:p>
    <w:p w14:paraId="6E04C7D0" w14:textId="77777777" w:rsidR="00243063" w:rsidRDefault="00243063" w:rsidP="00243063">
      <w:pPr>
        <w:pStyle w:val="PL"/>
      </w:pPr>
      <w:r>
        <w:t xml:space="preserve">          type: array</w:t>
      </w:r>
    </w:p>
    <w:p w14:paraId="48726395" w14:textId="77777777" w:rsidR="00243063" w:rsidRDefault="00243063" w:rsidP="00243063">
      <w:pPr>
        <w:pStyle w:val="PL"/>
      </w:pPr>
      <w:r>
        <w:t xml:space="preserve">          items:</w:t>
      </w:r>
    </w:p>
    <w:p w14:paraId="6763300E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63377CA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B4E36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servingAnNodeTypes</w:t>
      </w:r>
      <w:proofErr w:type="spellEnd"/>
      <w:r>
        <w:t>:</w:t>
      </w:r>
    </w:p>
    <w:p w14:paraId="50851274" w14:textId="77777777" w:rsidR="00243063" w:rsidRDefault="00243063" w:rsidP="00243063">
      <w:pPr>
        <w:pStyle w:val="PL"/>
      </w:pPr>
      <w:r>
        <w:t xml:space="preserve">          type: array</w:t>
      </w:r>
    </w:p>
    <w:p w14:paraId="1C21C7C8" w14:textId="77777777" w:rsidR="00243063" w:rsidRDefault="00243063" w:rsidP="00243063">
      <w:pPr>
        <w:pStyle w:val="PL"/>
      </w:pPr>
      <w:r>
        <w:t xml:space="preserve">          items:</w:t>
      </w:r>
    </w:p>
    <w:p w14:paraId="56F9FCC0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AnNodeType</w:t>
      </w:r>
      <w:proofErr w:type="spellEnd"/>
      <w:r>
        <w:t>'</w:t>
      </w:r>
    </w:p>
    <w:p w14:paraId="4F623B5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8AB65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servingRatTypes</w:t>
      </w:r>
      <w:proofErr w:type="spellEnd"/>
      <w:r>
        <w:t>:</w:t>
      </w:r>
    </w:p>
    <w:p w14:paraId="12831E7A" w14:textId="77777777" w:rsidR="00243063" w:rsidRDefault="00243063" w:rsidP="00243063">
      <w:pPr>
        <w:pStyle w:val="PL"/>
      </w:pPr>
      <w:r>
        <w:t xml:space="preserve">          type: array</w:t>
      </w:r>
    </w:p>
    <w:p w14:paraId="4B34D821" w14:textId="77777777" w:rsidR="00243063" w:rsidRDefault="00243063" w:rsidP="00243063">
      <w:pPr>
        <w:pStyle w:val="PL"/>
      </w:pPr>
      <w:r>
        <w:t xml:space="preserve">          items:</w:t>
      </w:r>
    </w:p>
    <w:p w14:paraId="45545177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EC6162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4C9A6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5CD33A5" w14:textId="77777777" w:rsidR="00243063" w:rsidRDefault="00243063" w:rsidP="00243063">
      <w:pPr>
        <w:pStyle w:val="PL"/>
      </w:pPr>
      <w:r>
        <w:t xml:space="preserve">          type: array</w:t>
      </w:r>
    </w:p>
    <w:p w14:paraId="1C4317F0" w14:textId="77777777" w:rsidR="00243063" w:rsidRDefault="00243063" w:rsidP="00243063">
      <w:pPr>
        <w:pStyle w:val="PL"/>
      </w:pPr>
      <w:r>
        <w:t xml:space="preserve">          items:</w:t>
      </w:r>
    </w:p>
    <w:p w14:paraId="54FA013E" w14:textId="77777777" w:rsidR="00243063" w:rsidRDefault="00243063" w:rsidP="00243063">
      <w:pPr>
        <w:pStyle w:val="PL"/>
      </w:pPr>
      <w:r>
        <w:t xml:space="preserve">            $ref: 'TS29571_CommonData.yaml#/components/schemas/Tai'</w:t>
      </w:r>
    </w:p>
    <w:p w14:paraId="160E841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ED19C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3403ABF5" w14:textId="77777777" w:rsidR="00243063" w:rsidRDefault="00243063" w:rsidP="00243063">
      <w:pPr>
        <w:pStyle w:val="PL"/>
      </w:pPr>
      <w:r>
        <w:t xml:space="preserve">          type: array</w:t>
      </w:r>
    </w:p>
    <w:p w14:paraId="0BE8B1B8" w14:textId="77777777" w:rsidR="00243063" w:rsidRDefault="00243063" w:rsidP="00243063">
      <w:pPr>
        <w:pStyle w:val="PL"/>
      </w:pPr>
      <w:r>
        <w:t xml:space="preserve">          items:</w:t>
      </w:r>
    </w:p>
    <w:p w14:paraId="78F69FE7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28616CB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95400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supportedGADShapes</w:t>
      </w:r>
      <w:proofErr w:type="spellEnd"/>
      <w:r>
        <w:t>:</w:t>
      </w:r>
    </w:p>
    <w:p w14:paraId="44C68E02" w14:textId="77777777" w:rsidR="00243063" w:rsidRDefault="00243063" w:rsidP="00243063">
      <w:pPr>
        <w:pStyle w:val="PL"/>
      </w:pPr>
      <w:r>
        <w:t xml:space="preserve">          type: array</w:t>
      </w:r>
    </w:p>
    <w:p w14:paraId="1042BC6B" w14:textId="77777777" w:rsidR="00243063" w:rsidRDefault="00243063" w:rsidP="00243063">
      <w:pPr>
        <w:pStyle w:val="PL"/>
      </w:pPr>
      <w:r>
        <w:t xml:space="preserve">          items:</w:t>
      </w:r>
    </w:p>
    <w:p w14:paraId="6B43189B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SupportedGADShapes</w:t>
      </w:r>
      <w:proofErr w:type="spellEnd"/>
      <w:r>
        <w:t>'</w:t>
      </w:r>
    </w:p>
    <w:p w14:paraId="0813D3F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B69219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260FC936" w14:textId="77777777" w:rsidR="00243063" w:rsidRDefault="00243063" w:rsidP="00243063">
      <w:pPr>
        <w:pStyle w:val="PL"/>
      </w:pPr>
      <w:r>
        <w:t xml:space="preserve">      description: Information of an UDR NF Instance</w:t>
      </w:r>
    </w:p>
    <w:p w14:paraId="46A6E778" w14:textId="77777777" w:rsidR="00243063" w:rsidRDefault="00243063" w:rsidP="00243063">
      <w:pPr>
        <w:pStyle w:val="PL"/>
      </w:pPr>
      <w:r>
        <w:t xml:space="preserve">      type: object</w:t>
      </w:r>
    </w:p>
    <w:p w14:paraId="0C0AD20B" w14:textId="77777777" w:rsidR="00243063" w:rsidRDefault="00243063" w:rsidP="00243063">
      <w:pPr>
        <w:pStyle w:val="PL"/>
      </w:pPr>
      <w:r>
        <w:t xml:space="preserve">      properties:</w:t>
      </w:r>
    </w:p>
    <w:p w14:paraId="1628B59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32CBCB55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4F44556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0B8DC609" w14:textId="77777777" w:rsidR="00243063" w:rsidRDefault="00243063" w:rsidP="00243063">
      <w:pPr>
        <w:pStyle w:val="PL"/>
      </w:pPr>
      <w:r>
        <w:t xml:space="preserve">          type: array</w:t>
      </w:r>
    </w:p>
    <w:p w14:paraId="58F30AC7" w14:textId="77777777" w:rsidR="00243063" w:rsidRDefault="00243063" w:rsidP="00243063">
      <w:pPr>
        <w:pStyle w:val="PL"/>
      </w:pPr>
      <w:r>
        <w:t xml:space="preserve">          items:</w:t>
      </w:r>
    </w:p>
    <w:p w14:paraId="7EF16761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0E17F47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0964C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2B6CC678" w14:textId="77777777" w:rsidR="00243063" w:rsidRDefault="00243063" w:rsidP="00243063">
      <w:pPr>
        <w:pStyle w:val="PL"/>
      </w:pPr>
      <w:r>
        <w:t xml:space="preserve">          type: array</w:t>
      </w:r>
    </w:p>
    <w:p w14:paraId="0706B3B4" w14:textId="77777777" w:rsidR="00243063" w:rsidRDefault="00243063" w:rsidP="00243063">
      <w:pPr>
        <w:pStyle w:val="PL"/>
      </w:pPr>
      <w:r>
        <w:t xml:space="preserve">          items:</w:t>
      </w:r>
    </w:p>
    <w:p w14:paraId="2728A628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5D7B14F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E0FA3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32EAD9D5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IdentityRangeList</w:t>
      </w:r>
      <w:proofErr w:type="spellEnd"/>
      <w:r>
        <w:t>'</w:t>
      </w:r>
    </w:p>
    <w:p w14:paraId="76B3846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supportedDataSets</w:t>
      </w:r>
      <w:proofErr w:type="spellEnd"/>
      <w:r>
        <w:t>:</w:t>
      </w:r>
    </w:p>
    <w:p w14:paraId="5FEBADA6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SupportedDataSetList</w:t>
      </w:r>
      <w:proofErr w:type="spellEnd"/>
      <w:r>
        <w:t>'</w:t>
      </w:r>
    </w:p>
    <w:p w14:paraId="6F719CB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sharedDataIdRanges</w:t>
      </w:r>
      <w:proofErr w:type="spellEnd"/>
      <w:r>
        <w:t>:</w:t>
      </w:r>
    </w:p>
    <w:p w14:paraId="7496B38F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SharedDataIdRangeList</w:t>
      </w:r>
      <w:proofErr w:type="spellEnd"/>
      <w:r>
        <w:t>'</w:t>
      </w:r>
    </w:p>
    <w:p w14:paraId="5473581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6806DD17" w14:textId="77777777" w:rsidR="00243063" w:rsidRDefault="00243063" w:rsidP="00243063">
      <w:pPr>
        <w:pStyle w:val="PL"/>
      </w:pPr>
      <w:r>
        <w:t xml:space="preserve">      description: Information of an UDM NF Instance</w:t>
      </w:r>
    </w:p>
    <w:p w14:paraId="6A5CB5C9" w14:textId="77777777" w:rsidR="00243063" w:rsidRDefault="00243063" w:rsidP="00243063">
      <w:pPr>
        <w:pStyle w:val="PL"/>
      </w:pPr>
      <w:r>
        <w:t xml:space="preserve">      type: object</w:t>
      </w:r>
    </w:p>
    <w:p w14:paraId="01B6D895" w14:textId="77777777" w:rsidR="00243063" w:rsidRDefault="00243063" w:rsidP="00243063">
      <w:pPr>
        <w:pStyle w:val="PL"/>
      </w:pPr>
      <w:r>
        <w:t xml:space="preserve">      properties:</w:t>
      </w:r>
    </w:p>
    <w:p w14:paraId="5E9F899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96D7DC9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687F470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75D4F4E4" w14:textId="77777777" w:rsidR="00243063" w:rsidRDefault="00243063" w:rsidP="00243063">
      <w:pPr>
        <w:pStyle w:val="PL"/>
      </w:pPr>
      <w:r>
        <w:t xml:space="preserve">          type: array</w:t>
      </w:r>
    </w:p>
    <w:p w14:paraId="05C3B9C1" w14:textId="77777777" w:rsidR="00243063" w:rsidRDefault="00243063" w:rsidP="00243063">
      <w:pPr>
        <w:pStyle w:val="PL"/>
      </w:pPr>
      <w:r>
        <w:t xml:space="preserve">          items:</w:t>
      </w:r>
    </w:p>
    <w:p w14:paraId="40B9DC62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3548691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F3F71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6B59EFA2" w14:textId="77777777" w:rsidR="00243063" w:rsidRDefault="00243063" w:rsidP="00243063">
      <w:pPr>
        <w:pStyle w:val="PL"/>
      </w:pPr>
      <w:r>
        <w:t xml:space="preserve">          type: array</w:t>
      </w:r>
    </w:p>
    <w:p w14:paraId="744B1D59" w14:textId="77777777" w:rsidR="00243063" w:rsidRDefault="00243063" w:rsidP="00243063">
      <w:pPr>
        <w:pStyle w:val="PL"/>
      </w:pPr>
      <w:r>
        <w:t xml:space="preserve">          items:</w:t>
      </w:r>
    </w:p>
    <w:p w14:paraId="00B1D726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41976B0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F0C08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7717FFEB" w14:textId="77777777" w:rsidR="00243063" w:rsidRDefault="00243063" w:rsidP="00243063">
      <w:pPr>
        <w:pStyle w:val="PL"/>
      </w:pPr>
      <w:r>
        <w:t xml:space="preserve">          type: array</w:t>
      </w:r>
    </w:p>
    <w:p w14:paraId="6EC1CFA2" w14:textId="77777777" w:rsidR="00243063" w:rsidRDefault="00243063" w:rsidP="00243063">
      <w:pPr>
        <w:pStyle w:val="PL"/>
      </w:pPr>
      <w:r>
        <w:t xml:space="preserve">          items:</w:t>
      </w:r>
    </w:p>
    <w:p w14:paraId="1C475E08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78EF2D3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A5E4A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1940CBEF" w14:textId="77777777" w:rsidR="00243063" w:rsidRDefault="00243063" w:rsidP="00243063">
      <w:pPr>
        <w:pStyle w:val="PL"/>
      </w:pPr>
      <w:r>
        <w:t xml:space="preserve">          type: array</w:t>
      </w:r>
    </w:p>
    <w:p w14:paraId="65DC4253" w14:textId="77777777" w:rsidR="00243063" w:rsidRDefault="00243063" w:rsidP="00243063">
      <w:pPr>
        <w:pStyle w:val="PL"/>
      </w:pPr>
      <w:r>
        <w:t xml:space="preserve">          items:</w:t>
      </w:r>
    </w:p>
    <w:p w14:paraId="4DE95453" w14:textId="77777777" w:rsidR="00243063" w:rsidRDefault="00243063" w:rsidP="00243063">
      <w:pPr>
        <w:pStyle w:val="PL"/>
      </w:pPr>
      <w:r>
        <w:t xml:space="preserve">            type: string</w:t>
      </w:r>
    </w:p>
    <w:p w14:paraId="0B54DCC1" w14:textId="77777777" w:rsidR="00243063" w:rsidRDefault="00243063" w:rsidP="00243063">
      <w:pPr>
        <w:pStyle w:val="PL"/>
      </w:pPr>
      <w:r>
        <w:t xml:space="preserve">            pattern: '^[0-9]{1,4}$'</w:t>
      </w:r>
    </w:p>
    <w:p w14:paraId="51A5A17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304BC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09D76982" w14:textId="77777777" w:rsidR="00243063" w:rsidRDefault="00243063" w:rsidP="00243063">
      <w:pPr>
        <w:pStyle w:val="PL"/>
      </w:pPr>
      <w:r>
        <w:t xml:space="preserve">          type: array</w:t>
      </w:r>
    </w:p>
    <w:p w14:paraId="27F768C2" w14:textId="77777777" w:rsidR="00243063" w:rsidRDefault="00243063" w:rsidP="00243063">
      <w:pPr>
        <w:pStyle w:val="PL"/>
      </w:pPr>
      <w:r>
        <w:t xml:space="preserve">          items:</w:t>
      </w:r>
    </w:p>
    <w:p w14:paraId="597AADB8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5267647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86871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3AF97757" w14:textId="77777777" w:rsidR="00243063" w:rsidRDefault="00243063" w:rsidP="00243063">
      <w:pPr>
        <w:pStyle w:val="PL"/>
      </w:pPr>
      <w:r>
        <w:t xml:space="preserve">          type: array</w:t>
      </w:r>
    </w:p>
    <w:p w14:paraId="0F64135C" w14:textId="77777777" w:rsidR="00243063" w:rsidRDefault="00243063" w:rsidP="00243063">
      <w:pPr>
        <w:pStyle w:val="PL"/>
      </w:pPr>
      <w:r>
        <w:t xml:space="preserve">          items:</w:t>
      </w:r>
    </w:p>
    <w:p w14:paraId="0D47603B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0643669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C285D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PlmnRange</w:t>
      </w:r>
      <w:proofErr w:type="spellEnd"/>
      <w:r>
        <w:t>:</w:t>
      </w:r>
    </w:p>
    <w:p w14:paraId="5B948528" w14:textId="77777777" w:rsidR="00243063" w:rsidRDefault="00243063" w:rsidP="00243063">
      <w:pPr>
        <w:pStyle w:val="PL"/>
      </w:pPr>
      <w:r>
        <w:t xml:space="preserve">      description: Range of PLMN IDs</w:t>
      </w:r>
    </w:p>
    <w:p w14:paraId="6BC52E63" w14:textId="77777777" w:rsidR="00243063" w:rsidRDefault="00243063" w:rsidP="00243063">
      <w:pPr>
        <w:pStyle w:val="PL"/>
      </w:pPr>
      <w:r>
        <w:t xml:space="preserve">      type: object</w:t>
      </w:r>
    </w:p>
    <w:p w14:paraId="06918A86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87BE237" w14:textId="77777777" w:rsidR="00243063" w:rsidRDefault="00243063" w:rsidP="00243063">
      <w:pPr>
        <w:pStyle w:val="PL"/>
      </w:pPr>
      <w:r>
        <w:t xml:space="preserve">        - required: [ start, end ]</w:t>
      </w:r>
    </w:p>
    <w:p w14:paraId="63A21FE9" w14:textId="77777777" w:rsidR="00243063" w:rsidRDefault="00243063" w:rsidP="00243063">
      <w:pPr>
        <w:pStyle w:val="PL"/>
      </w:pPr>
      <w:r>
        <w:t xml:space="preserve">        - required: [ pattern ]</w:t>
      </w:r>
    </w:p>
    <w:p w14:paraId="5DAF15DE" w14:textId="77777777" w:rsidR="00243063" w:rsidRDefault="00243063" w:rsidP="00243063">
      <w:pPr>
        <w:pStyle w:val="PL"/>
      </w:pPr>
      <w:r>
        <w:t xml:space="preserve">      properties:</w:t>
      </w:r>
    </w:p>
    <w:p w14:paraId="20E6D8E4" w14:textId="77777777" w:rsidR="00243063" w:rsidRDefault="00243063" w:rsidP="00243063">
      <w:pPr>
        <w:pStyle w:val="PL"/>
      </w:pPr>
      <w:r>
        <w:t xml:space="preserve">        start:</w:t>
      </w:r>
    </w:p>
    <w:p w14:paraId="531B643D" w14:textId="77777777" w:rsidR="00243063" w:rsidRDefault="00243063" w:rsidP="00243063">
      <w:pPr>
        <w:pStyle w:val="PL"/>
      </w:pPr>
      <w:r>
        <w:t xml:space="preserve">          type: string</w:t>
      </w:r>
    </w:p>
    <w:p w14:paraId="5CE167F4" w14:textId="77777777" w:rsidR="00243063" w:rsidRPr="00243063" w:rsidRDefault="00243063" w:rsidP="00243063">
      <w:pPr>
        <w:pStyle w:val="PL"/>
        <w:rPr>
          <w:lang w:val="sv-SE"/>
        </w:rPr>
      </w:pPr>
      <w:r>
        <w:t xml:space="preserve">          </w:t>
      </w:r>
      <w:r w:rsidRPr="00243063">
        <w:rPr>
          <w:lang w:val="sv-SE"/>
        </w:rPr>
        <w:t>pattern: '^[0-9]{3}[0-9]{2,3}$'</w:t>
      </w:r>
    </w:p>
    <w:p w14:paraId="4E5DD5C7" w14:textId="77777777" w:rsidR="00243063" w:rsidRPr="00243063" w:rsidRDefault="00243063" w:rsidP="00243063">
      <w:pPr>
        <w:pStyle w:val="PL"/>
        <w:rPr>
          <w:lang w:val="sv-SE"/>
        </w:rPr>
      </w:pPr>
      <w:r w:rsidRPr="00243063">
        <w:rPr>
          <w:lang w:val="sv-SE"/>
        </w:rPr>
        <w:t xml:space="preserve">        end:</w:t>
      </w:r>
    </w:p>
    <w:p w14:paraId="00DF20D8" w14:textId="77777777" w:rsidR="00243063" w:rsidRPr="00243063" w:rsidRDefault="00243063" w:rsidP="00243063">
      <w:pPr>
        <w:pStyle w:val="PL"/>
        <w:rPr>
          <w:lang w:val="sv-SE"/>
        </w:rPr>
      </w:pPr>
      <w:r w:rsidRPr="00243063">
        <w:rPr>
          <w:lang w:val="sv-SE"/>
        </w:rPr>
        <w:t xml:space="preserve">          type: string</w:t>
      </w:r>
    </w:p>
    <w:p w14:paraId="0AFBA104" w14:textId="77777777" w:rsidR="00243063" w:rsidRPr="00243063" w:rsidRDefault="00243063" w:rsidP="00243063">
      <w:pPr>
        <w:pStyle w:val="PL"/>
        <w:rPr>
          <w:lang w:val="sv-SE"/>
        </w:rPr>
      </w:pPr>
      <w:r w:rsidRPr="00243063">
        <w:rPr>
          <w:lang w:val="sv-SE"/>
        </w:rPr>
        <w:t xml:space="preserve">          pattern: '^[0-9]{3}[0-9]{2,3}$'</w:t>
      </w:r>
    </w:p>
    <w:p w14:paraId="725CBFD0" w14:textId="77777777" w:rsidR="00243063" w:rsidRPr="00243063" w:rsidRDefault="00243063" w:rsidP="00243063">
      <w:pPr>
        <w:pStyle w:val="PL"/>
        <w:rPr>
          <w:lang w:val="sv-SE"/>
        </w:rPr>
      </w:pPr>
      <w:r w:rsidRPr="00243063">
        <w:rPr>
          <w:lang w:val="sv-SE"/>
        </w:rPr>
        <w:t xml:space="preserve">        pattern:</w:t>
      </w:r>
    </w:p>
    <w:p w14:paraId="6B377E17" w14:textId="77777777" w:rsidR="00243063" w:rsidRPr="00243063" w:rsidRDefault="00243063" w:rsidP="00243063">
      <w:pPr>
        <w:pStyle w:val="PL"/>
        <w:rPr>
          <w:lang w:val="sv-SE"/>
        </w:rPr>
      </w:pPr>
      <w:r w:rsidRPr="00243063">
        <w:rPr>
          <w:lang w:val="sv-SE"/>
        </w:rPr>
        <w:t xml:space="preserve">          type: string</w:t>
      </w:r>
    </w:p>
    <w:p w14:paraId="4AED33C3" w14:textId="77777777" w:rsidR="00243063" w:rsidRPr="00243063" w:rsidRDefault="00243063" w:rsidP="00243063">
      <w:pPr>
        <w:pStyle w:val="PL"/>
        <w:rPr>
          <w:lang w:val="sv-SE"/>
        </w:rPr>
      </w:pPr>
    </w:p>
    <w:p w14:paraId="08E79FFA" w14:textId="77777777" w:rsidR="00243063" w:rsidRPr="00243063" w:rsidRDefault="00243063" w:rsidP="00243063">
      <w:pPr>
        <w:pStyle w:val="PL"/>
        <w:rPr>
          <w:lang w:val="sv-SE"/>
        </w:rPr>
      </w:pPr>
      <w:r w:rsidRPr="00243063">
        <w:rPr>
          <w:lang w:val="sv-SE"/>
        </w:rPr>
        <w:t xml:space="preserve">    SmsfInfo:</w:t>
      </w:r>
    </w:p>
    <w:p w14:paraId="38F0EF05" w14:textId="77777777" w:rsidR="00243063" w:rsidRDefault="00243063" w:rsidP="00243063">
      <w:pPr>
        <w:pStyle w:val="PL"/>
      </w:pPr>
      <w:r w:rsidRPr="00243063">
        <w:rPr>
          <w:lang w:val="sv-SE"/>
        </w:rPr>
        <w:t xml:space="preserve">      </w:t>
      </w:r>
      <w:r>
        <w:t>description: Specific Data for SMSF</w:t>
      </w:r>
    </w:p>
    <w:p w14:paraId="0E0E6B4F" w14:textId="77777777" w:rsidR="00243063" w:rsidRDefault="00243063" w:rsidP="00243063">
      <w:pPr>
        <w:pStyle w:val="PL"/>
      </w:pPr>
      <w:r>
        <w:t xml:space="preserve">      type: object</w:t>
      </w:r>
    </w:p>
    <w:p w14:paraId="5A377D08" w14:textId="77777777" w:rsidR="00243063" w:rsidRDefault="00243063" w:rsidP="00243063">
      <w:pPr>
        <w:pStyle w:val="PL"/>
      </w:pPr>
      <w:r>
        <w:t xml:space="preserve">      properties:</w:t>
      </w:r>
    </w:p>
    <w:p w14:paraId="1DC472C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roamingUeInd</w:t>
      </w:r>
      <w:proofErr w:type="spellEnd"/>
      <w:r>
        <w:t>:</w:t>
      </w:r>
    </w:p>
    <w:p w14:paraId="1472F73C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983773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remotePlmnRangeList</w:t>
      </w:r>
      <w:proofErr w:type="spellEnd"/>
      <w:r>
        <w:t>:</w:t>
      </w:r>
    </w:p>
    <w:p w14:paraId="63813838" w14:textId="77777777" w:rsidR="00243063" w:rsidRDefault="00243063" w:rsidP="00243063">
      <w:pPr>
        <w:pStyle w:val="PL"/>
      </w:pPr>
      <w:r>
        <w:t xml:space="preserve">          type: array</w:t>
      </w:r>
    </w:p>
    <w:p w14:paraId="6F56A1DE" w14:textId="77777777" w:rsidR="00243063" w:rsidRDefault="00243063" w:rsidP="00243063">
      <w:pPr>
        <w:pStyle w:val="PL"/>
      </w:pPr>
      <w:r>
        <w:t xml:space="preserve">          items:</w:t>
      </w:r>
    </w:p>
    <w:p w14:paraId="698CC692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58AAB1D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7681E5" w14:textId="77777777" w:rsidR="00243063" w:rsidRDefault="00243063" w:rsidP="00243063">
      <w:pPr>
        <w:pStyle w:val="PL"/>
      </w:pPr>
    </w:p>
    <w:p w14:paraId="0861E56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DccfInfo</w:t>
      </w:r>
      <w:proofErr w:type="spellEnd"/>
      <w:r>
        <w:t>:</w:t>
      </w:r>
    </w:p>
    <w:p w14:paraId="2EAAE854" w14:textId="77777777" w:rsidR="00243063" w:rsidRDefault="00243063" w:rsidP="00243063">
      <w:pPr>
        <w:pStyle w:val="PL"/>
      </w:pPr>
      <w:r>
        <w:t xml:space="preserve">      description: Specific Data for DCCF</w:t>
      </w:r>
    </w:p>
    <w:p w14:paraId="6D9FA9AB" w14:textId="77777777" w:rsidR="00243063" w:rsidRDefault="00243063" w:rsidP="00243063">
      <w:pPr>
        <w:pStyle w:val="PL"/>
      </w:pPr>
      <w:r>
        <w:t xml:space="preserve">      type: object</w:t>
      </w:r>
    </w:p>
    <w:p w14:paraId="213CE615" w14:textId="77777777" w:rsidR="00243063" w:rsidRDefault="00243063" w:rsidP="00243063">
      <w:pPr>
        <w:pStyle w:val="PL"/>
      </w:pPr>
      <w:r>
        <w:t xml:space="preserve">      properties:</w:t>
      </w:r>
    </w:p>
    <w:p w14:paraId="385368E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72EC4560" w14:textId="77777777" w:rsidR="00243063" w:rsidRDefault="00243063" w:rsidP="00243063">
      <w:pPr>
        <w:pStyle w:val="PL"/>
      </w:pPr>
      <w:r>
        <w:t xml:space="preserve">          type: array</w:t>
      </w:r>
    </w:p>
    <w:p w14:paraId="6D2E5D72" w14:textId="77777777" w:rsidR="00243063" w:rsidRDefault="00243063" w:rsidP="00243063">
      <w:pPr>
        <w:pStyle w:val="PL"/>
      </w:pPr>
      <w:r>
        <w:t xml:space="preserve">          items:</w:t>
      </w:r>
    </w:p>
    <w:p w14:paraId="26C3DC12" w14:textId="77777777" w:rsidR="00243063" w:rsidRDefault="00243063" w:rsidP="00243063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2DE698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83CC8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0049C7B0" w14:textId="77777777" w:rsidR="00243063" w:rsidRDefault="00243063" w:rsidP="00243063">
      <w:pPr>
        <w:pStyle w:val="PL"/>
      </w:pPr>
      <w:r>
        <w:t xml:space="preserve">          type: array</w:t>
      </w:r>
    </w:p>
    <w:p w14:paraId="297E5559" w14:textId="77777777" w:rsidR="00243063" w:rsidRDefault="00243063" w:rsidP="00243063">
      <w:pPr>
        <w:pStyle w:val="PL"/>
      </w:pPr>
      <w:r>
        <w:t xml:space="preserve">          items:</w:t>
      </w:r>
    </w:p>
    <w:p w14:paraId="6E9D09D4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198EF1B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DBE24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5D85A898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6BA1BC6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36C514C2" w14:textId="77777777" w:rsidR="00243063" w:rsidRDefault="00243063" w:rsidP="00243063">
      <w:pPr>
        <w:pStyle w:val="PL"/>
      </w:pPr>
      <w:r>
        <w:t xml:space="preserve">          type: array</w:t>
      </w:r>
    </w:p>
    <w:p w14:paraId="41BA1471" w14:textId="77777777" w:rsidR="00243063" w:rsidRDefault="00243063" w:rsidP="00243063">
      <w:pPr>
        <w:pStyle w:val="PL"/>
      </w:pPr>
      <w:r>
        <w:t xml:space="preserve">          items:</w:t>
      </w:r>
    </w:p>
    <w:p w14:paraId="1AAF1536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49CD6A2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6DE9C0" w14:textId="77777777" w:rsidR="00243063" w:rsidRDefault="00243063" w:rsidP="00243063">
      <w:pPr>
        <w:pStyle w:val="PL"/>
      </w:pPr>
    </w:p>
    <w:p w14:paraId="5BAD628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MfafInfo</w:t>
      </w:r>
      <w:proofErr w:type="spellEnd"/>
      <w:r>
        <w:t>:</w:t>
      </w:r>
    </w:p>
    <w:p w14:paraId="25AAF2CD" w14:textId="77777777" w:rsidR="00243063" w:rsidRDefault="00243063" w:rsidP="00243063">
      <w:pPr>
        <w:pStyle w:val="PL"/>
      </w:pPr>
      <w:r>
        <w:t xml:space="preserve">      description: Information of a MFAF NF Instance</w:t>
      </w:r>
    </w:p>
    <w:p w14:paraId="2A3156B3" w14:textId="77777777" w:rsidR="00243063" w:rsidRDefault="00243063" w:rsidP="00243063">
      <w:pPr>
        <w:pStyle w:val="PL"/>
      </w:pPr>
      <w:r>
        <w:t xml:space="preserve">      type: object</w:t>
      </w:r>
    </w:p>
    <w:p w14:paraId="41D7DBA8" w14:textId="77777777" w:rsidR="00243063" w:rsidRDefault="00243063" w:rsidP="00243063">
      <w:pPr>
        <w:pStyle w:val="PL"/>
      </w:pPr>
      <w:r>
        <w:t xml:space="preserve">      properties:</w:t>
      </w:r>
    </w:p>
    <w:p w14:paraId="1112929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108DE361" w14:textId="77777777" w:rsidR="00243063" w:rsidRDefault="00243063" w:rsidP="00243063">
      <w:pPr>
        <w:pStyle w:val="PL"/>
      </w:pPr>
      <w:r>
        <w:t xml:space="preserve">          type: array</w:t>
      </w:r>
    </w:p>
    <w:p w14:paraId="2E58A8C7" w14:textId="77777777" w:rsidR="00243063" w:rsidRDefault="00243063" w:rsidP="00243063">
      <w:pPr>
        <w:pStyle w:val="PL"/>
      </w:pPr>
      <w:r>
        <w:t xml:space="preserve">          items:</w:t>
      </w:r>
    </w:p>
    <w:p w14:paraId="1A4F9809" w14:textId="77777777" w:rsidR="00243063" w:rsidRDefault="00243063" w:rsidP="00243063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7A885E8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5C9EF892" w14:textId="77777777" w:rsidR="00243063" w:rsidRDefault="00243063" w:rsidP="00243063">
      <w:pPr>
        <w:pStyle w:val="PL"/>
      </w:pPr>
      <w:r>
        <w:t xml:space="preserve">          type: array</w:t>
      </w:r>
    </w:p>
    <w:p w14:paraId="59B2D460" w14:textId="77777777" w:rsidR="00243063" w:rsidRDefault="00243063" w:rsidP="00243063">
      <w:pPr>
        <w:pStyle w:val="PL"/>
      </w:pPr>
      <w:r>
        <w:t xml:space="preserve">          items:</w:t>
      </w:r>
    </w:p>
    <w:p w14:paraId="3C8A50D3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14B825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8D4660C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375BD2C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8B1A56F" w14:textId="77777777" w:rsidR="00243063" w:rsidRDefault="00243063" w:rsidP="00243063">
      <w:pPr>
        <w:pStyle w:val="PL"/>
      </w:pPr>
      <w:r>
        <w:t xml:space="preserve">          type: array</w:t>
      </w:r>
    </w:p>
    <w:p w14:paraId="3224734F" w14:textId="77777777" w:rsidR="00243063" w:rsidRDefault="00243063" w:rsidP="00243063">
      <w:pPr>
        <w:pStyle w:val="PL"/>
      </w:pPr>
      <w:r>
        <w:t xml:space="preserve">          items:</w:t>
      </w:r>
    </w:p>
    <w:p w14:paraId="3B686B53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2FEA2FE3" w14:textId="77777777" w:rsidR="00243063" w:rsidRDefault="00243063" w:rsidP="00243063">
      <w:pPr>
        <w:pStyle w:val="PL"/>
      </w:pPr>
    </w:p>
    <w:p w14:paraId="463BDE0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ChfInfo</w:t>
      </w:r>
      <w:proofErr w:type="spellEnd"/>
      <w:r>
        <w:t>:</w:t>
      </w:r>
    </w:p>
    <w:p w14:paraId="01C25040" w14:textId="77777777" w:rsidR="00243063" w:rsidRDefault="00243063" w:rsidP="00243063">
      <w:pPr>
        <w:pStyle w:val="PL"/>
      </w:pPr>
      <w:r>
        <w:t xml:space="preserve">      description: Information of a CHF NF Instance</w:t>
      </w:r>
    </w:p>
    <w:p w14:paraId="168D4B38" w14:textId="77777777" w:rsidR="00243063" w:rsidRDefault="00243063" w:rsidP="00243063">
      <w:pPr>
        <w:pStyle w:val="PL"/>
      </w:pPr>
      <w:r>
        <w:t xml:space="preserve">      type: object</w:t>
      </w:r>
    </w:p>
    <w:p w14:paraId="458B5E04" w14:textId="77777777" w:rsidR="00243063" w:rsidRDefault="00243063" w:rsidP="00243063">
      <w:pPr>
        <w:pStyle w:val="PL"/>
      </w:pPr>
      <w:r>
        <w:t xml:space="preserve">      not:</w:t>
      </w:r>
    </w:p>
    <w:p w14:paraId="0EA2928D" w14:textId="77777777" w:rsidR="00243063" w:rsidRDefault="00243063" w:rsidP="00243063">
      <w:pPr>
        <w:pStyle w:val="PL"/>
      </w:pPr>
      <w:r>
        <w:t xml:space="preserve">        required: [ </w:t>
      </w:r>
      <w:proofErr w:type="spellStart"/>
      <w:r>
        <w:t>primaryChfInstance</w:t>
      </w:r>
      <w:proofErr w:type="spellEnd"/>
      <w:r>
        <w:t xml:space="preserve">, </w:t>
      </w:r>
      <w:proofErr w:type="spellStart"/>
      <w:r>
        <w:t>secondaryChfInstance</w:t>
      </w:r>
      <w:proofErr w:type="spellEnd"/>
      <w:r>
        <w:t xml:space="preserve"> ]</w:t>
      </w:r>
    </w:p>
    <w:p w14:paraId="0DDCEF90" w14:textId="77777777" w:rsidR="00243063" w:rsidRDefault="00243063" w:rsidP="00243063">
      <w:pPr>
        <w:pStyle w:val="PL"/>
      </w:pPr>
      <w:r>
        <w:t xml:space="preserve">      properties:</w:t>
      </w:r>
    </w:p>
    <w:p w14:paraId="6FDF0D9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supiRangeList</w:t>
      </w:r>
      <w:proofErr w:type="spellEnd"/>
      <w:r>
        <w:t>:</w:t>
      </w:r>
    </w:p>
    <w:p w14:paraId="5B199FD1" w14:textId="77777777" w:rsidR="00243063" w:rsidRDefault="00243063" w:rsidP="00243063">
      <w:pPr>
        <w:pStyle w:val="PL"/>
      </w:pPr>
      <w:r>
        <w:t xml:space="preserve">          type: array</w:t>
      </w:r>
    </w:p>
    <w:p w14:paraId="0114EADF" w14:textId="77777777" w:rsidR="00243063" w:rsidRDefault="00243063" w:rsidP="00243063">
      <w:pPr>
        <w:pStyle w:val="PL"/>
      </w:pPr>
      <w:r>
        <w:t xml:space="preserve">          items:</w:t>
      </w:r>
    </w:p>
    <w:p w14:paraId="1A832D9A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3579367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2AC66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gpsiRangeList</w:t>
      </w:r>
      <w:proofErr w:type="spellEnd"/>
      <w:r>
        <w:t>:</w:t>
      </w:r>
    </w:p>
    <w:p w14:paraId="320995A3" w14:textId="77777777" w:rsidR="00243063" w:rsidRDefault="00243063" w:rsidP="00243063">
      <w:pPr>
        <w:pStyle w:val="PL"/>
      </w:pPr>
      <w:r>
        <w:t xml:space="preserve">          type: array</w:t>
      </w:r>
    </w:p>
    <w:p w14:paraId="34BE679B" w14:textId="77777777" w:rsidR="00243063" w:rsidRDefault="00243063" w:rsidP="00243063">
      <w:pPr>
        <w:pStyle w:val="PL"/>
      </w:pPr>
      <w:r>
        <w:t xml:space="preserve">          items:</w:t>
      </w:r>
    </w:p>
    <w:p w14:paraId="0799738A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24F21A8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6F052A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plmnRangeList</w:t>
      </w:r>
      <w:proofErr w:type="spellEnd"/>
      <w:r>
        <w:t>:</w:t>
      </w:r>
    </w:p>
    <w:p w14:paraId="7C9FD7E9" w14:textId="77777777" w:rsidR="00243063" w:rsidRDefault="00243063" w:rsidP="00243063">
      <w:pPr>
        <w:pStyle w:val="PL"/>
      </w:pPr>
      <w:r>
        <w:t xml:space="preserve">          type: array</w:t>
      </w:r>
    </w:p>
    <w:p w14:paraId="1B2B009B" w14:textId="77777777" w:rsidR="00243063" w:rsidRDefault="00243063" w:rsidP="00243063">
      <w:pPr>
        <w:pStyle w:val="PL"/>
      </w:pPr>
      <w:r>
        <w:t xml:space="preserve">          items:</w:t>
      </w:r>
    </w:p>
    <w:p w14:paraId="5BC2F0A1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609644C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FD95C8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50BFD03B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69A446F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primaryChfInstance</w:t>
      </w:r>
      <w:proofErr w:type="spellEnd"/>
      <w:r>
        <w:t>:</w:t>
      </w:r>
    </w:p>
    <w:p w14:paraId="5E436245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A1DEA8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secondaryChfInstance</w:t>
      </w:r>
      <w:proofErr w:type="spellEnd"/>
      <w:r>
        <w:t>:</w:t>
      </w:r>
    </w:p>
    <w:p w14:paraId="48BB0161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930B2E4" w14:textId="77777777" w:rsidR="00243063" w:rsidRDefault="00243063" w:rsidP="00243063">
      <w:pPr>
        <w:pStyle w:val="PL"/>
      </w:pPr>
    </w:p>
    <w:p w14:paraId="6C4BA7B2" w14:textId="77777777" w:rsidR="00243063" w:rsidRDefault="00243063" w:rsidP="00243063">
      <w:pPr>
        <w:pStyle w:val="PL"/>
      </w:pPr>
      <w:r>
        <w:t xml:space="preserve">    N2InterfaceAmfInfo:</w:t>
      </w:r>
    </w:p>
    <w:p w14:paraId="2D6D53D2" w14:textId="77777777" w:rsidR="00243063" w:rsidRDefault="00243063" w:rsidP="00243063">
      <w:pPr>
        <w:pStyle w:val="PL"/>
      </w:pPr>
      <w:r>
        <w:t xml:space="preserve">      description: AMF N2 interface information</w:t>
      </w:r>
    </w:p>
    <w:p w14:paraId="56357861" w14:textId="77777777" w:rsidR="00243063" w:rsidRDefault="00243063" w:rsidP="00243063">
      <w:pPr>
        <w:pStyle w:val="PL"/>
      </w:pPr>
      <w:r>
        <w:t xml:space="preserve">      type: object</w:t>
      </w:r>
    </w:p>
    <w:p w14:paraId="5C57F9F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61CE1E1" w14:textId="77777777" w:rsidR="00243063" w:rsidRDefault="00243063" w:rsidP="00243063">
      <w:pPr>
        <w:pStyle w:val="PL"/>
      </w:pPr>
      <w:r>
        <w:t xml:space="preserve">        - required: [ ipv4EndpointAddress ]</w:t>
      </w:r>
    </w:p>
    <w:p w14:paraId="0D123F38" w14:textId="77777777" w:rsidR="00243063" w:rsidRDefault="00243063" w:rsidP="00243063">
      <w:pPr>
        <w:pStyle w:val="PL"/>
      </w:pPr>
      <w:r>
        <w:t xml:space="preserve">        - required: [ ipv6EndpointAddress ]</w:t>
      </w:r>
    </w:p>
    <w:p w14:paraId="10100FF4" w14:textId="77777777" w:rsidR="00243063" w:rsidRDefault="00243063" w:rsidP="00243063">
      <w:pPr>
        <w:pStyle w:val="PL"/>
      </w:pPr>
      <w:r>
        <w:t xml:space="preserve">      properties:</w:t>
      </w:r>
    </w:p>
    <w:p w14:paraId="5340B77D" w14:textId="77777777" w:rsidR="00243063" w:rsidRDefault="00243063" w:rsidP="00243063">
      <w:pPr>
        <w:pStyle w:val="PL"/>
      </w:pPr>
      <w:r>
        <w:t xml:space="preserve">        ipv4EndpointAddress:</w:t>
      </w:r>
    </w:p>
    <w:p w14:paraId="74CC2AEC" w14:textId="77777777" w:rsidR="00243063" w:rsidRDefault="00243063" w:rsidP="00243063">
      <w:pPr>
        <w:pStyle w:val="PL"/>
      </w:pPr>
      <w:r>
        <w:t xml:space="preserve">          type: array</w:t>
      </w:r>
    </w:p>
    <w:p w14:paraId="57978AE1" w14:textId="77777777" w:rsidR="00243063" w:rsidRDefault="00243063" w:rsidP="00243063">
      <w:pPr>
        <w:pStyle w:val="PL"/>
      </w:pPr>
      <w:r>
        <w:t xml:space="preserve">          items:</w:t>
      </w:r>
    </w:p>
    <w:p w14:paraId="6BB7D059" w14:textId="77777777" w:rsidR="00243063" w:rsidRDefault="00243063" w:rsidP="00243063">
      <w:pPr>
        <w:pStyle w:val="PL"/>
      </w:pPr>
      <w:r>
        <w:t xml:space="preserve">            $ref: 'TS28623_ComDefs.yaml#/components/schemas/Ipv4Addr'</w:t>
      </w:r>
    </w:p>
    <w:p w14:paraId="05C0D4C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AFA63E" w14:textId="77777777" w:rsidR="00243063" w:rsidRDefault="00243063" w:rsidP="00243063">
      <w:pPr>
        <w:pStyle w:val="PL"/>
      </w:pPr>
      <w:r>
        <w:t xml:space="preserve">        ipv6EndpointAddress:</w:t>
      </w:r>
    </w:p>
    <w:p w14:paraId="5A896B18" w14:textId="77777777" w:rsidR="00243063" w:rsidRDefault="00243063" w:rsidP="00243063">
      <w:pPr>
        <w:pStyle w:val="PL"/>
      </w:pPr>
      <w:r>
        <w:t xml:space="preserve">          type: array</w:t>
      </w:r>
    </w:p>
    <w:p w14:paraId="64DE5800" w14:textId="77777777" w:rsidR="00243063" w:rsidRDefault="00243063" w:rsidP="00243063">
      <w:pPr>
        <w:pStyle w:val="PL"/>
      </w:pPr>
      <w:r>
        <w:t xml:space="preserve">          items:</w:t>
      </w:r>
    </w:p>
    <w:p w14:paraId="40E2E180" w14:textId="77777777" w:rsidR="00243063" w:rsidRDefault="00243063" w:rsidP="00243063">
      <w:pPr>
        <w:pStyle w:val="PL"/>
      </w:pPr>
      <w:r>
        <w:t xml:space="preserve">            $ref: 'TS28623_ComDefs.yaml#/components/schemas/Ipv6Addr'</w:t>
      </w:r>
    </w:p>
    <w:p w14:paraId="5AF1BBB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BC7CD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amfName</w:t>
      </w:r>
      <w:proofErr w:type="spellEnd"/>
      <w:r>
        <w:t>:</w:t>
      </w:r>
    </w:p>
    <w:p w14:paraId="080DC72E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9EF459" w14:textId="77777777" w:rsidR="00243063" w:rsidRDefault="00243063" w:rsidP="00243063">
      <w:pPr>
        <w:pStyle w:val="PL"/>
      </w:pPr>
    </w:p>
    <w:p w14:paraId="5410BC7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211C1687" w14:textId="77777777" w:rsidR="00243063" w:rsidRDefault="00243063" w:rsidP="00243063">
      <w:pPr>
        <w:pStyle w:val="PL"/>
      </w:pPr>
      <w:r>
        <w:t xml:space="preserve">      description: Information of an AMF NF Instance</w:t>
      </w:r>
    </w:p>
    <w:p w14:paraId="4D98E9F8" w14:textId="77777777" w:rsidR="00243063" w:rsidRDefault="00243063" w:rsidP="00243063">
      <w:pPr>
        <w:pStyle w:val="PL"/>
      </w:pPr>
      <w:r>
        <w:t xml:space="preserve">      type: object</w:t>
      </w:r>
    </w:p>
    <w:p w14:paraId="7E54C062" w14:textId="77777777" w:rsidR="00243063" w:rsidRDefault="00243063" w:rsidP="00243063">
      <w:pPr>
        <w:pStyle w:val="PL"/>
      </w:pPr>
      <w:r>
        <w:t xml:space="preserve">      required:</w:t>
      </w:r>
    </w:p>
    <w:p w14:paraId="14656205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amfSetId</w:t>
      </w:r>
      <w:proofErr w:type="spellEnd"/>
    </w:p>
    <w:p w14:paraId="106E1B62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amfRegionId</w:t>
      </w:r>
      <w:proofErr w:type="spellEnd"/>
    </w:p>
    <w:p w14:paraId="6B1D2F9A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guamiList</w:t>
      </w:r>
      <w:proofErr w:type="spellEnd"/>
    </w:p>
    <w:p w14:paraId="59B81F34" w14:textId="77777777" w:rsidR="00243063" w:rsidRDefault="00243063" w:rsidP="00243063">
      <w:pPr>
        <w:pStyle w:val="PL"/>
      </w:pPr>
      <w:r>
        <w:t xml:space="preserve">      properties:</w:t>
      </w:r>
    </w:p>
    <w:p w14:paraId="0791FC4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06875F2D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AmfSetId</w:t>
      </w:r>
      <w:proofErr w:type="spellEnd"/>
      <w:r>
        <w:t>'</w:t>
      </w:r>
    </w:p>
    <w:p w14:paraId="125AE3B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43DFB1D0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AmfRegionId</w:t>
      </w:r>
      <w:proofErr w:type="spellEnd"/>
      <w:r>
        <w:t>'</w:t>
      </w:r>
    </w:p>
    <w:p w14:paraId="77B53E7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guamiList</w:t>
      </w:r>
      <w:proofErr w:type="spellEnd"/>
      <w:r>
        <w:t>:</w:t>
      </w:r>
    </w:p>
    <w:p w14:paraId="7F2A6D7D" w14:textId="77777777" w:rsidR="00243063" w:rsidRDefault="00243063" w:rsidP="00243063">
      <w:pPr>
        <w:pStyle w:val="PL"/>
      </w:pPr>
      <w:r>
        <w:t xml:space="preserve">          type: array</w:t>
      </w:r>
    </w:p>
    <w:p w14:paraId="19B743D5" w14:textId="77777777" w:rsidR="00243063" w:rsidRDefault="00243063" w:rsidP="00243063">
      <w:pPr>
        <w:pStyle w:val="PL"/>
      </w:pPr>
      <w:r>
        <w:t xml:space="preserve">          items:</w:t>
      </w:r>
    </w:p>
    <w:p w14:paraId="26B1F9C1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14C71D8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C3C72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2BB6B6C" w14:textId="77777777" w:rsidR="00243063" w:rsidRDefault="00243063" w:rsidP="00243063">
      <w:pPr>
        <w:pStyle w:val="PL"/>
      </w:pPr>
      <w:r>
        <w:t xml:space="preserve">          type: array</w:t>
      </w:r>
    </w:p>
    <w:p w14:paraId="5B14E2AD" w14:textId="77777777" w:rsidR="00243063" w:rsidRDefault="00243063" w:rsidP="00243063">
      <w:pPr>
        <w:pStyle w:val="PL"/>
      </w:pPr>
      <w:r>
        <w:t xml:space="preserve">          items:</w:t>
      </w:r>
    </w:p>
    <w:p w14:paraId="4B48FBE3" w14:textId="77777777" w:rsidR="00243063" w:rsidRDefault="00243063" w:rsidP="00243063">
      <w:pPr>
        <w:pStyle w:val="PL"/>
      </w:pPr>
      <w:r>
        <w:t xml:space="preserve">            $ref: 'TS29571_CommonData.yaml#/components/schemas/Tai'</w:t>
      </w:r>
    </w:p>
    <w:p w14:paraId="49F402A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170D6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C68D8A4" w14:textId="77777777" w:rsidR="00243063" w:rsidRDefault="00243063" w:rsidP="00243063">
      <w:pPr>
        <w:pStyle w:val="PL"/>
      </w:pPr>
      <w:r>
        <w:t xml:space="preserve">          type: array</w:t>
      </w:r>
    </w:p>
    <w:p w14:paraId="3D4BF155" w14:textId="77777777" w:rsidR="00243063" w:rsidRDefault="00243063" w:rsidP="00243063">
      <w:pPr>
        <w:pStyle w:val="PL"/>
      </w:pPr>
      <w:r>
        <w:t xml:space="preserve">          items:</w:t>
      </w:r>
    </w:p>
    <w:p w14:paraId="257616FB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3E5C718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7B1EE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backupInfoAmfFailure</w:t>
      </w:r>
      <w:proofErr w:type="spellEnd"/>
      <w:r>
        <w:t>:</w:t>
      </w:r>
    </w:p>
    <w:p w14:paraId="3D5E6BB9" w14:textId="77777777" w:rsidR="00243063" w:rsidRDefault="00243063" w:rsidP="00243063">
      <w:pPr>
        <w:pStyle w:val="PL"/>
      </w:pPr>
      <w:r>
        <w:t xml:space="preserve">          type: array</w:t>
      </w:r>
    </w:p>
    <w:p w14:paraId="6A577B56" w14:textId="77777777" w:rsidR="00243063" w:rsidRDefault="00243063" w:rsidP="00243063">
      <w:pPr>
        <w:pStyle w:val="PL"/>
      </w:pPr>
      <w:r>
        <w:t xml:space="preserve">          items:</w:t>
      </w:r>
    </w:p>
    <w:p w14:paraId="392377FF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20BF3EB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D6AEF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backupInfoAmfRemoval</w:t>
      </w:r>
      <w:proofErr w:type="spellEnd"/>
      <w:r>
        <w:t>:</w:t>
      </w:r>
    </w:p>
    <w:p w14:paraId="3E039040" w14:textId="77777777" w:rsidR="00243063" w:rsidRDefault="00243063" w:rsidP="00243063">
      <w:pPr>
        <w:pStyle w:val="PL"/>
      </w:pPr>
      <w:r>
        <w:t xml:space="preserve">          type: array</w:t>
      </w:r>
    </w:p>
    <w:p w14:paraId="29C1C284" w14:textId="77777777" w:rsidR="00243063" w:rsidRDefault="00243063" w:rsidP="00243063">
      <w:pPr>
        <w:pStyle w:val="PL"/>
      </w:pPr>
      <w:r>
        <w:t xml:space="preserve">          items:</w:t>
      </w:r>
    </w:p>
    <w:p w14:paraId="094FFE93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5CE5FED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6EECE6" w14:textId="77777777" w:rsidR="00243063" w:rsidRDefault="00243063" w:rsidP="00243063">
      <w:pPr>
        <w:pStyle w:val="PL"/>
      </w:pPr>
      <w:r>
        <w:t xml:space="preserve">        n2InterfaceAmfInfo:</w:t>
      </w:r>
    </w:p>
    <w:p w14:paraId="00832F7E" w14:textId="77777777" w:rsidR="00243063" w:rsidRDefault="00243063" w:rsidP="00243063">
      <w:pPr>
        <w:pStyle w:val="PL"/>
      </w:pPr>
      <w:r>
        <w:t xml:space="preserve">          $ref: '#/components/schemas/N2InterfaceAmfInfo'</w:t>
      </w:r>
    </w:p>
    <w:p w14:paraId="43C192A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amfOnboardingCapability</w:t>
      </w:r>
      <w:proofErr w:type="spellEnd"/>
      <w:r>
        <w:t>:</w:t>
      </w:r>
    </w:p>
    <w:p w14:paraId="7424962A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AA1D214" w14:textId="77777777" w:rsidR="00243063" w:rsidRDefault="00243063" w:rsidP="00243063">
      <w:pPr>
        <w:pStyle w:val="PL"/>
      </w:pPr>
      <w:r>
        <w:t xml:space="preserve">          default: false</w:t>
      </w:r>
    </w:p>
    <w:p w14:paraId="6D0516D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highLatencyCom</w:t>
      </w:r>
      <w:proofErr w:type="spellEnd"/>
      <w:r>
        <w:t>:</w:t>
      </w:r>
    </w:p>
    <w:p w14:paraId="774929B0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CD13627" w14:textId="77777777" w:rsidR="00243063" w:rsidRDefault="00243063" w:rsidP="00243063">
      <w:pPr>
        <w:pStyle w:val="PL"/>
      </w:pPr>
    </w:p>
    <w:p w14:paraId="111761B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SmfInfo</w:t>
      </w:r>
      <w:proofErr w:type="spellEnd"/>
      <w:r>
        <w:t>:</w:t>
      </w:r>
    </w:p>
    <w:p w14:paraId="490B8FE1" w14:textId="77777777" w:rsidR="00243063" w:rsidRDefault="00243063" w:rsidP="00243063">
      <w:pPr>
        <w:pStyle w:val="PL"/>
      </w:pPr>
      <w:r>
        <w:t xml:space="preserve">      description: Information of an SMF NF Instance</w:t>
      </w:r>
    </w:p>
    <w:p w14:paraId="5B9B76A4" w14:textId="77777777" w:rsidR="00243063" w:rsidRDefault="00243063" w:rsidP="00243063">
      <w:pPr>
        <w:pStyle w:val="PL"/>
      </w:pPr>
      <w:r>
        <w:t xml:space="preserve">      type: object</w:t>
      </w:r>
    </w:p>
    <w:p w14:paraId="76234B7D" w14:textId="77777777" w:rsidR="00243063" w:rsidRDefault="00243063" w:rsidP="00243063">
      <w:pPr>
        <w:pStyle w:val="PL"/>
      </w:pPr>
      <w:r>
        <w:t xml:space="preserve">      required:</w:t>
      </w:r>
    </w:p>
    <w:p w14:paraId="4313F96A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sNssaiSmfInfoList</w:t>
      </w:r>
      <w:proofErr w:type="spellEnd"/>
    </w:p>
    <w:p w14:paraId="70542CD9" w14:textId="77777777" w:rsidR="00243063" w:rsidRDefault="00243063" w:rsidP="00243063">
      <w:pPr>
        <w:pStyle w:val="PL"/>
      </w:pPr>
      <w:r>
        <w:t xml:space="preserve">      properties:</w:t>
      </w:r>
    </w:p>
    <w:p w14:paraId="68497CC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sNssaiSmfInfoList</w:t>
      </w:r>
      <w:proofErr w:type="spellEnd"/>
      <w:r>
        <w:t>:</w:t>
      </w:r>
    </w:p>
    <w:p w14:paraId="66442F76" w14:textId="77777777" w:rsidR="00243063" w:rsidRDefault="00243063" w:rsidP="00243063">
      <w:pPr>
        <w:pStyle w:val="PL"/>
      </w:pPr>
      <w:r>
        <w:t xml:space="preserve">          type: array</w:t>
      </w:r>
    </w:p>
    <w:p w14:paraId="60DDADE9" w14:textId="77777777" w:rsidR="00243063" w:rsidRDefault="00243063" w:rsidP="00243063">
      <w:pPr>
        <w:pStyle w:val="PL"/>
      </w:pPr>
      <w:r>
        <w:t xml:space="preserve">          items:</w:t>
      </w:r>
    </w:p>
    <w:p w14:paraId="3365C100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SnssaiSmfInfoItem</w:t>
      </w:r>
      <w:proofErr w:type="spellEnd"/>
      <w:r>
        <w:t>'</w:t>
      </w:r>
    </w:p>
    <w:p w14:paraId="61A9F26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C5CF6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72B2AF21" w14:textId="77777777" w:rsidR="00243063" w:rsidRDefault="00243063" w:rsidP="00243063">
      <w:pPr>
        <w:pStyle w:val="PL"/>
      </w:pPr>
      <w:r>
        <w:t xml:space="preserve">          type: array</w:t>
      </w:r>
    </w:p>
    <w:p w14:paraId="4BF589D6" w14:textId="77777777" w:rsidR="00243063" w:rsidRDefault="00243063" w:rsidP="00243063">
      <w:pPr>
        <w:pStyle w:val="PL"/>
      </w:pPr>
      <w:r>
        <w:t xml:space="preserve">          items:</w:t>
      </w:r>
    </w:p>
    <w:p w14:paraId="25B5B288" w14:textId="77777777" w:rsidR="00243063" w:rsidRDefault="00243063" w:rsidP="00243063">
      <w:pPr>
        <w:pStyle w:val="PL"/>
      </w:pPr>
      <w:r>
        <w:t xml:space="preserve">            $ref: 'TS29571_CommonData.yaml#/components/schemas/Tai'</w:t>
      </w:r>
    </w:p>
    <w:p w14:paraId="468ED27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2BF40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613D3BC8" w14:textId="77777777" w:rsidR="00243063" w:rsidRDefault="00243063" w:rsidP="00243063">
      <w:pPr>
        <w:pStyle w:val="PL"/>
      </w:pPr>
      <w:r>
        <w:t xml:space="preserve">          type: array</w:t>
      </w:r>
    </w:p>
    <w:p w14:paraId="052B4B17" w14:textId="77777777" w:rsidR="00243063" w:rsidRDefault="00243063" w:rsidP="00243063">
      <w:pPr>
        <w:pStyle w:val="PL"/>
      </w:pPr>
      <w:r>
        <w:t xml:space="preserve">          items:</w:t>
      </w:r>
    </w:p>
    <w:p w14:paraId="68EC6641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501BAE9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05D50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pgwFqdn</w:t>
      </w:r>
      <w:proofErr w:type="spellEnd"/>
      <w:r>
        <w:t>:</w:t>
      </w:r>
    </w:p>
    <w:p w14:paraId="67CA8F9C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60F44F9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pgwIpAddrList</w:t>
      </w:r>
      <w:proofErr w:type="spellEnd"/>
      <w:r>
        <w:t>:</w:t>
      </w:r>
    </w:p>
    <w:p w14:paraId="179EB16C" w14:textId="77777777" w:rsidR="00243063" w:rsidRDefault="00243063" w:rsidP="00243063">
      <w:pPr>
        <w:pStyle w:val="PL"/>
      </w:pPr>
      <w:r>
        <w:t xml:space="preserve">          type: array</w:t>
      </w:r>
    </w:p>
    <w:p w14:paraId="3E0933FB" w14:textId="77777777" w:rsidR="00243063" w:rsidRDefault="00243063" w:rsidP="00243063">
      <w:pPr>
        <w:pStyle w:val="PL"/>
      </w:pPr>
      <w:r>
        <w:t xml:space="preserve">          items:</w:t>
      </w:r>
    </w:p>
    <w:p w14:paraId="021C036C" w14:textId="77777777" w:rsidR="00243063" w:rsidRDefault="00243063" w:rsidP="00243063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07BBF48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A135B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5396874F" w14:textId="77777777" w:rsidR="00243063" w:rsidRDefault="00243063" w:rsidP="00243063">
      <w:pPr>
        <w:pStyle w:val="PL"/>
      </w:pPr>
      <w:r>
        <w:t xml:space="preserve">          type: array</w:t>
      </w:r>
    </w:p>
    <w:p w14:paraId="50D1CA73" w14:textId="77777777" w:rsidR="00243063" w:rsidRDefault="00243063" w:rsidP="00243063">
      <w:pPr>
        <w:pStyle w:val="PL"/>
      </w:pPr>
      <w:r>
        <w:t xml:space="preserve">          items:</w:t>
      </w:r>
    </w:p>
    <w:p w14:paraId="1B507512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8A7FE7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DA0DA5" w14:textId="77777777" w:rsidR="00243063" w:rsidRDefault="00243063" w:rsidP="00243063">
      <w:pPr>
        <w:pStyle w:val="PL"/>
      </w:pPr>
      <w:r>
        <w:t xml:space="preserve">        priority:</w:t>
      </w:r>
    </w:p>
    <w:p w14:paraId="4B4A5ADE" w14:textId="77777777" w:rsidR="00243063" w:rsidRDefault="00243063" w:rsidP="00243063">
      <w:pPr>
        <w:pStyle w:val="PL"/>
      </w:pPr>
      <w:r>
        <w:t xml:space="preserve">          type: integer</w:t>
      </w:r>
    </w:p>
    <w:p w14:paraId="7E8CCE03" w14:textId="77777777" w:rsidR="00243063" w:rsidRDefault="00243063" w:rsidP="00243063">
      <w:pPr>
        <w:pStyle w:val="PL"/>
      </w:pPr>
      <w:r>
        <w:t xml:space="preserve">          minimum: 0</w:t>
      </w:r>
    </w:p>
    <w:p w14:paraId="7AC84159" w14:textId="77777777" w:rsidR="00243063" w:rsidRDefault="00243063" w:rsidP="00243063">
      <w:pPr>
        <w:pStyle w:val="PL"/>
      </w:pPr>
      <w:r>
        <w:t xml:space="preserve">          maximum: 65535</w:t>
      </w:r>
    </w:p>
    <w:p w14:paraId="6F7FE1B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vsmfSupportInd</w:t>
      </w:r>
      <w:proofErr w:type="spellEnd"/>
      <w:r>
        <w:t>:</w:t>
      </w:r>
    </w:p>
    <w:p w14:paraId="18027F4C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2DA566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pgwFqdnList</w:t>
      </w:r>
      <w:proofErr w:type="spellEnd"/>
      <w:r>
        <w:t>:</w:t>
      </w:r>
    </w:p>
    <w:p w14:paraId="7D31BEC7" w14:textId="77777777" w:rsidR="00243063" w:rsidRDefault="00243063" w:rsidP="00243063">
      <w:pPr>
        <w:pStyle w:val="PL"/>
      </w:pPr>
      <w:r>
        <w:t xml:space="preserve">          type: array</w:t>
      </w:r>
    </w:p>
    <w:p w14:paraId="7870C0D1" w14:textId="77777777" w:rsidR="00243063" w:rsidRDefault="00243063" w:rsidP="00243063">
      <w:pPr>
        <w:pStyle w:val="PL"/>
      </w:pPr>
      <w:r>
        <w:t xml:space="preserve">          items:</w:t>
      </w:r>
    </w:p>
    <w:p w14:paraId="18A1FAC1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91D761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47F7C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smfOnboardingCapability</w:t>
      </w:r>
      <w:proofErr w:type="spellEnd"/>
      <w:r>
        <w:t>:</w:t>
      </w:r>
    </w:p>
    <w:p w14:paraId="55F908DF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DD637B7" w14:textId="77777777" w:rsidR="00243063" w:rsidRDefault="00243063" w:rsidP="00243063">
      <w:pPr>
        <w:pStyle w:val="PL"/>
      </w:pPr>
      <w:r>
        <w:t xml:space="preserve">          default: false</w:t>
      </w:r>
    </w:p>
    <w:p w14:paraId="2E24461E" w14:textId="77777777" w:rsidR="00243063" w:rsidRDefault="00243063" w:rsidP="00243063">
      <w:pPr>
        <w:pStyle w:val="PL"/>
      </w:pPr>
      <w:r>
        <w:t xml:space="preserve">          deprecated: </w:t>
      </w:r>
      <w:proofErr w:type="gramStart"/>
      <w:r>
        <w:t>true</w:t>
      </w:r>
      <w:proofErr w:type="gramEnd"/>
    </w:p>
    <w:p w14:paraId="40A2B02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ismfSupportInd</w:t>
      </w:r>
      <w:proofErr w:type="spellEnd"/>
      <w:r>
        <w:t>:</w:t>
      </w:r>
    </w:p>
    <w:p w14:paraId="3C4DD942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949F2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smfUPRPCapability</w:t>
      </w:r>
      <w:proofErr w:type="spellEnd"/>
      <w:r>
        <w:t>:</w:t>
      </w:r>
    </w:p>
    <w:p w14:paraId="0DAB7843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315FEF" w14:textId="77777777" w:rsidR="00243063" w:rsidRDefault="00243063" w:rsidP="00243063">
      <w:pPr>
        <w:pStyle w:val="PL"/>
      </w:pPr>
      <w:r>
        <w:t xml:space="preserve">          default: false</w:t>
      </w:r>
    </w:p>
    <w:p w14:paraId="2F3A1324" w14:textId="77777777" w:rsidR="00243063" w:rsidRDefault="00243063" w:rsidP="00243063">
      <w:pPr>
        <w:pStyle w:val="PL"/>
      </w:pPr>
    </w:p>
    <w:p w14:paraId="61FD123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44B07C0E" w14:textId="77777777" w:rsidR="00243063" w:rsidRDefault="00243063" w:rsidP="00243063">
      <w:pPr>
        <w:pStyle w:val="PL"/>
      </w:pPr>
      <w:r>
        <w:t xml:space="preserve">      description: Information of an UPF NF Instance</w:t>
      </w:r>
    </w:p>
    <w:p w14:paraId="41940824" w14:textId="77777777" w:rsidR="00243063" w:rsidRDefault="00243063" w:rsidP="00243063">
      <w:pPr>
        <w:pStyle w:val="PL"/>
      </w:pPr>
      <w:r>
        <w:t xml:space="preserve">      type: object</w:t>
      </w:r>
    </w:p>
    <w:p w14:paraId="67092BDC" w14:textId="77777777" w:rsidR="00243063" w:rsidRDefault="00243063" w:rsidP="00243063">
      <w:pPr>
        <w:pStyle w:val="PL"/>
      </w:pPr>
      <w:r>
        <w:t xml:space="preserve">      required:</w:t>
      </w:r>
    </w:p>
    <w:p w14:paraId="65E48E81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sNssaiUpfInfoList</w:t>
      </w:r>
      <w:proofErr w:type="spellEnd"/>
    </w:p>
    <w:p w14:paraId="0C3BE72C" w14:textId="77777777" w:rsidR="00243063" w:rsidRDefault="00243063" w:rsidP="00243063">
      <w:pPr>
        <w:pStyle w:val="PL"/>
      </w:pPr>
      <w:r>
        <w:t xml:space="preserve">      properties:</w:t>
      </w:r>
    </w:p>
    <w:p w14:paraId="7120439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sNssaiUpfInfoList</w:t>
      </w:r>
      <w:proofErr w:type="spellEnd"/>
      <w:r>
        <w:t>:</w:t>
      </w:r>
    </w:p>
    <w:p w14:paraId="7DCD27E7" w14:textId="77777777" w:rsidR="00243063" w:rsidRDefault="00243063" w:rsidP="00243063">
      <w:pPr>
        <w:pStyle w:val="PL"/>
      </w:pPr>
      <w:r>
        <w:t xml:space="preserve">          type: array</w:t>
      </w:r>
    </w:p>
    <w:p w14:paraId="4280D077" w14:textId="77777777" w:rsidR="00243063" w:rsidRDefault="00243063" w:rsidP="00243063">
      <w:pPr>
        <w:pStyle w:val="PL"/>
      </w:pPr>
      <w:r>
        <w:t xml:space="preserve">          items:</w:t>
      </w:r>
    </w:p>
    <w:p w14:paraId="62CA2F55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SnssaiUpfInfoItem</w:t>
      </w:r>
      <w:proofErr w:type="spellEnd"/>
      <w:r>
        <w:t>'</w:t>
      </w:r>
    </w:p>
    <w:p w14:paraId="0186C26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DB7EF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smfServingArea</w:t>
      </w:r>
      <w:proofErr w:type="spellEnd"/>
      <w:r>
        <w:t>:</w:t>
      </w:r>
    </w:p>
    <w:p w14:paraId="64A2BC5F" w14:textId="77777777" w:rsidR="00243063" w:rsidRDefault="00243063" w:rsidP="00243063">
      <w:pPr>
        <w:pStyle w:val="PL"/>
      </w:pPr>
      <w:r>
        <w:t xml:space="preserve">          type: array</w:t>
      </w:r>
    </w:p>
    <w:p w14:paraId="52216A68" w14:textId="77777777" w:rsidR="00243063" w:rsidRDefault="00243063" w:rsidP="00243063">
      <w:pPr>
        <w:pStyle w:val="PL"/>
      </w:pPr>
      <w:r>
        <w:t xml:space="preserve">          items:</w:t>
      </w:r>
    </w:p>
    <w:p w14:paraId="66FBEA80" w14:textId="77777777" w:rsidR="00243063" w:rsidRDefault="00243063" w:rsidP="00243063">
      <w:pPr>
        <w:pStyle w:val="PL"/>
      </w:pPr>
      <w:r>
        <w:t xml:space="preserve">            type: string</w:t>
      </w:r>
    </w:p>
    <w:p w14:paraId="69601EB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875A1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interfaceUpfInfoList</w:t>
      </w:r>
      <w:proofErr w:type="spellEnd"/>
      <w:r>
        <w:t>:</w:t>
      </w:r>
    </w:p>
    <w:p w14:paraId="0E986872" w14:textId="77777777" w:rsidR="00243063" w:rsidRDefault="00243063" w:rsidP="00243063">
      <w:pPr>
        <w:pStyle w:val="PL"/>
      </w:pPr>
      <w:r>
        <w:t xml:space="preserve">          type: array</w:t>
      </w:r>
    </w:p>
    <w:p w14:paraId="07EB9E75" w14:textId="77777777" w:rsidR="00243063" w:rsidRDefault="00243063" w:rsidP="00243063">
      <w:pPr>
        <w:pStyle w:val="PL"/>
      </w:pPr>
      <w:r>
        <w:t xml:space="preserve">          items:</w:t>
      </w:r>
    </w:p>
    <w:p w14:paraId="752A9517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InterfaceUpfInfoItem</w:t>
      </w:r>
      <w:proofErr w:type="spellEnd"/>
      <w:r>
        <w:t>'</w:t>
      </w:r>
    </w:p>
    <w:p w14:paraId="7DA6821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D9E4E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iwkEpsInd</w:t>
      </w:r>
      <w:proofErr w:type="spellEnd"/>
      <w:r>
        <w:t>:</w:t>
      </w:r>
    </w:p>
    <w:p w14:paraId="7D2F5A71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CAD89E1" w14:textId="77777777" w:rsidR="00243063" w:rsidRDefault="00243063" w:rsidP="00243063">
      <w:pPr>
        <w:pStyle w:val="PL"/>
      </w:pPr>
      <w:r>
        <w:t xml:space="preserve">          default: false</w:t>
      </w:r>
    </w:p>
    <w:p w14:paraId="488F34B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sxaInd</w:t>
      </w:r>
      <w:proofErr w:type="spellEnd"/>
      <w:r>
        <w:t>:</w:t>
      </w:r>
    </w:p>
    <w:p w14:paraId="38E5F7E5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963D47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pduSessionTypes</w:t>
      </w:r>
      <w:proofErr w:type="spellEnd"/>
      <w:r>
        <w:t>:</w:t>
      </w:r>
    </w:p>
    <w:p w14:paraId="35DBF0D7" w14:textId="77777777" w:rsidR="00243063" w:rsidRDefault="00243063" w:rsidP="00243063">
      <w:pPr>
        <w:pStyle w:val="PL"/>
      </w:pPr>
      <w:r>
        <w:t xml:space="preserve">          type: array</w:t>
      </w:r>
    </w:p>
    <w:p w14:paraId="51B346BD" w14:textId="77777777" w:rsidR="00243063" w:rsidRDefault="00243063" w:rsidP="00243063">
      <w:pPr>
        <w:pStyle w:val="PL"/>
      </w:pPr>
      <w:r>
        <w:t xml:space="preserve">          items:</w:t>
      </w:r>
    </w:p>
    <w:p w14:paraId="65ADAA4F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526B76E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BCA24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14:paraId="02AB5AE3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14:paraId="02CA742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ueIpAddrInd</w:t>
      </w:r>
      <w:proofErr w:type="spellEnd"/>
      <w:r>
        <w:t>:</w:t>
      </w:r>
    </w:p>
    <w:p w14:paraId="2BD602A3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C300039" w14:textId="77777777" w:rsidR="00243063" w:rsidRDefault="00243063" w:rsidP="00243063">
      <w:pPr>
        <w:pStyle w:val="PL"/>
      </w:pPr>
      <w:r>
        <w:t xml:space="preserve">          default: false</w:t>
      </w:r>
    </w:p>
    <w:p w14:paraId="68857B2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3D33979" w14:textId="77777777" w:rsidR="00243063" w:rsidRDefault="00243063" w:rsidP="00243063">
      <w:pPr>
        <w:pStyle w:val="PL"/>
      </w:pPr>
      <w:r>
        <w:t xml:space="preserve">          type: array</w:t>
      </w:r>
    </w:p>
    <w:p w14:paraId="3950C5C7" w14:textId="77777777" w:rsidR="00243063" w:rsidRDefault="00243063" w:rsidP="00243063">
      <w:pPr>
        <w:pStyle w:val="PL"/>
      </w:pPr>
      <w:r>
        <w:t xml:space="preserve">          items:</w:t>
      </w:r>
    </w:p>
    <w:p w14:paraId="6AC02F91" w14:textId="77777777" w:rsidR="00243063" w:rsidRDefault="00243063" w:rsidP="00243063">
      <w:pPr>
        <w:pStyle w:val="PL"/>
      </w:pPr>
      <w:r>
        <w:t xml:space="preserve">            $ref: 'TS29571_CommonData.yaml#/components/schemas/Tai'</w:t>
      </w:r>
    </w:p>
    <w:p w14:paraId="69EDCA6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7BC85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1C24890" w14:textId="77777777" w:rsidR="00243063" w:rsidRDefault="00243063" w:rsidP="00243063">
      <w:pPr>
        <w:pStyle w:val="PL"/>
      </w:pPr>
      <w:r>
        <w:t xml:space="preserve">          type: array</w:t>
      </w:r>
    </w:p>
    <w:p w14:paraId="55669FAB" w14:textId="77777777" w:rsidR="00243063" w:rsidRDefault="00243063" w:rsidP="00243063">
      <w:pPr>
        <w:pStyle w:val="PL"/>
      </w:pPr>
      <w:r>
        <w:t xml:space="preserve">          items:</w:t>
      </w:r>
    </w:p>
    <w:p w14:paraId="5D08376A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1F42C49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7D6C1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wAgfInfo</w:t>
      </w:r>
      <w:proofErr w:type="spellEnd"/>
      <w:r>
        <w:t>:</w:t>
      </w:r>
    </w:p>
    <w:p w14:paraId="69A96D66" w14:textId="77777777" w:rsidR="00243063" w:rsidRDefault="00243063" w:rsidP="00243063">
      <w:pPr>
        <w:pStyle w:val="PL"/>
      </w:pPr>
      <w:r>
        <w:t xml:space="preserve">          # $ref: '#/components/schemas/</w:t>
      </w:r>
      <w:proofErr w:type="spellStart"/>
      <w:r>
        <w:t>WAgfInfo</w:t>
      </w:r>
      <w:proofErr w:type="spellEnd"/>
      <w:r>
        <w:t>'</w:t>
      </w:r>
    </w:p>
    <w:p w14:paraId="23D6CC3B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0265B5A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tngfInfo</w:t>
      </w:r>
      <w:proofErr w:type="spellEnd"/>
      <w:r>
        <w:t>:</w:t>
      </w:r>
    </w:p>
    <w:p w14:paraId="12F750D8" w14:textId="77777777" w:rsidR="00243063" w:rsidRDefault="00243063" w:rsidP="00243063">
      <w:pPr>
        <w:pStyle w:val="PL"/>
      </w:pPr>
      <w:r>
        <w:t xml:space="preserve">          # $ref: '#/components/schemas/</w:t>
      </w:r>
      <w:proofErr w:type="spellStart"/>
      <w:r>
        <w:t>TngfInfo</w:t>
      </w:r>
      <w:proofErr w:type="spellEnd"/>
      <w:r>
        <w:t>'</w:t>
      </w:r>
    </w:p>
    <w:p w14:paraId="34E51B47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5454551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twifInfo</w:t>
      </w:r>
      <w:proofErr w:type="spellEnd"/>
      <w:r>
        <w:t>:</w:t>
      </w:r>
    </w:p>
    <w:p w14:paraId="425185E9" w14:textId="77777777" w:rsidR="00243063" w:rsidRDefault="00243063" w:rsidP="00243063">
      <w:pPr>
        <w:pStyle w:val="PL"/>
      </w:pPr>
      <w:r>
        <w:t xml:space="preserve">          # $ref: '#/components/schemas/</w:t>
      </w:r>
      <w:proofErr w:type="spellStart"/>
      <w:r>
        <w:t>TwifInfo</w:t>
      </w:r>
      <w:proofErr w:type="spellEnd"/>
      <w:r>
        <w:t>'</w:t>
      </w:r>
    </w:p>
    <w:p w14:paraId="4C8B0FB7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0DE6B1AE" w14:textId="77777777" w:rsidR="00243063" w:rsidRDefault="00243063" w:rsidP="00243063">
      <w:pPr>
        <w:pStyle w:val="PL"/>
      </w:pPr>
      <w:r>
        <w:t xml:space="preserve">        priority:</w:t>
      </w:r>
    </w:p>
    <w:p w14:paraId="663B1DA6" w14:textId="77777777" w:rsidR="00243063" w:rsidRDefault="00243063" w:rsidP="00243063">
      <w:pPr>
        <w:pStyle w:val="PL"/>
      </w:pPr>
      <w:r>
        <w:t xml:space="preserve">          type: integer</w:t>
      </w:r>
    </w:p>
    <w:p w14:paraId="04ED676A" w14:textId="77777777" w:rsidR="00243063" w:rsidRDefault="00243063" w:rsidP="00243063">
      <w:pPr>
        <w:pStyle w:val="PL"/>
      </w:pPr>
      <w:r>
        <w:t xml:space="preserve">          minimum: 0</w:t>
      </w:r>
    </w:p>
    <w:p w14:paraId="22A4F586" w14:textId="77777777" w:rsidR="00243063" w:rsidRDefault="00243063" w:rsidP="00243063">
      <w:pPr>
        <w:pStyle w:val="PL"/>
      </w:pPr>
      <w:r>
        <w:t xml:space="preserve">          maximum: 65535</w:t>
      </w:r>
    </w:p>
    <w:p w14:paraId="2D6BC90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redundantGtpu</w:t>
      </w:r>
      <w:proofErr w:type="spellEnd"/>
      <w:r>
        <w:t>:</w:t>
      </w:r>
    </w:p>
    <w:p w14:paraId="1B0B1577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433180" w14:textId="77777777" w:rsidR="00243063" w:rsidRDefault="00243063" w:rsidP="00243063">
      <w:pPr>
        <w:pStyle w:val="PL"/>
      </w:pPr>
      <w:r>
        <w:t xml:space="preserve">          default: false</w:t>
      </w:r>
    </w:p>
    <w:p w14:paraId="13CEC8F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ipups</w:t>
      </w:r>
      <w:proofErr w:type="spellEnd"/>
      <w:r>
        <w:t>:</w:t>
      </w:r>
    </w:p>
    <w:p w14:paraId="7F00F19D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420939" w14:textId="77777777" w:rsidR="00243063" w:rsidRDefault="00243063" w:rsidP="00243063">
      <w:pPr>
        <w:pStyle w:val="PL"/>
      </w:pPr>
      <w:r>
        <w:t xml:space="preserve">          default: false</w:t>
      </w:r>
    </w:p>
    <w:p w14:paraId="1A68ACD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dataForwarding</w:t>
      </w:r>
      <w:proofErr w:type="spellEnd"/>
      <w:r>
        <w:t>:</w:t>
      </w:r>
    </w:p>
    <w:p w14:paraId="3CBBABD7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BC3AFD" w14:textId="77777777" w:rsidR="00243063" w:rsidRDefault="00243063" w:rsidP="00243063">
      <w:pPr>
        <w:pStyle w:val="PL"/>
      </w:pPr>
      <w:r>
        <w:t xml:space="preserve">          default: false</w:t>
      </w:r>
    </w:p>
    <w:p w14:paraId="7E2FB44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supportedPfcpFeatures</w:t>
      </w:r>
      <w:proofErr w:type="spellEnd"/>
      <w:r>
        <w:t>:</w:t>
      </w:r>
    </w:p>
    <w:p w14:paraId="0723123C" w14:textId="77777777" w:rsidR="00243063" w:rsidRDefault="00243063" w:rsidP="00243063">
      <w:pPr>
        <w:pStyle w:val="PL"/>
      </w:pPr>
      <w:r>
        <w:t xml:space="preserve">          type: string</w:t>
      </w:r>
    </w:p>
    <w:p w14:paraId="677F3B92" w14:textId="77777777" w:rsidR="00243063" w:rsidRDefault="00243063" w:rsidP="00243063">
      <w:pPr>
        <w:pStyle w:val="PL"/>
      </w:pPr>
      <w:r>
        <w:t xml:space="preserve">        # </w:t>
      </w:r>
      <w:proofErr w:type="spellStart"/>
      <w:r>
        <w:t>upfEvents</w:t>
      </w:r>
      <w:proofErr w:type="spellEnd"/>
      <w:r>
        <w:t>:</w:t>
      </w:r>
    </w:p>
    <w:p w14:paraId="171D3D96" w14:textId="77777777" w:rsidR="00243063" w:rsidRDefault="00243063" w:rsidP="00243063">
      <w:pPr>
        <w:pStyle w:val="PL"/>
      </w:pPr>
      <w:r>
        <w:t xml:space="preserve">          # type: array</w:t>
      </w:r>
    </w:p>
    <w:p w14:paraId="57D06C65" w14:textId="77777777" w:rsidR="00243063" w:rsidRDefault="00243063" w:rsidP="00243063">
      <w:pPr>
        <w:pStyle w:val="PL"/>
      </w:pPr>
      <w:r>
        <w:t xml:space="preserve">          # items:</w:t>
      </w:r>
    </w:p>
    <w:p w14:paraId="71DB54C7" w14:textId="77777777" w:rsidR="00243063" w:rsidRDefault="00243063" w:rsidP="00243063">
      <w:pPr>
        <w:pStyle w:val="PL"/>
      </w:pPr>
      <w:r>
        <w:t xml:space="preserve">            # $ref: 'TS29564_Nupf_EventExposure.yaml#/components/schemas/</w:t>
      </w:r>
      <w:proofErr w:type="spellStart"/>
      <w:r>
        <w:t>EventType</w:t>
      </w:r>
      <w:proofErr w:type="spellEnd"/>
      <w:r>
        <w:t>'</w:t>
      </w:r>
    </w:p>
    <w:p w14:paraId="06503A53" w14:textId="77777777" w:rsidR="00243063" w:rsidRDefault="00243063" w:rsidP="00243063">
      <w:pPr>
        <w:pStyle w:val="PL"/>
      </w:pPr>
      <w:r>
        <w:t xml:space="preserve">          # </w:t>
      </w:r>
      <w:proofErr w:type="spellStart"/>
      <w:r>
        <w:t>minItems</w:t>
      </w:r>
      <w:proofErr w:type="spellEnd"/>
      <w:r>
        <w:t>: 1</w:t>
      </w:r>
    </w:p>
    <w:p w14:paraId="4EDA4882" w14:textId="77777777" w:rsidR="00243063" w:rsidRDefault="00243063" w:rsidP="00243063">
      <w:pPr>
        <w:pStyle w:val="PL"/>
      </w:pPr>
    </w:p>
    <w:p w14:paraId="271C929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PcfInfo</w:t>
      </w:r>
      <w:proofErr w:type="spellEnd"/>
      <w:r>
        <w:t>:</w:t>
      </w:r>
    </w:p>
    <w:p w14:paraId="0E2FC1BC" w14:textId="77777777" w:rsidR="00243063" w:rsidRDefault="00243063" w:rsidP="00243063">
      <w:pPr>
        <w:pStyle w:val="PL"/>
      </w:pPr>
      <w:r>
        <w:t xml:space="preserve">      description: Information of a PCF NF Instance</w:t>
      </w:r>
    </w:p>
    <w:p w14:paraId="592802D7" w14:textId="77777777" w:rsidR="00243063" w:rsidRDefault="00243063" w:rsidP="00243063">
      <w:pPr>
        <w:pStyle w:val="PL"/>
      </w:pPr>
      <w:r>
        <w:t xml:space="preserve">      type: object</w:t>
      </w:r>
    </w:p>
    <w:p w14:paraId="6F01DF20" w14:textId="77777777" w:rsidR="00243063" w:rsidRDefault="00243063" w:rsidP="00243063">
      <w:pPr>
        <w:pStyle w:val="PL"/>
      </w:pPr>
      <w:r>
        <w:t xml:space="preserve">      properties:</w:t>
      </w:r>
    </w:p>
    <w:p w14:paraId="35D9B37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7BC73C0A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25573AF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1E7E5FAA" w14:textId="77777777" w:rsidR="00243063" w:rsidRDefault="00243063" w:rsidP="00243063">
      <w:pPr>
        <w:pStyle w:val="PL"/>
      </w:pPr>
      <w:r>
        <w:t xml:space="preserve">          type: array</w:t>
      </w:r>
    </w:p>
    <w:p w14:paraId="7128C43D" w14:textId="77777777" w:rsidR="00243063" w:rsidRDefault="00243063" w:rsidP="00243063">
      <w:pPr>
        <w:pStyle w:val="PL"/>
      </w:pPr>
      <w:r>
        <w:t xml:space="preserve">          items:</w:t>
      </w:r>
    </w:p>
    <w:p w14:paraId="43FD3CF0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517A8D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B612C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7EFB5D17" w14:textId="77777777" w:rsidR="00243063" w:rsidRDefault="00243063" w:rsidP="00243063">
      <w:pPr>
        <w:pStyle w:val="PL"/>
      </w:pPr>
      <w:r>
        <w:t xml:space="preserve">          type: array</w:t>
      </w:r>
    </w:p>
    <w:p w14:paraId="0C2F44C7" w14:textId="77777777" w:rsidR="00243063" w:rsidRDefault="00243063" w:rsidP="00243063">
      <w:pPr>
        <w:pStyle w:val="PL"/>
      </w:pPr>
      <w:r>
        <w:t xml:space="preserve">          items:</w:t>
      </w:r>
    </w:p>
    <w:p w14:paraId="0C6E3EDE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7C6E837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B57A1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6B1A924F" w14:textId="77777777" w:rsidR="00243063" w:rsidRDefault="00243063" w:rsidP="00243063">
      <w:pPr>
        <w:pStyle w:val="PL"/>
      </w:pPr>
      <w:r>
        <w:t xml:space="preserve">          type: array</w:t>
      </w:r>
    </w:p>
    <w:p w14:paraId="756BD07D" w14:textId="77777777" w:rsidR="00243063" w:rsidRDefault="00243063" w:rsidP="00243063">
      <w:pPr>
        <w:pStyle w:val="PL"/>
      </w:pPr>
      <w:r>
        <w:t xml:space="preserve">          items:</w:t>
      </w:r>
    </w:p>
    <w:p w14:paraId="442A4BEA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25AF174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1C5B9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rxDiamHost</w:t>
      </w:r>
      <w:proofErr w:type="spellEnd"/>
      <w:r>
        <w:t>:</w:t>
      </w:r>
    </w:p>
    <w:p w14:paraId="5FF2085E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6337E28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rxDiamRealm</w:t>
      </w:r>
      <w:proofErr w:type="spellEnd"/>
      <w:r>
        <w:t>:</w:t>
      </w:r>
    </w:p>
    <w:p w14:paraId="71FB2458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4AAE3E1A" w14:textId="77777777" w:rsidR="00243063" w:rsidRDefault="00243063" w:rsidP="00243063">
      <w:pPr>
        <w:pStyle w:val="PL"/>
      </w:pPr>
      <w:r>
        <w:t xml:space="preserve">        v2xSupportInd:</w:t>
      </w:r>
    </w:p>
    <w:p w14:paraId="19914849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58ECE04" w14:textId="77777777" w:rsidR="00243063" w:rsidRDefault="00243063" w:rsidP="00243063">
      <w:pPr>
        <w:pStyle w:val="PL"/>
      </w:pPr>
      <w:r>
        <w:t xml:space="preserve">          default: false</w:t>
      </w:r>
    </w:p>
    <w:p w14:paraId="028263D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proseSupportInd</w:t>
      </w:r>
      <w:proofErr w:type="spellEnd"/>
      <w:r>
        <w:t>:</w:t>
      </w:r>
    </w:p>
    <w:p w14:paraId="5F3C2636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192C4EE" w14:textId="77777777" w:rsidR="00243063" w:rsidRDefault="00243063" w:rsidP="00243063">
      <w:pPr>
        <w:pStyle w:val="PL"/>
      </w:pPr>
      <w:r>
        <w:t xml:space="preserve">          default: false</w:t>
      </w:r>
    </w:p>
    <w:p w14:paraId="1699AAB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proseCapability</w:t>
      </w:r>
      <w:proofErr w:type="spellEnd"/>
      <w:r>
        <w:t>:</w:t>
      </w:r>
    </w:p>
    <w:p w14:paraId="2037EB0E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ProseCapability</w:t>
      </w:r>
      <w:proofErr w:type="spellEnd"/>
      <w:r>
        <w:t>'</w:t>
      </w:r>
    </w:p>
    <w:p w14:paraId="1C413C20" w14:textId="77777777" w:rsidR="00243063" w:rsidRDefault="00243063" w:rsidP="00243063">
      <w:pPr>
        <w:pStyle w:val="PL"/>
      </w:pPr>
      <w:r>
        <w:t xml:space="preserve">        v2xCapability:</w:t>
      </w:r>
    </w:p>
    <w:p w14:paraId="0DAC4868" w14:textId="77777777" w:rsidR="00243063" w:rsidRDefault="00243063" w:rsidP="00243063">
      <w:pPr>
        <w:pStyle w:val="PL"/>
      </w:pPr>
      <w:r>
        <w:t xml:space="preserve">          $ref: '#/components/schemas/V2xCapability'</w:t>
      </w:r>
    </w:p>
    <w:p w14:paraId="25627AC6" w14:textId="77777777" w:rsidR="00243063" w:rsidRDefault="00243063" w:rsidP="00243063">
      <w:pPr>
        <w:pStyle w:val="PL"/>
      </w:pPr>
      <w:r>
        <w:t xml:space="preserve">        a2xSupportInd:</w:t>
      </w:r>
    </w:p>
    <w:p w14:paraId="4E0CD239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E9BBCF" w14:textId="77777777" w:rsidR="00243063" w:rsidRDefault="00243063" w:rsidP="00243063">
      <w:pPr>
        <w:pStyle w:val="PL"/>
      </w:pPr>
      <w:r>
        <w:t xml:space="preserve">          default: false</w:t>
      </w:r>
    </w:p>
    <w:p w14:paraId="0DD6CBA5" w14:textId="77777777" w:rsidR="00243063" w:rsidRDefault="00243063" w:rsidP="00243063">
      <w:pPr>
        <w:pStyle w:val="PL"/>
      </w:pPr>
      <w:r>
        <w:t xml:space="preserve">        a2xCapability:</w:t>
      </w:r>
    </w:p>
    <w:p w14:paraId="044F2B72" w14:textId="77777777" w:rsidR="00243063" w:rsidRDefault="00243063" w:rsidP="00243063">
      <w:pPr>
        <w:pStyle w:val="PL"/>
      </w:pPr>
      <w:r>
        <w:t xml:space="preserve">          $ref: '#/components/schemas/A2xCapability'          </w:t>
      </w:r>
    </w:p>
    <w:p w14:paraId="6C42783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rangingSlPosSupportInd</w:t>
      </w:r>
      <w:proofErr w:type="spellEnd"/>
      <w:r>
        <w:t>:</w:t>
      </w:r>
    </w:p>
    <w:p w14:paraId="4D0B0B4E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BBD9F0E" w14:textId="77777777" w:rsidR="00243063" w:rsidRDefault="00243063" w:rsidP="00243063">
      <w:pPr>
        <w:pStyle w:val="PL"/>
      </w:pPr>
      <w:r>
        <w:t xml:space="preserve">          default: false                    </w:t>
      </w:r>
    </w:p>
    <w:p w14:paraId="748BAF41" w14:textId="77777777" w:rsidR="00243063" w:rsidRDefault="00243063" w:rsidP="00243063">
      <w:pPr>
        <w:pStyle w:val="PL"/>
      </w:pPr>
    </w:p>
    <w:p w14:paraId="2DCF4248" w14:textId="77777777" w:rsidR="00243063" w:rsidRDefault="00243063" w:rsidP="00243063">
      <w:pPr>
        <w:pStyle w:val="PL"/>
      </w:pPr>
      <w:r>
        <w:t xml:space="preserve">    A2xCapability:</w:t>
      </w:r>
    </w:p>
    <w:p w14:paraId="032E8CC4" w14:textId="77777777" w:rsidR="00243063" w:rsidRDefault="00243063" w:rsidP="00243063">
      <w:pPr>
        <w:pStyle w:val="PL"/>
      </w:pPr>
      <w:r>
        <w:t xml:space="preserve">      description: Information of the supported A2X Capability by the PCF</w:t>
      </w:r>
    </w:p>
    <w:p w14:paraId="2BDAEF0E" w14:textId="77777777" w:rsidR="00243063" w:rsidRDefault="00243063" w:rsidP="00243063">
      <w:pPr>
        <w:pStyle w:val="PL"/>
      </w:pPr>
      <w:r>
        <w:t xml:space="preserve">      type: object</w:t>
      </w:r>
    </w:p>
    <w:p w14:paraId="0911BA3E" w14:textId="77777777" w:rsidR="00243063" w:rsidRDefault="00243063" w:rsidP="00243063">
      <w:pPr>
        <w:pStyle w:val="PL"/>
      </w:pPr>
      <w:r>
        <w:t xml:space="preserve">      properties:</w:t>
      </w:r>
    </w:p>
    <w:p w14:paraId="082291F3" w14:textId="77777777" w:rsidR="00243063" w:rsidRDefault="00243063" w:rsidP="00243063">
      <w:pPr>
        <w:pStyle w:val="PL"/>
      </w:pPr>
      <w:r>
        <w:t xml:space="preserve">        lteA2x:</w:t>
      </w:r>
    </w:p>
    <w:p w14:paraId="3145DE50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6E5E08" w14:textId="77777777" w:rsidR="00243063" w:rsidRPr="00243063" w:rsidRDefault="00243063" w:rsidP="00243063">
      <w:pPr>
        <w:pStyle w:val="PL"/>
        <w:rPr>
          <w:lang w:val="sv-SE"/>
        </w:rPr>
      </w:pPr>
      <w:r>
        <w:t xml:space="preserve">          </w:t>
      </w:r>
      <w:r w:rsidRPr="00243063">
        <w:rPr>
          <w:lang w:val="sv-SE"/>
        </w:rPr>
        <w:t>default: false</w:t>
      </w:r>
    </w:p>
    <w:p w14:paraId="051A30E0" w14:textId="77777777" w:rsidR="00243063" w:rsidRPr="00243063" w:rsidRDefault="00243063" w:rsidP="00243063">
      <w:pPr>
        <w:pStyle w:val="PL"/>
        <w:rPr>
          <w:lang w:val="sv-SE"/>
        </w:rPr>
      </w:pPr>
      <w:r w:rsidRPr="00243063">
        <w:rPr>
          <w:lang w:val="sv-SE"/>
        </w:rPr>
        <w:t xml:space="preserve">        nrA2x:</w:t>
      </w:r>
    </w:p>
    <w:p w14:paraId="58D1BE4A" w14:textId="77777777" w:rsidR="00243063" w:rsidRPr="00243063" w:rsidRDefault="00243063" w:rsidP="00243063">
      <w:pPr>
        <w:pStyle w:val="PL"/>
        <w:rPr>
          <w:lang w:val="sv-SE"/>
        </w:rPr>
      </w:pPr>
      <w:r w:rsidRPr="00243063">
        <w:rPr>
          <w:lang w:val="sv-SE"/>
        </w:rPr>
        <w:t xml:space="preserve">          type: boolean</w:t>
      </w:r>
    </w:p>
    <w:p w14:paraId="017E1094" w14:textId="77777777" w:rsidR="00243063" w:rsidRPr="00243063" w:rsidRDefault="00243063" w:rsidP="00243063">
      <w:pPr>
        <w:pStyle w:val="PL"/>
        <w:rPr>
          <w:lang w:val="sv-SE"/>
        </w:rPr>
      </w:pPr>
      <w:r w:rsidRPr="00243063">
        <w:rPr>
          <w:lang w:val="sv-SE"/>
        </w:rPr>
        <w:t xml:space="preserve">          default: false</w:t>
      </w:r>
    </w:p>
    <w:p w14:paraId="5C4E9C43" w14:textId="77777777" w:rsidR="00243063" w:rsidRPr="00243063" w:rsidRDefault="00243063" w:rsidP="00243063">
      <w:pPr>
        <w:pStyle w:val="PL"/>
        <w:rPr>
          <w:lang w:val="sv-SE"/>
        </w:rPr>
      </w:pPr>
    </w:p>
    <w:p w14:paraId="4ECD8D68" w14:textId="77777777" w:rsidR="00243063" w:rsidRDefault="00243063" w:rsidP="00243063">
      <w:pPr>
        <w:pStyle w:val="PL"/>
      </w:pPr>
      <w:r w:rsidRPr="00243063">
        <w:rPr>
          <w:lang w:val="sv-SE"/>
        </w:rPr>
        <w:t xml:space="preserve">    </w:t>
      </w:r>
      <w:proofErr w:type="spellStart"/>
      <w:r>
        <w:t>NefInfo</w:t>
      </w:r>
      <w:proofErr w:type="spellEnd"/>
      <w:r>
        <w:t>:</w:t>
      </w:r>
    </w:p>
    <w:p w14:paraId="3EB6B6A2" w14:textId="77777777" w:rsidR="00243063" w:rsidRDefault="00243063" w:rsidP="00243063">
      <w:pPr>
        <w:pStyle w:val="PL"/>
      </w:pPr>
      <w:r>
        <w:t xml:space="preserve">      description: Information of an NEF NF Instance</w:t>
      </w:r>
    </w:p>
    <w:p w14:paraId="02893541" w14:textId="77777777" w:rsidR="00243063" w:rsidRDefault="00243063" w:rsidP="00243063">
      <w:pPr>
        <w:pStyle w:val="PL"/>
      </w:pPr>
      <w:r>
        <w:t xml:space="preserve">      type: object</w:t>
      </w:r>
    </w:p>
    <w:p w14:paraId="64CCAE44" w14:textId="77777777" w:rsidR="00243063" w:rsidRDefault="00243063" w:rsidP="00243063">
      <w:pPr>
        <w:pStyle w:val="PL"/>
      </w:pPr>
      <w:r>
        <w:t xml:space="preserve">      properties:</w:t>
      </w:r>
    </w:p>
    <w:p w14:paraId="1B4654A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nefId</w:t>
      </w:r>
      <w:proofErr w:type="spellEnd"/>
      <w:r>
        <w:t>:</w:t>
      </w:r>
    </w:p>
    <w:p w14:paraId="74295A82" w14:textId="77777777" w:rsidR="00243063" w:rsidRDefault="00243063" w:rsidP="00243063">
      <w:pPr>
        <w:pStyle w:val="PL"/>
      </w:pPr>
      <w:r>
        <w:t xml:space="preserve">          # $ref: '#/components/schemas/</w:t>
      </w:r>
      <w:proofErr w:type="spellStart"/>
      <w:r>
        <w:t>NefId</w:t>
      </w:r>
      <w:proofErr w:type="spellEnd"/>
      <w:r>
        <w:t>'</w:t>
      </w:r>
    </w:p>
    <w:p w14:paraId="71822C01" w14:textId="77777777" w:rsidR="00243063" w:rsidRDefault="00243063" w:rsidP="00243063">
      <w:pPr>
        <w:pStyle w:val="PL"/>
      </w:pPr>
      <w:r>
        <w:t xml:space="preserve">          type: string</w:t>
      </w:r>
    </w:p>
    <w:p w14:paraId="29DF091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pfdData</w:t>
      </w:r>
      <w:proofErr w:type="spellEnd"/>
      <w:r>
        <w:t>:</w:t>
      </w:r>
    </w:p>
    <w:p w14:paraId="6C6C9264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PfdData</w:t>
      </w:r>
      <w:proofErr w:type="spellEnd"/>
      <w:r>
        <w:t>'</w:t>
      </w:r>
    </w:p>
    <w:p w14:paraId="1C38FAC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afEeData</w:t>
      </w:r>
      <w:proofErr w:type="spellEnd"/>
      <w:r>
        <w:t>:</w:t>
      </w:r>
    </w:p>
    <w:p w14:paraId="50F91588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AfEventExposureData</w:t>
      </w:r>
      <w:proofErr w:type="spellEnd"/>
      <w:r>
        <w:t>'</w:t>
      </w:r>
    </w:p>
    <w:p w14:paraId="7EBBE48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093C4035" w14:textId="77777777" w:rsidR="00243063" w:rsidRDefault="00243063" w:rsidP="00243063">
      <w:pPr>
        <w:pStyle w:val="PL"/>
      </w:pPr>
      <w:r>
        <w:t xml:space="preserve">          type: array</w:t>
      </w:r>
    </w:p>
    <w:p w14:paraId="6777E746" w14:textId="77777777" w:rsidR="00243063" w:rsidRDefault="00243063" w:rsidP="00243063">
      <w:pPr>
        <w:pStyle w:val="PL"/>
      </w:pPr>
      <w:r>
        <w:t xml:space="preserve">          items:</w:t>
      </w:r>
    </w:p>
    <w:p w14:paraId="7DF06734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0AB442F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7A723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347CC2C9" w14:textId="77777777" w:rsidR="00243063" w:rsidRDefault="00243063" w:rsidP="00243063">
      <w:pPr>
        <w:pStyle w:val="PL"/>
      </w:pPr>
      <w:r>
        <w:t xml:space="preserve">          type: array</w:t>
      </w:r>
    </w:p>
    <w:p w14:paraId="314956D6" w14:textId="77777777" w:rsidR="00243063" w:rsidRDefault="00243063" w:rsidP="00243063">
      <w:pPr>
        <w:pStyle w:val="PL"/>
      </w:pPr>
      <w:r>
        <w:t xml:space="preserve">          items:</w:t>
      </w:r>
    </w:p>
    <w:p w14:paraId="659523F6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2591748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2F2E1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servedFqdnList</w:t>
      </w:r>
      <w:proofErr w:type="spellEnd"/>
      <w:r>
        <w:t>:</w:t>
      </w:r>
    </w:p>
    <w:p w14:paraId="2506F44E" w14:textId="77777777" w:rsidR="00243063" w:rsidRDefault="00243063" w:rsidP="00243063">
      <w:pPr>
        <w:pStyle w:val="PL"/>
      </w:pPr>
      <w:r>
        <w:t xml:space="preserve">          type: array</w:t>
      </w:r>
    </w:p>
    <w:p w14:paraId="16D71BAC" w14:textId="77777777" w:rsidR="00243063" w:rsidRDefault="00243063" w:rsidP="00243063">
      <w:pPr>
        <w:pStyle w:val="PL"/>
      </w:pPr>
      <w:r>
        <w:t xml:space="preserve">          items:</w:t>
      </w:r>
    </w:p>
    <w:p w14:paraId="554D45F6" w14:textId="77777777" w:rsidR="00243063" w:rsidRDefault="00243063" w:rsidP="00243063">
      <w:pPr>
        <w:pStyle w:val="PL"/>
      </w:pPr>
      <w:r>
        <w:t xml:space="preserve">            type: string</w:t>
      </w:r>
    </w:p>
    <w:p w14:paraId="1081DC3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E9E86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0885504C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7D6632C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4B6B47D" w14:textId="77777777" w:rsidR="00243063" w:rsidRDefault="00243063" w:rsidP="00243063">
      <w:pPr>
        <w:pStyle w:val="PL"/>
      </w:pPr>
      <w:r>
        <w:t xml:space="preserve">          type: array</w:t>
      </w:r>
    </w:p>
    <w:p w14:paraId="0037023F" w14:textId="77777777" w:rsidR="00243063" w:rsidRDefault="00243063" w:rsidP="00243063">
      <w:pPr>
        <w:pStyle w:val="PL"/>
      </w:pPr>
      <w:r>
        <w:t xml:space="preserve">          items:</w:t>
      </w:r>
    </w:p>
    <w:p w14:paraId="595DCE67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7EC4230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7FC09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510B6765" w14:textId="77777777" w:rsidR="00243063" w:rsidRDefault="00243063" w:rsidP="00243063">
      <w:pPr>
        <w:pStyle w:val="PL"/>
      </w:pPr>
      <w:r>
        <w:t xml:space="preserve">          type: array</w:t>
      </w:r>
    </w:p>
    <w:p w14:paraId="3D8A7D09" w14:textId="77777777" w:rsidR="00243063" w:rsidRDefault="00243063" w:rsidP="00243063">
      <w:pPr>
        <w:pStyle w:val="PL"/>
      </w:pPr>
      <w:r>
        <w:t xml:space="preserve">          items:</w:t>
      </w:r>
    </w:p>
    <w:p w14:paraId="04EB98F7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D57F54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696B7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unTrustAfInfoList</w:t>
      </w:r>
      <w:proofErr w:type="spellEnd"/>
      <w:r>
        <w:t>:</w:t>
      </w:r>
    </w:p>
    <w:p w14:paraId="714BFFA1" w14:textId="77777777" w:rsidR="00243063" w:rsidRDefault="00243063" w:rsidP="00243063">
      <w:pPr>
        <w:pStyle w:val="PL"/>
      </w:pPr>
      <w:r>
        <w:t xml:space="preserve">          type: array</w:t>
      </w:r>
    </w:p>
    <w:p w14:paraId="0B9AB010" w14:textId="77777777" w:rsidR="00243063" w:rsidRDefault="00243063" w:rsidP="00243063">
      <w:pPr>
        <w:pStyle w:val="PL"/>
      </w:pPr>
      <w:r>
        <w:t xml:space="preserve">          items:</w:t>
      </w:r>
    </w:p>
    <w:p w14:paraId="486110EE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UnTrustAfInfo</w:t>
      </w:r>
      <w:proofErr w:type="spellEnd"/>
      <w:r>
        <w:t>'</w:t>
      </w:r>
    </w:p>
    <w:p w14:paraId="4ED3605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24AAD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uasNfFunctionalityInd</w:t>
      </w:r>
      <w:proofErr w:type="spellEnd"/>
      <w:r>
        <w:t>:</w:t>
      </w:r>
    </w:p>
    <w:p w14:paraId="7FBA2EB9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49F79C0" w14:textId="77777777" w:rsidR="00243063" w:rsidRDefault="00243063" w:rsidP="00243063">
      <w:pPr>
        <w:pStyle w:val="PL"/>
      </w:pPr>
      <w:r>
        <w:t xml:space="preserve">          default: false</w:t>
      </w:r>
    </w:p>
    <w:p w14:paraId="150E8F0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multiMemAfSessQosInd</w:t>
      </w:r>
      <w:proofErr w:type="spellEnd"/>
      <w:r>
        <w:t>:</w:t>
      </w:r>
    </w:p>
    <w:p w14:paraId="6A928018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491687" w14:textId="77777777" w:rsidR="00243063" w:rsidRDefault="00243063" w:rsidP="00243063">
      <w:pPr>
        <w:pStyle w:val="PL"/>
      </w:pPr>
      <w:r>
        <w:t xml:space="preserve">          default: false</w:t>
      </w:r>
    </w:p>
    <w:p w14:paraId="3BF1EB8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memberUESelAssistInd</w:t>
      </w:r>
      <w:proofErr w:type="spellEnd"/>
      <w:r>
        <w:t>:</w:t>
      </w:r>
    </w:p>
    <w:p w14:paraId="4AE61DAB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0D11B8" w14:textId="77777777" w:rsidR="00243063" w:rsidRDefault="00243063" w:rsidP="00243063">
      <w:pPr>
        <w:pStyle w:val="PL"/>
      </w:pPr>
      <w:r>
        <w:t xml:space="preserve">          default: false          </w:t>
      </w:r>
    </w:p>
    <w:p w14:paraId="056DAF91" w14:textId="77777777" w:rsidR="00243063" w:rsidRDefault="00243063" w:rsidP="00243063">
      <w:pPr>
        <w:pStyle w:val="PL"/>
      </w:pPr>
    </w:p>
    <w:p w14:paraId="5BF4FA8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NrfInfo</w:t>
      </w:r>
      <w:proofErr w:type="spellEnd"/>
      <w:r>
        <w:t>:</w:t>
      </w:r>
    </w:p>
    <w:p w14:paraId="603D1238" w14:textId="77777777" w:rsidR="00243063" w:rsidRDefault="00243063" w:rsidP="00243063">
      <w:pPr>
        <w:pStyle w:val="PL"/>
      </w:pPr>
      <w:r>
        <w:t xml:space="preserve">      description: Information of an NRF NF Instance, used in hierarchical NRF </w:t>
      </w:r>
      <w:proofErr w:type="gramStart"/>
      <w:r>
        <w:t>deployments</w:t>
      </w:r>
      <w:proofErr w:type="gramEnd"/>
    </w:p>
    <w:p w14:paraId="21F0D91E" w14:textId="77777777" w:rsidR="00243063" w:rsidRDefault="00243063" w:rsidP="00243063">
      <w:pPr>
        <w:pStyle w:val="PL"/>
      </w:pPr>
      <w:r>
        <w:t xml:space="preserve">      type: object</w:t>
      </w:r>
    </w:p>
    <w:p w14:paraId="2FC62785" w14:textId="77777777" w:rsidR="00243063" w:rsidRDefault="00243063" w:rsidP="00243063">
      <w:pPr>
        <w:pStyle w:val="PL"/>
      </w:pPr>
      <w:r>
        <w:t xml:space="preserve">      properties:</w:t>
      </w:r>
    </w:p>
    <w:p w14:paraId="5FE6E81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servedUdrInfo</w:t>
      </w:r>
      <w:proofErr w:type="spellEnd"/>
      <w:r>
        <w:t>:</w:t>
      </w:r>
    </w:p>
    <w:p w14:paraId="3861AA58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15D0C777" w14:textId="77777777" w:rsidR="00243063" w:rsidRDefault="00243063" w:rsidP="00243063">
      <w:pPr>
        <w:pStyle w:val="PL"/>
      </w:pPr>
      <w:r>
        <w:t xml:space="preserve">          type: object</w:t>
      </w:r>
    </w:p>
    <w:p w14:paraId="0580DD6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BB967BE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52CDC2E2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UdrInfo</w:t>
      </w:r>
      <w:proofErr w:type="spellEnd"/>
      <w:r>
        <w:t>'</w:t>
      </w:r>
    </w:p>
    <w:p w14:paraId="3ABA304B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3DB7F1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6A6968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servedUdrInfoList</w:t>
      </w:r>
      <w:proofErr w:type="spellEnd"/>
      <w:r>
        <w:t>:</w:t>
      </w:r>
    </w:p>
    <w:p w14:paraId="1FE898D9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393C8956" w14:textId="77777777" w:rsidR="00243063" w:rsidRDefault="00243063" w:rsidP="00243063">
      <w:pPr>
        <w:pStyle w:val="PL"/>
      </w:pPr>
      <w:r>
        <w:t xml:space="preserve">          type: object</w:t>
      </w:r>
    </w:p>
    <w:p w14:paraId="626D6D2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B023563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3EC6C8DE" w14:textId="77777777" w:rsidR="00243063" w:rsidRDefault="00243063" w:rsidP="00243063">
      <w:pPr>
        <w:pStyle w:val="PL"/>
      </w:pPr>
      <w:r>
        <w:t xml:space="preserve">            type: object</w:t>
      </w:r>
    </w:p>
    <w:p w14:paraId="6B14C570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6E73CE5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4017E38D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UdrInfo</w:t>
      </w:r>
      <w:proofErr w:type="spellEnd"/>
      <w:r>
        <w:t>'</w:t>
      </w:r>
    </w:p>
    <w:p w14:paraId="6F816133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17ADE95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71B9DA1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1F1582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servedUdmInfo</w:t>
      </w:r>
      <w:proofErr w:type="spellEnd"/>
      <w:r>
        <w:t>:</w:t>
      </w:r>
    </w:p>
    <w:p w14:paraId="22CFFDA1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2041D013" w14:textId="77777777" w:rsidR="00243063" w:rsidRDefault="00243063" w:rsidP="00243063">
      <w:pPr>
        <w:pStyle w:val="PL"/>
      </w:pPr>
      <w:r>
        <w:t xml:space="preserve">          type: object</w:t>
      </w:r>
    </w:p>
    <w:p w14:paraId="17D8376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CD33839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2E20C491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UdmInfo</w:t>
      </w:r>
      <w:proofErr w:type="spellEnd"/>
      <w:r>
        <w:t>'</w:t>
      </w:r>
    </w:p>
    <w:p w14:paraId="3A21AAB2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89E351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867D00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servedUdmInfoList</w:t>
      </w:r>
      <w:proofErr w:type="spellEnd"/>
      <w:r>
        <w:t>:</w:t>
      </w:r>
    </w:p>
    <w:p w14:paraId="31A4957A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1207499B" w14:textId="77777777" w:rsidR="00243063" w:rsidRDefault="00243063" w:rsidP="00243063">
      <w:pPr>
        <w:pStyle w:val="PL"/>
      </w:pPr>
      <w:r>
        <w:t xml:space="preserve">          type: object</w:t>
      </w:r>
    </w:p>
    <w:p w14:paraId="3C9F827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E5C1FA9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3F3784D7" w14:textId="77777777" w:rsidR="00243063" w:rsidRDefault="00243063" w:rsidP="00243063">
      <w:pPr>
        <w:pStyle w:val="PL"/>
      </w:pPr>
      <w:r>
        <w:t xml:space="preserve">            type: object</w:t>
      </w:r>
    </w:p>
    <w:p w14:paraId="4FEFFBE7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49FB7EA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3E5F7489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UdmInfo</w:t>
      </w:r>
      <w:proofErr w:type="spellEnd"/>
      <w:r>
        <w:t>'</w:t>
      </w:r>
    </w:p>
    <w:p w14:paraId="6F066E27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4BCCBD2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39E428A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0F8880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servedAusfInfo</w:t>
      </w:r>
      <w:proofErr w:type="spellEnd"/>
      <w:r>
        <w:t>:</w:t>
      </w:r>
    </w:p>
    <w:p w14:paraId="59883E73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5AD0B8EA" w14:textId="77777777" w:rsidR="00243063" w:rsidRDefault="00243063" w:rsidP="00243063">
      <w:pPr>
        <w:pStyle w:val="PL"/>
      </w:pPr>
      <w:r>
        <w:t xml:space="preserve">          type: object</w:t>
      </w:r>
    </w:p>
    <w:p w14:paraId="1452C6F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6A7E964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2B17E3E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AusfInfo</w:t>
      </w:r>
      <w:proofErr w:type="spellEnd"/>
      <w:r>
        <w:t>'</w:t>
      </w:r>
    </w:p>
    <w:p w14:paraId="5E44CCFD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078F62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B8813C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servedAusfInfoList</w:t>
      </w:r>
      <w:proofErr w:type="spellEnd"/>
      <w:r>
        <w:t>:</w:t>
      </w:r>
    </w:p>
    <w:p w14:paraId="7E6AA7EE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5CB946FA" w14:textId="77777777" w:rsidR="00243063" w:rsidRDefault="00243063" w:rsidP="00243063">
      <w:pPr>
        <w:pStyle w:val="PL"/>
      </w:pPr>
      <w:r>
        <w:t xml:space="preserve">          type: object</w:t>
      </w:r>
    </w:p>
    <w:p w14:paraId="4AE4C5D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871EA7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6BAFBA11" w14:textId="77777777" w:rsidR="00243063" w:rsidRDefault="00243063" w:rsidP="00243063">
      <w:pPr>
        <w:pStyle w:val="PL"/>
      </w:pPr>
      <w:r>
        <w:t xml:space="preserve">            type: object</w:t>
      </w:r>
    </w:p>
    <w:p w14:paraId="4F82105E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BBAB918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55BAA7B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AusfInfo</w:t>
      </w:r>
      <w:proofErr w:type="spellEnd"/>
      <w:r>
        <w:t>'</w:t>
      </w:r>
    </w:p>
    <w:p w14:paraId="38A80594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0EAD0E4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B5C714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47372D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servedAmfInfo</w:t>
      </w:r>
      <w:proofErr w:type="spellEnd"/>
      <w:r>
        <w:t>:</w:t>
      </w:r>
    </w:p>
    <w:p w14:paraId="6C0949E4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3B649AFA" w14:textId="77777777" w:rsidR="00243063" w:rsidRDefault="00243063" w:rsidP="00243063">
      <w:pPr>
        <w:pStyle w:val="PL"/>
      </w:pPr>
      <w:r>
        <w:t xml:space="preserve">          type: object</w:t>
      </w:r>
    </w:p>
    <w:p w14:paraId="1D9A391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08C2F9F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5D0BB68F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AmfInfo</w:t>
      </w:r>
      <w:proofErr w:type="spellEnd"/>
      <w:r>
        <w:t>'</w:t>
      </w:r>
    </w:p>
    <w:p w14:paraId="256776F3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D4B0A7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2DC537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servedAmfInfoList</w:t>
      </w:r>
      <w:proofErr w:type="spellEnd"/>
      <w:r>
        <w:t>:</w:t>
      </w:r>
    </w:p>
    <w:p w14:paraId="2979C6FB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3FD3561D" w14:textId="77777777" w:rsidR="00243063" w:rsidRDefault="00243063" w:rsidP="00243063">
      <w:pPr>
        <w:pStyle w:val="PL"/>
      </w:pPr>
      <w:r>
        <w:t xml:space="preserve">          type: object</w:t>
      </w:r>
    </w:p>
    <w:p w14:paraId="299B629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921FC58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37DA8C5E" w14:textId="77777777" w:rsidR="00243063" w:rsidRDefault="00243063" w:rsidP="00243063">
      <w:pPr>
        <w:pStyle w:val="PL"/>
      </w:pPr>
      <w:r>
        <w:t xml:space="preserve">            type: object</w:t>
      </w:r>
    </w:p>
    <w:p w14:paraId="5647C82A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AD6E12E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40896718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AmfInfo</w:t>
      </w:r>
      <w:proofErr w:type="spellEnd"/>
      <w:r>
        <w:t>'</w:t>
      </w:r>
    </w:p>
    <w:p w14:paraId="7244E533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819BB6E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E3845F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FE23C1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servedSmfInfo</w:t>
      </w:r>
      <w:proofErr w:type="spellEnd"/>
      <w:r>
        <w:t>:</w:t>
      </w:r>
    </w:p>
    <w:p w14:paraId="2527893C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78C87EA9" w14:textId="77777777" w:rsidR="00243063" w:rsidRDefault="00243063" w:rsidP="00243063">
      <w:pPr>
        <w:pStyle w:val="PL"/>
      </w:pPr>
      <w:r>
        <w:t xml:space="preserve">          type: object</w:t>
      </w:r>
    </w:p>
    <w:p w14:paraId="3EB01E9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5936BBE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399116C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SmfInfo</w:t>
      </w:r>
      <w:proofErr w:type="spellEnd"/>
      <w:r>
        <w:t>'</w:t>
      </w:r>
    </w:p>
    <w:p w14:paraId="223E14F5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2B6C1B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833351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servedSmfInfoList</w:t>
      </w:r>
      <w:proofErr w:type="spellEnd"/>
      <w:r>
        <w:t>:</w:t>
      </w:r>
    </w:p>
    <w:p w14:paraId="5F89A859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3F0C4044" w14:textId="77777777" w:rsidR="00243063" w:rsidRDefault="00243063" w:rsidP="00243063">
      <w:pPr>
        <w:pStyle w:val="PL"/>
      </w:pPr>
      <w:r>
        <w:t xml:space="preserve">          type: object</w:t>
      </w:r>
    </w:p>
    <w:p w14:paraId="540A33B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66DCF9D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5DC28A5B" w14:textId="77777777" w:rsidR="00243063" w:rsidRDefault="00243063" w:rsidP="00243063">
      <w:pPr>
        <w:pStyle w:val="PL"/>
      </w:pPr>
      <w:r>
        <w:t xml:space="preserve">            type: object</w:t>
      </w:r>
    </w:p>
    <w:p w14:paraId="0B42BA7A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9F87FA3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6D455539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SmfInfo</w:t>
      </w:r>
      <w:proofErr w:type="spellEnd"/>
      <w:r>
        <w:t>'</w:t>
      </w:r>
    </w:p>
    <w:p w14:paraId="17E350B7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69C2A44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300E258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9C1A58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servedUpfInfo</w:t>
      </w:r>
      <w:proofErr w:type="spellEnd"/>
      <w:r>
        <w:t>:</w:t>
      </w:r>
    </w:p>
    <w:p w14:paraId="04F8C3FB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568318AC" w14:textId="77777777" w:rsidR="00243063" w:rsidRDefault="00243063" w:rsidP="00243063">
      <w:pPr>
        <w:pStyle w:val="PL"/>
      </w:pPr>
      <w:r>
        <w:t xml:space="preserve">          type: object</w:t>
      </w:r>
    </w:p>
    <w:p w14:paraId="7E5669E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42ABB6F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665616D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UpfInfo</w:t>
      </w:r>
      <w:proofErr w:type="spellEnd"/>
      <w:r>
        <w:t>'</w:t>
      </w:r>
    </w:p>
    <w:p w14:paraId="7A574CBD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227ED1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0BE692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servedUpfInfoList</w:t>
      </w:r>
      <w:proofErr w:type="spellEnd"/>
      <w:r>
        <w:t>:</w:t>
      </w:r>
    </w:p>
    <w:p w14:paraId="33D433E4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6ED789F1" w14:textId="77777777" w:rsidR="00243063" w:rsidRDefault="00243063" w:rsidP="00243063">
      <w:pPr>
        <w:pStyle w:val="PL"/>
      </w:pPr>
      <w:r>
        <w:t xml:space="preserve">          type: object</w:t>
      </w:r>
    </w:p>
    <w:p w14:paraId="5DD3D3C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26FF1BA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3B993926" w14:textId="77777777" w:rsidR="00243063" w:rsidRDefault="00243063" w:rsidP="00243063">
      <w:pPr>
        <w:pStyle w:val="PL"/>
      </w:pPr>
      <w:r>
        <w:t xml:space="preserve">            type: object</w:t>
      </w:r>
    </w:p>
    <w:p w14:paraId="003232B6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20D023AC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6BF52FC3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UpfInfo</w:t>
      </w:r>
      <w:proofErr w:type="spellEnd"/>
      <w:r>
        <w:t>'</w:t>
      </w:r>
    </w:p>
    <w:p w14:paraId="38362F7F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1C8E518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30987E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FAFC65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servedPcfInfo</w:t>
      </w:r>
      <w:proofErr w:type="spellEnd"/>
      <w:r>
        <w:t>:</w:t>
      </w:r>
    </w:p>
    <w:p w14:paraId="1558E980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0F028A93" w14:textId="77777777" w:rsidR="00243063" w:rsidRDefault="00243063" w:rsidP="00243063">
      <w:pPr>
        <w:pStyle w:val="PL"/>
      </w:pPr>
      <w:r>
        <w:t xml:space="preserve">          type: object</w:t>
      </w:r>
    </w:p>
    <w:p w14:paraId="6F8AF04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030F3EA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10A384B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PcfInfo</w:t>
      </w:r>
      <w:proofErr w:type="spellEnd"/>
      <w:r>
        <w:t>'</w:t>
      </w:r>
    </w:p>
    <w:p w14:paraId="701E5861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73177D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FCFAE5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servedPcfInfoList</w:t>
      </w:r>
      <w:proofErr w:type="spellEnd"/>
      <w:r>
        <w:t>:</w:t>
      </w:r>
    </w:p>
    <w:p w14:paraId="7D608975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7B865ABE" w14:textId="77777777" w:rsidR="00243063" w:rsidRDefault="00243063" w:rsidP="00243063">
      <w:pPr>
        <w:pStyle w:val="PL"/>
      </w:pPr>
      <w:r>
        <w:t xml:space="preserve">          type: object</w:t>
      </w:r>
    </w:p>
    <w:p w14:paraId="6C5413F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09009E8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60D8F540" w14:textId="77777777" w:rsidR="00243063" w:rsidRDefault="00243063" w:rsidP="00243063">
      <w:pPr>
        <w:pStyle w:val="PL"/>
      </w:pPr>
      <w:r>
        <w:t xml:space="preserve">            type: object</w:t>
      </w:r>
    </w:p>
    <w:p w14:paraId="7E458EB5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D80BCA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ED11E2A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PcfInfo</w:t>
      </w:r>
      <w:proofErr w:type="spellEnd"/>
      <w:r>
        <w:t>'</w:t>
      </w:r>
    </w:p>
    <w:p w14:paraId="177F1B82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24F1370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EA94E8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037977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servedBsfInfo</w:t>
      </w:r>
      <w:proofErr w:type="spellEnd"/>
      <w:r>
        <w:t>:</w:t>
      </w:r>
    </w:p>
    <w:p w14:paraId="5FBBC1EB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410B4BF5" w14:textId="77777777" w:rsidR="00243063" w:rsidRDefault="00243063" w:rsidP="00243063">
      <w:pPr>
        <w:pStyle w:val="PL"/>
      </w:pPr>
      <w:r>
        <w:t xml:space="preserve">          type: object</w:t>
      </w:r>
    </w:p>
    <w:p w14:paraId="696DCBF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435E9DE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1359B328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BsfInfo</w:t>
      </w:r>
      <w:proofErr w:type="spellEnd"/>
      <w:r>
        <w:t>'</w:t>
      </w:r>
    </w:p>
    <w:p w14:paraId="733AC046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FEF26D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4B268E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servedBsfInfoList</w:t>
      </w:r>
      <w:proofErr w:type="spellEnd"/>
      <w:r>
        <w:t>:</w:t>
      </w:r>
    </w:p>
    <w:p w14:paraId="4B6FAC2E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162D2C04" w14:textId="77777777" w:rsidR="00243063" w:rsidRDefault="00243063" w:rsidP="00243063">
      <w:pPr>
        <w:pStyle w:val="PL"/>
      </w:pPr>
      <w:r>
        <w:t xml:space="preserve">          type: object</w:t>
      </w:r>
    </w:p>
    <w:p w14:paraId="5DFE5DF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2685FCC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792FC104" w14:textId="77777777" w:rsidR="00243063" w:rsidRDefault="00243063" w:rsidP="00243063">
      <w:pPr>
        <w:pStyle w:val="PL"/>
      </w:pPr>
      <w:r>
        <w:t xml:space="preserve">            type: object</w:t>
      </w:r>
    </w:p>
    <w:p w14:paraId="380CA13B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79218B1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1ACA2A5A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BsfInfo</w:t>
      </w:r>
      <w:proofErr w:type="spellEnd"/>
      <w:r>
        <w:t>'</w:t>
      </w:r>
    </w:p>
    <w:p w14:paraId="58C76F53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6069891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7617F59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034EED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servedChfInfo</w:t>
      </w:r>
      <w:proofErr w:type="spellEnd"/>
      <w:r>
        <w:t>:</w:t>
      </w:r>
    </w:p>
    <w:p w14:paraId="59BB208B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7ADC530D" w14:textId="77777777" w:rsidR="00243063" w:rsidRDefault="00243063" w:rsidP="00243063">
      <w:pPr>
        <w:pStyle w:val="PL"/>
      </w:pPr>
      <w:r>
        <w:t xml:space="preserve">          type: object</w:t>
      </w:r>
    </w:p>
    <w:p w14:paraId="716B22C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6219B96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425A9000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ChfInfo</w:t>
      </w:r>
      <w:proofErr w:type="spellEnd"/>
      <w:r>
        <w:t>'</w:t>
      </w:r>
    </w:p>
    <w:p w14:paraId="275326EB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C08D3D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9B2FFF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servedChfInfoList</w:t>
      </w:r>
      <w:proofErr w:type="spellEnd"/>
      <w:r>
        <w:t>:</w:t>
      </w:r>
    </w:p>
    <w:p w14:paraId="2311CCE5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7CEE28D5" w14:textId="77777777" w:rsidR="00243063" w:rsidRDefault="00243063" w:rsidP="00243063">
      <w:pPr>
        <w:pStyle w:val="PL"/>
      </w:pPr>
      <w:r>
        <w:t xml:space="preserve">          type: object</w:t>
      </w:r>
    </w:p>
    <w:p w14:paraId="57A163B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57A884A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28CB7CEA" w14:textId="77777777" w:rsidR="00243063" w:rsidRDefault="00243063" w:rsidP="00243063">
      <w:pPr>
        <w:pStyle w:val="PL"/>
      </w:pPr>
      <w:r>
        <w:t xml:space="preserve">            type: object</w:t>
      </w:r>
    </w:p>
    <w:p w14:paraId="2183E46B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BDE9451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04ECD127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ChfInfo</w:t>
      </w:r>
      <w:proofErr w:type="spellEnd"/>
      <w:r>
        <w:t>'</w:t>
      </w:r>
    </w:p>
    <w:p w14:paraId="0C2083F6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6733016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1C088CE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F12CD7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servedNefInfo</w:t>
      </w:r>
      <w:proofErr w:type="spellEnd"/>
      <w:r>
        <w:t>:</w:t>
      </w:r>
    </w:p>
    <w:p w14:paraId="5F60391F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097C48A2" w14:textId="77777777" w:rsidR="00243063" w:rsidRDefault="00243063" w:rsidP="00243063">
      <w:pPr>
        <w:pStyle w:val="PL"/>
      </w:pPr>
      <w:r>
        <w:t xml:space="preserve">          type: object</w:t>
      </w:r>
    </w:p>
    <w:p w14:paraId="7FFB37A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393FD54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F6A67BE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NefInfo</w:t>
      </w:r>
      <w:proofErr w:type="spellEnd"/>
      <w:r>
        <w:t>'</w:t>
      </w:r>
    </w:p>
    <w:p w14:paraId="701AB0E6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B014F5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C4D396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servedNwdafInfo</w:t>
      </w:r>
      <w:proofErr w:type="spellEnd"/>
      <w:r>
        <w:t>:</w:t>
      </w:r>
    </w:p>
    <w:p w14:paraId="099F45B6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3E421A2E" w14:textId="77777777" w:rsidR="00243063" w:rsidRDefault="00243063" w:rsidP="00243063">
      <w:pPr>
        <w:pStyle w:val="PL"/>
      </w:pPr>
      <w:r>
        <w:t xml:space="preserve">          type: object</w:t>
      </w:r>
    </w:p>
    <w:p w14:paraId="08F31FF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21F1F79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2F075ABF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NwdafInfo</w:t>
      </w:r>
      <w:proofErr w:type="spellEnd"/>
      <w:r>
        <w:t>'</w:t>
      </w:r>
    </w:p>
    <w:p w14:paraId="4831198B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EADC04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AB5B13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servedNwdafInfoList</w:t>
      </w:r>
      <w:proofErr w:type="spellEnd"/>
      <w:r>
        <w:t>:</w:t>
      </w:r>
    </w:p>
    <w:p w14:paraId="775C73E1" w14:textId="77777777" w:rsidR="00243063" w:rsidRDefault="00243063" w:rsidP="00243063">
      <w:pPr>
        <w:pStyle w:val="PL"/>
      </w:pPr>
      <w:r>
        <w:t xml:space="preserve">          type: object</w:t>
      </w:r>
    </w:p>
    <w:p w14:paraId="30D663F8" w14:textId="77777777" w:rsidR="00243063" w:rsidRDefault="00243063" w:rsidP="00243063">
      <w:pPr>
        <w:pStyle w:val="PL"/>
      </w:pPr>
      <w:r>
        <w:t xml:space="preserve">          description: A map (list of key-value pairs) where NF Instance Id serves as </w:t>
      </w:r>
      <w:proofErr w:type="gramStart"/>
      <w:r>
        <w:t>key</w:t>
      </w:r>
      <w:proofErr w:type="gramEnd"/>
    </w:p>
    <w:p w14:paraId="2BC5E3D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1C31C54" w14:textId="77777777" w:rsidR="00243063" w:rsidRDefault="00243063" w:rsidP="00243063">
      <w:pPr>
        <w:pStyle w:val="PL"/>
      </w:pPr>
      <w:r>
        <w:t xml:space="preserve">            type: object</w:t>
      </w:r>
    </w:p>
    <w:p w14:paraId="15229F34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6C425BD0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8C9372B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NwdafInfo</w:t>
      </w:r>
      <w:proofErr w:type="spellEnd"/>
      <w:r>
        <w:t>'</w:t>
      </w:r>
    </w:p>
    <w:p w14:paraId="6A564928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0B4169E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787E19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servedPcscfInfoList</w:t>
      </w:r>
      <w:proofErr w:type="spellEnd"/>
      <w:r>
        <w:t>:</w:t>
      </w:r>
    </w:p>
    <w:p w14:paraId="62E61334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2F7B9852" w14:textId="77777777" w:rsidR="00243063" w:rsidRDefault="00243063" w:rsidP="00243063">
      <w:pPr>
        <w:pStyle w:val="PL"/>
      </w:pPr>
      <w:r>
        <w:t xml:space="preserve">          type: object</w:t>
      </w:r>
    </w:p>
    <w:p w14:paraId="338F40E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9B8CF55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61F6B051" w14:textId="77777777" w:rsidR="00243063" w:rsidRDefault="00243063" w:rsidP="00243063">
      <w:pPr>
        <w:pStyle w:val="PL"/>
      </w:pPr>
      <w:r>
        <w:t xml:space="preserve">            type: object</w:t>
      </w:r>
    </w:p>
    <w:p w14:paraId="4FD6F55B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48F8D69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1230B776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PcscfInfo</w:t>
      </w:r>
      <w:proofErr w:type="spellEnd"/>
      <w:r>
        <w:t>'</w:t>
      </w:r>
    </w:p>
    <w:p w14:paraId="71FAD3D3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E9D3B11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30EFC6E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9AF646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servedGmlcInfo</w:t>
      </w:r>
      <w:proofErr w:type="spellEnd"/>
      <w:r>
        <w:t>:</w:t>
      </w:r>
    </w:p>
    <w:p w14:paraId="58ACFD92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7F889EA1" w14:textId="77777777" w:rsidR="00243063" w:rsidRDefault="00243063" w:rsidP="00243063">
      <w:pPr>
        <w:pStyle w:val="PL"/>
      </w:pPr>
      <w:r>
        <w:t xml:space="preserve">          type: object</w:t>
      </w:r>
    </w:p>
    <w:p w14:paraId="373A897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BB86130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4B7548CD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GmlcInfo</w:t>
      </w:r>
      <w:proofErr w:type="spellEnd"/>
      <w:r>
        <w:t>'</w:t>
      </w:r>
    </w:p>
    <w:p w14:paraId="6D76BC8F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F2C9CD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D8A4E6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servedLmfInfo</w:t>
      </w:r>
      <w:proofErr w:type="spellEnd"/>
      <w:r>
        <w:t>:</w:t>
      </w:r>
    </w:p>
    <w:p w14:paraId="6DEEC551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7C14B706" w14:textId="77777777" w:rsidR="00243063" w:rsidRDefault="00243063" w:rsidP="00243063">
      <w:pPr>
        <w:pStyle w:val="PL"/>
      </w:pPr>
      <w:r>
        <w:t xml:space="preserve">          type: object</w:t>
      </w:r>
    </w:p>
    <w:p w14:paraId="41BE521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D6058BB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438DAFF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LmfInfo</w:t>
      </w:r>
      <w:proofErr w:type="spellEnd"/>
      <w:r>
        <w:t>'</w:t>
      </w:r>
    </w:p>
    <w:p w14:paraId="0436330B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E50EEA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1DF9B2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servedNfInfo</w:t>
      </w:r>
      <w:proofErr w:type="spellEnd"/>
      <w:r>
        <w:t>:</w:t>
      </w:r>
    </w:p>
    <w:p w14:paraId="2A514E37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0C325C71" w14:textId="77777777" w:rsidR="00243063" w:rsidRDefault="00243063" w:rsidP="00243063">
      <w:pPr>
        <w:pStyle w:val="PL"/>
      </w:pPr>
      <w:r>
        <w:t xml:space="preserve">          type: object</w:t>
      </w:r>
    </w:p>
    <w:p w14:paraId="031100F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E5EDA20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NfInfo</w:t>
      </w:r>
      <w:proofErr w:type="spellEnd"/>
      <w:r>
        <w:t>'</w:t>
      </w:r>
    </w:p>
    <w:p w14:paraId="57E2C1A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12C5E8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servedHssInfoList</w:t>
      </w:r>
      <w:proofErr w:type="spellEnd"/>
      <w:r>
        <w:t>:</w:t>
      </w:r>
    </w:p>
    <w:p w14:paraId="0E33AE6D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6FB73A5A" w14:textId="77777777" w:rsidR="00243063" w:rsidRDefault="00243063" w:rsidP="00243063">
      <w:pPr>
        <w:pStyle w:val="PL"/>
      </w:pPr>
      <w:r>
        <w:t xml:space="preserve">          type: object</w:t>
      </w:r>
    </w:p>
    <w:p w14:paraId="634675B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11F0AC2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3EEC7211" w14:textId="77777777" w:rsidR="00243063" w:rsidRDefault="00243063" w:rsidP="00243063">
      <w:pPr>
        <w:pStyle w:val="PL"/>
      </w:pPr>
      <w:r>
        <w:t xml:space="preserve">            type: object</w:t>
      </w:r>
    </w:p>
    <w:p w14:paraId="0FE0DBDB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05F26B1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1D5C2EBE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HssInfo</w:t>
      </w:r>
      <w:proofErr w:type="spellEnd"/>
      <w:r>
        <w:t>'</w:t>
      </w:r>
    </w:p>
    <w:p w14:paraId="7479EBB6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454AA45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3F14C40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AB010E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servedUdsfInfo</w:t>
      </w:r>
      <w:proofErr w:type="spellEnd"/>
      <w:r>
        <w:t>:</w:t>
      </w:r>
    </w:p>
    <w:p w14:paraId="6F859D79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73F71B32" w14:textId="77777777" w:rsidR="00243063" w:rsidRDefault="00243063" w:rsidP="00243063">
      <w:pPr>
        <w:pStyle w:val="PL"/>
      </w:pPr>
      <w:r>
        <w:t xml:space="preserve">          type: object</w:t>
      </w:r>
    </w:p>
    <w:p w14:paraId="69DB514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DC95A2C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509513DD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UdsfInfo</w:t>
      </w:r>
      <w:proofErr w:type="spellEnd"/>
      <w:r>
        <w:t>'</w:t>
      </w:r>
    </w:p>
    <w:p w14:paraId="0227E2E0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3759D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97E0B8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servedUdsfInfoList</w:t>
      </w:r>
      <w:proofErr w:type="spellEnd"/>
      <w:r>
        <w:t>:</w:t>
      </w:r>
    </w:p>
    <w:p w14:paraId="138D585F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3083E092" w14:textId="77777777" w:rsidR="00243063" w:rsidRDefault="00243063" w:rsidP="00243063">
      <w:pPr>
        <w:pStyle w:val="PL"/>
      </w:pPr>
      <w:r>
        <w:t xml:space="preserve">          type: object</w:t>
      </w:r>
    </w:p>
    <w:p w14:paraId="4E4B136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1338858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21026778" w14:textId="77777777" w:rsidR="00243063" w:rsidRDefault="00243063" w:rsidP="00243063">
      <w:pPr>
        <w:pStyle w:val="PL"/>
      </w:pPr>
      <w:r>
        <w:t xml:space="preserve">            type: object</w:t>
      </w:r>
    </w:p>
    <w:p w14:paraId="744835B7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141A67E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1E9CF0BD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UdsfInfo</w:t>
      </w:r>
      <w:proofErr w:type="spellEnd"/>
      <w:r>
        <w:t>'</w:t>
      </w:r>
    </w:p>
    <w:p w14:paraId="05CC48A6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90BAE72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030105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EF0045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servedScpInfoList</w:t>
      </w:r>
      <w:proofErr w:type="spellEnd"/>
      <w:r>
        <w:t>:</w:t>
      </w:r>
    </w:p>
    <w:p w14:paraId="08E4626B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3CA05573" w14:textId="77777777" w:rsidR="00243063" w:rsidRDefault="00243063" w:rsidP="00243063">
      <w:pPr>
        <w:pStyle w:val="PL"/>
      </w:pPr>
      <w:r>
        <w:t xml:space="preserve">          type: object</w:t>
      </w:r>
    </w:p>
    <w:p w14:paraId="6DFAE78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D921710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88BB0FA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ScpInfo</w:t>
      </w:r>
      <w:proofErr w:type="spellEnd"/>
      <w:r>
        <w:t>'</w:t>
      </w:r>
    </w:p>
    <w:p w14:paraId="221163CE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02E886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434154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servedSeppInfoList</w:t>
      </w:r>
      <w:proofErr w:type="spellEnd"/>
      <w:r>
        <w:t>:</w:t>
      </w:r>
    </w:p>
    <w:p w14:paraId="3D217600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47B8A7BB" w14:textId="77777777" w:rsidR="00243063" w:rsidRDefault="00243063" w:rsidP="00243063">
      <w:pPr>
        <w:pStyle w:val="PL"/>
      </w:pPr>
      <w:r>
        <w:t xml:space="preserve">          type: object</w:t>
      </w:r>
    </w:p>
    <w:p w14:paraId="1207809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4DCB131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61866F34" w14:textId="77777777" w:rsidR="00243063" w:rsidRDefault="00243063" w:rsidP="00243063">
      <w:pPr>
        <w:pStyle w:val="PL"/>
      </w:pPr>
      <w:r>
        <w:t xml:space="preserve">              - $ref: '#/components/schemas/</w:t>
      </w:r>
      <w:proofErr w:type="spellStart"/>
      <w:r>
        <w:t>SeppInfo</w:t>
      </w:r>
      <w:proofErr w:type="spellEnd"/>
      <w:r>
        <w:t>'</w:t>
      </w:r>
    </w:p>
    <w:p w14:paraId="7D6505E3" w14:textId="77777777" w:rsidR="00243063" w:rsidRDefault="00243063" w:rsidP="00243063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79FDA2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A814B1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servedAanfInfoList</w:t>
      </w:r>
      <w:proofErr w:type="spellEnd"/>
      <w:r>
        <w:t>:</w:t>
      </w:r>
    </w:p>
    <w:p w14:paraId="0D2B4073" w14:textId="77777777" w:rsidR="00243063" w:rsidRDefault="00243063" w:rsidP="00243063">
      <w:pPr>
        <w:pStyle w:val="PL"/>
      </w:pPr>
      <w:r>
        <w:t xml:space="preserve">          description: A map (list of key-value pairs) where NF Instance Id serves as </w:t>
      </w:r>
      <w:proofErr w:type="gramStart"/>
      <w:r>
        <w:t>key</w:t>
      </w:r>
      <w:proofErr w:type="gramEnd"/>
    </w:p>
    <w:p w14:paraId="4F5435FF" w14:textId="77777777" w:rsidR="00243063" w:rsidRDefault="00243063" w:rsidP="00243063">
      <w:pPr>
        <w:pStyle w:val="PL"/>
      </w:pPr>
      <w:r>
        <w:t xml:space="preserve">          type: object</w:t>
      </w:r>
    </w:p>
    <w:p w14:paraId="6CA856A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110DE12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4F242231" w14:textId="77777777" w:rsidR="00243063" w:rsidRDefault="00243063" w:rsidP="00243063">
      <w:pPr>
        <w:pStyle w:val="PL"/>
      </w:pPr>
      <w:r>
        <w:t xml:space="preserve">            type: object</w:t>
      </w:r>
    </w:p>
    <w:p w14:paraId="3840A0D8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22675FA7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72CD53B2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AanfInfo</w:t>
      </w:r>
      <w:proofErr w:type="spellEnd"/>
      <w:r>
        <w:t>'</w:t>
      </w:r>
    </w:p>
    <w:p w14:paraId="4A10BF30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F836116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E308239" w14:textId="77777777" w:rsidR="00243063" w:rsidRDefault="00243063" w:rsidP="00243063">
      <w:pPr>
        <w:pStyle w:val="PL"/>
      </w:pPr>
      <w:r>
        <w:t xml:space="preserve">        served5gDdnmfInfo:</w:t>
      </w:r>
    </w:p>
    <w:p w14:paraId="5600C103" w14:textId="77777777" w:rsidR="00243063" w:rsidRDefault="00243063" w:rsidP="00243063">
      <w:pPr>
        <w:pStyle w:val="PL"/>
      </w:pPr>
      <w:r>
        <w:t xml:space="preserve">          type: object</w:t>
      </w:r>
    </w:p>
    <w:p w14:paraId="75F9771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E5B8A5E" w14:textId="77777777" w:rsidR="00243063" w:rsidRDefault="00243063" w:rsidP="00243063">
      <w:pPr>
        <w:pStyle w:val="PL"/>
      </w:pPr>
      <w:r>
        <w:t xml:space="preserve">            $ref: '#/components/schemas/5GDdnmfInfo'</w:t>
      </w:r>
    </w:p>
    <w:p w14:paraId="18D83BA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A7520C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servedMfafInfoList</w:t>
      </w:r>
      <w:proofErr w:type="spellEnd"/>
      <w:r>
        <w:t>:</w:t>
      </w:r>
    </w:p>
    <w:p w14:paraId="3A765099" w14:textId="77777777" w:rsidR="00243063" w:rsidRDefault="00243063" w:rsidP="00243063">
      <w:pPr>
        <w:pStyle w:val="PL"/>
      </w:pPr>
      <w:r>
        <w:t xml:space="preserve">          type: object</w:t>
      </w:r>
    </w:p>
    <w:p w14:paraId="67FED82B" w14:textId="77777777" w:rsidR="00243063" w:rsidRDefault="00243063" w:rsidP="00243063">
      <w:pPr>
        <w:pStyle w:val="PL"/>
      </w:pPr>
      <w:r>
        <w:t xml:space="preserve">          description: A map (list of key-value pairs) where NF Instance Id serves as </w:t>
      </w:r>
      <w:proofErr w:type="gramStart"/>
      <w:r>
        <w:t>key</w:t>
      </w:r>
      <w:proofErr w:type="gramEnd"/>
    </w:p>
    <w:p w14:paraId="36B7DA9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64A8F94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MfafInfo</w:t>
      </w:r>
      <w:proofErr w:type="spellEnd"/>
      <w:r>
        <w:t>'</w:t>
      </w:r>
    </w:p>
    <w:p w14:paraId="3572F2B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5D70B9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servedEasdfInfoList</w:t>
      </w:r>
      <w:proofErr w:type="spellEnd"/>
      <w:r>
        <w:t>:</w:t>
      </w:r>
    </w:p>
    <w:p w14:paraId="75E3510D" w14:textId="77777777" w:rsidR="00243063" w:rsidRDefault="00243063" w:rsidP="00243063">
      <w:pPr>
        <w:pStyle w:val="PL"/>
      </w:pPr>
      <w:r>
        <w:t xml:space="preserve">          type: object</w:t>
      </w:r>
    </w:p>
    <w:p w14:paraId="2CA95357" w14:textId="77777777" w:rsidR="00243063" w:rsidRDefault="00243063" w:rsidP="00243063">
      <w:pPr>
        <w:pStyle w:val="PL"/>
      </w:pPr>
      <w:r>
        <w:t xml:space="preserve">          description: A map (list of key-value pairs) where NF Instance Id serves as </w:t>
      </w:r>
      <w:proofErr w:type="gramStart"/>
      <w:r>
        <w:t>key</w:t>
      </w:r>
      <w:proofErr w:type="gramEnd"/>
    </w:p>
    <w:p w14:paraId="76EEEE9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7433932" w14:textId="77777777" w:rsidR="00243063" w:rsidRDefault="00243063" w:rsidP="00243063">
      <w:pPr>
        <w:pStyle w:val="PL"/>
      </w:pPr>
      <w:r>
        <w:t xml:space="preserve">            type: object</w:t>
      </w:r>
    </w:p>
    <w:p w14:paraId="78F60B34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1218B424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8C3926F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EasdfInfo</w:t>
      </w:r>
      <w:proofErr w:type="spellEnd"/>
      <w:r>
        <w:t>'</w:t>
      </w:r>
    </w:p>
    <w:p w14:paraId="61D57F7E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5688F67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servedDccfInfoList</w:t>
      </w:r>
      <w:proofErr w:type="spellEnd"/>
      <w:r>
        <w:t>:</w:t>
      </w:r>
    </w:p>
    <w:p w14:paraId="5F631594" w14:textId="77777777" w:rsidR="00243063" w:rsidRDefault="00243063" w:rsidP="00243063">
      <w:pPr>
        <w:pStyle w:val="PL"/>
      </w:pPr>
      <w:r>
        <w:t xml:space="preserve">          type: object</w:t>
      </w:r>
    </w:p>
    <w:p w14:paraId="773FC85F" w14:textId="77777777" w:rsidR="00243063" w:rsidRDefault="00243063" w:rsidP="00243063">
      <w:pPr>
        <w:pStyle w:val="PL"/>
      </w:pPr>
      <w:r>
        <w:t xml:space="preserve">          description: A map (list of key-value pairs) where NF Instance Id serves as </w:t>
      </w:r>
      <w:proofErr w:type="gramStart"/>
      <w:r>
        <w:t>key</w:t>
      </w:r>
      <w:proofErr w:type="gramEnd"/>
    </w:p>
    <w:p w14:paraId="64F6DD2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D8EBF5D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DccfInfo</w:t>
      </w:r>
      <w:proofErr w:type="spellEnd"/>
      <w:r>
        <w:t>'</w:t>
      </w:r>
    </w:p>
    <w:p w14:paraId="1850345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7F4DAA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servedMbSmfInfoList</w:t>
      </w:r>
      <w:proofErr w:type="spellEnd"/>
      <w:r>
        <w:t>:</w:t>
      </w:r>
    </w:p>
    <w:p w14:paraId="677410FA" w14:textId="77777777" w:rsidR="00243063" w:rsidRDefault="00243063" w:rsidP="00243063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</w:t>
      </w:r>
      <w:proofErr w:type="gramStart"/>
      <w:r>
        <w:t>key</w:t>
      </w:r>
      <w:proofErr w:type="gramEnd"/>
    </w:p>
    <w:p w14:paraId="6ABC3364" w14:textId="77777777" w:rsidR="00243063" w:rsidRDefault="00243063" w:rsidP="00243063">
      <w:pPr>
        <w:pStyle w:val="PL"/>
      </w:pPr>
      <w:r>
        <w:t xml:space="preserve">          type: object</w:t>
      </w:r>
    </w:p>
    <w:p w14:paraId="510C64B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3815F3B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752F3997" w14:textId="77777777" w:rsidR="00243063" w:rsidRDefault="00243063" w:rsidP="00243063">
      <w:pPr>
        <w:pStyle w:val="PL"/>
      </w:pPr>
      <w:r>
        <w:t xml:space="preserve">            type: object</w:t>
      </w:r>
    </w:p>
    <w:p w14:paraId="2FC149EC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253DA426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48CF0F3C" w14:textId="77777777" w:rsidR="00243063" w:rsidRDefault="00243063" w:rsidP="00243063">
      <w:pPr>
        <w:pStyle w:val="PL"/>
      </w:pPr>
      <w:r>
        <w:t xml:space="preserve">                - $ref: '#/components/schemas/</w:t>
      </w:r>
      <w:proofErr w:type="spellStart"/>
      <w:r>
        <w:t>MbSmfInfo</w:t>
      </w:r>
      <w:proofErr w:type="spellEnd"/>
      <w:r>
        <w:t>'</w:t>
      </w:r>
    </w:p>
    <w:p w14:paraId="4A884AEF" w14:textId="77777777" w:rsidR="00243063" w:rsidRDefault="00243063" w:rsidP="00243063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9AFA05E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11A8256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AB0499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servedTsctsfInfoList</w:t>
      </w:r>
      <w:proofErr w:type="spellEnd"/>
      <w:r>
        <w:t>:</w:t>
      </w:r>
    </w:p>
    <w:p w14:paraId="5804303F" w14:textId="77777777" w:rsidR="00243063" w:rsidRDefault="00243063" w:rsidP="00243063">
      <w:pPr>
        <w:pStyle w:val="PL"/>
      </w:pPr>
      <w:r>
        <w:t xml:space="preserve">          type: object</w:t>
      </w:r>
    </w:p>
    <w:p w14:paraId="33BBCD9C" w14:textId="77777777" w:rsidR="00243063" w:rsidRDefault="00243063" w:rsidP="00243063">
      <w:pPr>
        <w:pStyle w:val="PL"/>
      </w:pPr>
      <w:r>
        <w:t xml:space="preserve">          description: A map (list of key-value pairs) where NF Instance Id serves as </w:t>
      </w:r>
      <w:proofErr w:type="gramStart"/>
      <w:r>
        <w:t>key</w:t>
      </w:r>
      <w:proofErr w:type="gramEnd"/>
    </w:p>
    <w:p w14:paraId="46CBA2A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D2BB75D" w14:textId="77777777" w:rsidR="00243063" w:rsidRDefault="00243063" w:rsidP="00243063">
      <w:pPr>
        <w:pStyle w:val="PL"/>
      </w:pPr>
      <w:r>
        <w:t xml:space="preserve">            type: object</w:t>
      </w:r>
    </w:p>
    <w:p w14:paraId="61262454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0F4C978A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85E47A0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TsctsfInfo</w:t>
      </w:r>
      <w:proofErr w:type="spellEnd"/>
      <w:r>
        <w:t>'</w:t>
      </w:r>
    </w:p>
    <w:p w14:paraId="23EE8B56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11641D4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8C4587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servedMbUpfInfoList</w:t>
      </w:r>
      <w:proofErr w:type="spellEnd"/>
      <w:r>
        <w:t>:</w:t>
      </w:r>
    </w:p>
    <w:p w14:paraId="2F82394D" w14:textId="77777777" w:rsidR="00243063" w:rsidRDefault="00243063" w:rsidP="00243063">
      <w:pPr>
        <w:pStyle w:val="PL"/>
      </w:pPr>
      <w:r>
        <w:t xml:space="preserve">          type: object</w:t>
      </w:r>
    </w:p>
    <w:p w14:paraId="31DD0CAD" w14:textId="77777777" w:rsidR="00243063" w:rsidRDefault="00243063" w:rsidP="00243063">
      <w:pPr>
        <w:pStyle w:val="PL"/>
      </w:pPr>
      <w:r>
        <w:t xml:space="preserve">          description: A map (list of key-value pairs) where NF Instance Id serves as </w:t>
      </w:r>
      <w:proofErr w:type="gramStart"/>
      <w:r>
        <w:t>key</w:t>
      </w:r>
      <w:proofErr w:type="gramEnd"/>
    </w:p>
    <w:p w14:paraId="083C0A3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25F95E7" w14:textId="77777777" w:rsidR="00243063" w:rsidRDefault="00243063" w:rsidP="00243063">
      <w:pPr>
        <w:pStyle w:val="PL"/>
      </w:pPr>
      <w:r>
        <w:t xml:space="preserve">            type: object</w:t>
      </w:r>
    </w:p>
    <w:p w14:paraId="280676D1" w14:textId="77777777" w:rsidR="00243063" w:rsidRDefault="00243063" w:rsidP="00243063">
      <w:pPr>
        <w:pStyle w:val="PL"/>
      </w:pPr>
      <w:r>
        <w:t xml:space="preserve">            description: A map (list of key-value pairs) where a valid JSON string serves as </w:t>
      </w:r>
      <w:proofErr w:type="gramStart"/>
      <w:r>
        <w:t>key</w:t>
      </w:r>
      <w:proofErr w:type="gramEnd"/>
    </w:p>
    <w:p w14:paraId="1B08F6BD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1EE6DBA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MbUpfInfo</w:t>
      </w:r>
      <w:proofErr w:type="spellEnd"/>
      <w:r>
        <w:t>'</w:t>
      </w:r>
    </w:p>
    <w:p w14:paraId="72F453D5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240F55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111A25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servedTrustAfInfo</w:t>
      </w:r>
      <w:proofErr w:type="spellEnd"/>
      <w:r>
        <w:t>:</w:t>
      </w:r>
    </w:p>
    <w:p w14:paraId="0C8CB361" w14:textId="77777777" w:rsidR="00243063" w:rsidRDefault="00243063" w:rsidP="00243063">
      <w:pPr>
        <w:pStyle w:val="PL"/>
      </w:pPr>
      <w:r>
        <w:t xml:space="preserve">          type: object</w:t>
      </w:r>
    </w:p>
    <w:p w14:paraId="0CCA3B53" w14:textId="77777777" w:rsidR="00243063" w:rsidRDefault="00243063" w:rsidP="00243063">
      <w:pPr>
        <w:pStyle w:val="PL"/>
      </w:pPr>
      <w:r>
        <w:t xml:space="preserve">          description: A map (list of key-value pairs) where NF Instance Id serves as </w:t>
      </w:r>
      <w:proofErr w:type="gramStart"/>
      <w:r>
        <w:t>key</w:t>
      </w:r>
      <w:proofErr w:type="gramEnd"/>
    </w:p>
    <w:p w14:paraId="4552A3A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E5C7ECE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TrustAfInfo</w:t>
      </w:r>
      <w:proofErr w:type="spellEnd"/>
      <w:r>
        <w:t>'</w:t>
      </w:r>
    </w:p>
    <w:p w14:paraId="0D796F7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6B5FEC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servedNssaafInfo</w:t>
      </w:r>
      <w:proofErr w:type="spellEnd"/>
      <w:r>
        <w:t>:</w:t>
      </w:r>
    </w:p>
    <w:p w14:paraId="0EFBC3E8" w14:textId="77777777" w:rsidR="00243063" w:rsidRDefault="00243063" w:rsidP="00243063">
      <w:pPr>
        <w:pStyle w:val="PL"/>
      </w:pPr>
      <w:r>
        <w:t xml:space="preserve">          type: object</w:t>
      </w:r>
    </w:p>
    <w:p w14:paraId="6B9743D1" w14:textId="77777777" w:rsidR="00243063" w:rsidRDefault="00243063" w:rsidP="00243063">
      <w:pPr>
        <w:pStyle w:val="PL"/>
      </w:pPr>
      <w:r>
        <w:t xml:space="preserve">          description: A map (list of key-value pairs) where NF Instance Id serves as </w:t>
      </w:r>
      <w:proofErr w:type="gramStart"/>
      <w:r>
        <w:t>key</w:t>
      </w:r>
      <w:proofErr w:type="gramEnd"/>
    </w:p>
    <w:p w14:paraId="25118D0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D5C3929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NssaafInfo</w:t>
      </w:r>
      <w:proofErr w:type="spellEnd"/>
      <w:r>
        <w:t>'</w:t>
      </w:r>
    </w:p>
    <w:p w14:paraId="460997C9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910D53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SatelliteBackhaulInfo</w:t>
      </w:r>
      <w:proofErr w:type="spellEnd"/>
      <w:r>
        <w:t>:</w:t>
      </w:r>
    </w:p>
    <w:p w14:paraId="15D02E45" w14:textId="77777777" w:rsidR="00243063" w:rsidRDefault="00243063" w:rsidP="00243063">
      <w:pPr>
        <w:pStyle w:val="PL"/>
      </w:pPr>
      <w:r>
        <w:t xml:space="preserve">      description: defines the list of satellite backhaul </w:t>
      </w:r>
      <w:proofErr w:type="gramStart"/>
      <w:r>
        <w:t>information</w:t>
      </w:r>
      <w:proofErr w:type="gramEnd"/>
    </w:p>
    <w:p w14:paraId="6E8BC2A3" w14:textId="77777777" w:rsidR="00243063" w:rsidRDefault="00243063" w:rsidP="00243063">
      <w:pPr>
        <w:pStyle w:val="PL"/>
      </w:pPr>
      <w:r>
        <w:t xml:space="preserve">      type: object</w:t>
      </w:r>
    </w:p>
    <w:p w14:paraId="02B6E28D" w14:textId="77777777" w:rsidR="00243063" w:rsidRDefault="00243063" w:rsidP="00243063">
      <w:pPr>
        <w:pStyle w:val="PL"/>
      </w:pPr>
      <w:r>
        <w:t xml:space="preserve">      properties:</w:t>
      </w:r>
    </w:p>
    <w:p w14:paraId="3D1DEE1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globalRanNodeID</w:t>
      </w:r>
      <w:proofErr w:type="spellEnd"/>
      <w:r>
        <w:t>:</w:t>
      </w:r>
    </w:p>
    <w:p w14:paraId="40441BBD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GlobalRanNodeID</w:t>
      </w:r>
      <w:proofErr w:type="spellEnd"/>
      <w:r>
        <w:t>'</w:t>
      </w:r>
    </w:p>
    <w:p w14:paraId="0FE8E64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SatelliteBackhaulCategory</w:t>
      </w:r>
      <w:proofErr w:type="spellEnd"/>
      <w:r>
        <w:t>:</w:t>
      </w:r>
    </w:p>
    <w:p w14:paraId="74D7B3C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12187552" w14:textId="77777777" w:rsidR="00243063" w:rsidRDefault="00243063" w:rsidP="00243063">
      <w:pPr>
        <w:pStyle w:val="PL"/>
      </w:pPr>
      <w:r>
        <w:t xml:space="preserve">          - type: string</w:t>
      </w:r>
    </w:p>
    <w:p w14:paraId="4F597BDE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36F1CC84" w14:textId="77777777" w:rsidR="00243063" w:rsidRDefault="00243063" w:rsidP="00243063">
      <w:pPr>
        <w:pStyle w:val="PL"/>
      </w:pPr>
      <w:r>
        <w:t xml:space="preserve">              - GEO</w:t>
      </w:r>
    </w:p>
    <w:p w14:paraId="753FA7C3" w14:textId="77777777" w:rsidR="00243063" w:rsidRDefault="00243063" w:rsidP="00243063">
      <w:pPr>
        <w:pStyle w:val="PL"/>
      </w:pPr>
      <w:r>
        <w:t xml:space="preserve">              - MEO</w:t>
      </w:r>
    </w:p>
    <w:p w14:paraId="2613CC71" w14:textId="77777777" w:rsidR="00243063" w:rsidRDefault="00243063" w:rsidP="00243063">
      <w:pPr>
        <w:pStyle w:val="PL"/>
      </w:pPr>
      <w:r>
        <w:t xml:space="preserve">              - LEO</w:t>
      </w:r>
    </w:p>
    <w:p w14:paraId="6096D467" w14:textId="77777777" w:rsidR="00243063" w:rsidRDefault="00243063" w:rsidP="00243063">
      <w:pPr>
        <w:pStyle w:val="PL"/>
      </w:pPr>
      <w:r>
        <w:t xml:space="preserve">              - OTHER_SAT</w:t>
      </w:r>
    </w:p>
    <w:p w14:paraId="155F6CF4" w14:textId="77777777" w:rsidR="00243063" w:rsidRDefault="00243063" w:rsidP="00243063">
      <w:pPr>
        <w:pStyle w:val="PL"/>
      </w:pPr>
      <w:r>
        <w:t xml:space="preserve">              - DYNAMIC_GEO</w:t>
      </w:r>
    </w:p>
    <w:p w14:paraId="08E397F2" w14:textId="77777777" w:rsidR="00243063" w:rsidRDefault="00243063" w:rsidP="00243063">
      <w:pPr>
        <w:pStyle w:val="PL"/>
      </w:pPr>
      <w:r>
        <w:t xml:space="preserve">              - DYNAMIC_MEO</w:t>
      </w:r>
    </w:p>
    <w:p w14:paraId="1E48E772" w14:textId="77777777" w:rsidR="00243063" w:rsidRDefault="00243063" w:rsidP="00243063">
      <w:pPr>
        <w:pStyle w:val="PL"/>
      </w:pPr>
      <w:r>
        <w:t xml:space="preserve">              - DYNAMIC_LEO</w:t>
      </w:r>
    </w:p>
    <w:p w14:paraId="6DE3D3A8" w14:textId="77777777" w:rsidR="00243063" w:rsidRDefault="00243063" w:rsidP="00243063">
      <w:pPr>
        <w:pStyle w:val="PL"/>
      </w:pPr>
      <w:r>
        <w:t xml:space="preserve">              - DYNAMIC_OTHER_SAT</w:t>
      </w:r>
    </w:p>
    <w:p w14:paraId="583BCCAA" w14:textId="77777777" w:rsidR="00243063" w:rsidRDefault="00243063" w:rsidP="00243063">
      <w:pPr>
        <w:pStyle w:val="PL"/>
      </w:pPr>
      <w:r>
        <w:t xml:space="preserve">              - NON_SATELLITE</w:t>
      </w:r>
    </w:p>
    <w:p w14:paraId="092780AF" w14:textId="77777777" w:rsidR="00243063" w:rsidRDefault="00243063" w:rsidP="00243063">
      <w:pPr>
        <w:pStyle w:val="PL"/>
      </w:pPr>
      <w:r>
        <w:t xml:space="preserve">          - type: string</w:t>
      </w:r>
    </w:p>
    <w:p w14:paraId="4B8074C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1A0C7014" w14:textId="77777777" w:rsidR="00243063" w:rsidRDefault="00243063" w:rsidP="00243063">
      <w:pPr>
        <w:pStyle w:val="PL"/>
      </w:pPr>
      <w:r>
        <w:t xml:space="preserve">          type: string</w:t>
      </w:r>
    </w:p>
    <w:p w14:paraId="6A345FD1" w14:textId="77777777" w:rsidR="00243063" w:rsidRDefault="00243063" w:rsidP="00243063">
      <w:pPr>
        <w:pStyle w:val="PL"/>
      </w:pPr>
      <w:r>
        <w:t xml:space="preserve">          pattern: '^[0-9]{5}$'</w:t>
      </w:r>
    </w:p>
    <w:p w14:paraId="764CC9B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GlobalRanNodeID</w:t>
      </w:r>
      <w:proofErr w:type="spellEnd"/>
      <w:r>
        <w:t>:</w:t>
      </w:r>
    </w:p>
    <w:p w14:paraId="7AE43850" w14:textId="77777777" w:rsidR="00243063" w:rsidRDefault="00243063" w:rsidP="00243063">
      <w:pPr>
        <w:pStyle w:val="PL"/>
      </w:pPr>
      <w:r>
        <w:t xml:space="preserve">      description:  globally identification of an NG-RAN node</w:t>
      </w:r>
    </w:p>
    <w:p w14:paraId="2051618E" w14:textId="77777777" w:rsidR="00243063" w:rsidRDefault="00243063" w:rsidP="00243063">
      <w:pPr>
        <w:pStyle w:val="PL"/>
      </w:pPr>
      <w:r>
        <w:t xml:space="preserve">      type: object</w:t>
      </w:r>
    </w:p>
    <w:p w14:paraId="6D184E3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87E6934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>, n3IwfId]</w:t>
      </w:r>
    </w:p>
    <w:p w14:paraId="0496D13A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gNbId</w:t>
      </w:r>
      <w:proofErr w:type="spellEnd"/>
      <w:r>
        <w:t>]</w:t>
      </w:r>
    </w:p>
    <w:p w14:paraId="28E54FAD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ngeNbId</w:t>
      </w:r>
      <w:proofErr w:type="spellEnd"/>
      <w:r>
        <w:t>]</w:t>
      </w:r>
    </w:p>
    <w:p w14:paraId="002E5CC5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wagfId</w:t>
      </w:r>
      <w:proofErr w:type="spellEnd"/>
      <w:r>
        <w:t>]</w:t>
      </w:r>
    </w:p>
    <w:p w14:paraId="0DA99888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tngfId</w:t>
      </w:r>
      <w:proofErr w:type="spellEnd"/>
      <w:r>
        <w:t>]</w:t>
      </w:r>
    </w:p>
    <w:p w14:paraId="3E4D5E44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twifId</w:t>
      </w:r>
      <w:proofErr w:type="spellEnd"/>
      <w:r>
        <w:t>]</w:t>
      </w:r>
    </w:p>
    <w:p w14:paraId="39263C23" w14:textId="77777777" w:rsidR="00243063" w:rsidRDefault="00243063" w:rsidP="00243063">
      <w:pPr>
        <w:pStyle w:val="PL"/>
      </w:pPr>
      <w:r>
        <w:t xml:space="preserve">      properties:</w:t>
      </w:r>
    </w:p>
    <w:p w14:paraId="0ADDEA2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7E6D838E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A5CDC2A" w14:textId="77777777" w:rsidR="00243063" w:rsidRDefault="00243063" w:rsidP="00243063">
      <w:pPr>
        <w:pStyle w:val="PL"/>
      </w:pPr>
      <w:r>
        <w:t xml:space="preserve">        n3IwfId:</w:t>
      </w:r>
    </w:p>
    <w:p w14:paraId="67772194" w14:textId="77777777" w:rsidR="00243063" w:rsidRDefault="00243063" w:rsidP="00243063">
      <w:pPr>
        <w:pStyle w:val="PL"/>
      </w:pPr>
      <w:r>
        <w:t xml:space="preserve">          type: string</w:t>
      </w:r>
    </w:p>
    <w:p w14:paraId="6050214D" w14:textId="77777777" w:rsidR="00243063" w:rsidRDefault="00243063" w:rsidP="00243063">
      <w:pPr>
        <w:pStyle w:val="PL"/>
      </w:pPr>
      <w:r>
        <w:t xml:space="preserve">          pattern: '^[A-Fa-f0-9]+$'</w:t>
      </w:r>
    </w:p>
    <w:p w14:paraId="7D1A6E7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7A0C05B2" w14:textId="77777777" w:rsidR="00243063" w:rsidRDefault="00243063" w:rsidP="00243063">
      <w:pPr>
        <w:pStyle w:val="PL"/>
      </w:pPr>
      <w:r>
        <w:t xml:space="preserve">          type: integer</w:t>
      </w:r>
    </w:p>
    <w:p w14:paraId="3A43684A" w14:textId="77777777" w:rsidR="00243063" w:rsidRDefault="00243063" w:rsidP="00243063">
      <w:pPr>
        <w:pStyle w:val="PL"/>
      </w:pPr>
      <w:r>
        <w:t xml:space="preserve">          minimum: 0</w:t>
      </w:r>
    </w:p>
    <w:p w14:paraId="4704A4A4" w14:textId="77777777" w:rsidR="00243063" w:rsidRDefault="00243063" w:rsidP="00243063">
      <w:pPr>
        <w:pStyle w:val="PL"/>
      </w:pPr>
      <w:r>
        <w:t xml:space="preserve">          maximum: 4294967295</w:t>
      </w:r>
    </w:p>
    <w:p w14:paraId="182D058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ngeNbId</w:t>
      </w:r>
      <w:proofErr w:type="spellEnd"/>
      <w:r>
        <w:t>:</w:t>
      </w:r>
    </w:p>
    <w:p w14:paraId="123A506F" w14:textId="77777777" w:rsidR="00243063" w:rsidRDefault="00243063" w:rsidP="00243063">
      <w:pPr>
        <w:pStyle w:val="PL"/>
      </w:pPr>
      <w:r>
        <w:t xml:space="preserve">          type: string</w:t>
      </w:r>
    </w:p>
    <w:p w14:paraId="622C68DF" w14:textId="77777777" w:rsidR="00243063" w:rsidRDefault="00243063" w:rsidP="00243063">
      <w:pPr>
        <w:pStyle w:val="PL"/>
      </w:pPr>
      <w:r>
        <w:t xml:space="preserve">          pattern: '^(MacroNGeNB-[A-Fa-f0-9]{5}|LMacroNGeNB-[A-Fa-f0-9]{6}|SMacroNGeNB-[A-Fa-f0-9]{5})$'</w:t>
      </w:r>
    </w:p>
    <w:p w14:paraId="5CC015D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wagfId</w:t>
      </w:r>
      <w:proofErr w:type="spellEnd"/>
      <w:r>
        <w:t>:</w:t>
      </w:r>
    </w:p>
    <w:p w14:paraId="5012C959" w14:textId="77777777" w:rsidR="00243063" w:rsidRDefault="00243063" w:rsidP="00243063">
      <w:pPr>
        <w:pStyle w:val="PL"/>
      </w:pPr>
      <w:r>
        <w:t xml:space="preserve">          type: string</w:t>
      </w:r>
    </w:p>
    <w:p w14:paraId="7BC338EA" w14:textId="77777777" w:rsidR="00243063" w:rsidRDefault="00243063" w:rsidP="00243063">
      <w:pPr>
        <w:pStyle w:val="PL"/>
      </w:pPr>
      <w:r>
        <w:t xml:space="preserve">          pattern: '^[A-Fa-f0-9]+$'</w:t>
      </w:r>
    </w:p>
    <w:p w14:paraId="0B6B643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tngfId</w:t>
      </w:r>
      <w:proofErr w:type="spellEnd"/>
      <w:r>
        <w:t>:</w:t>
      </w:r>
    </w:p>
    <w:p w14:paraId="31EF76F4" w14:textId="77777777" w:rsidR="00243063" w:rsidRDefault="00243063" w:rsidP="00243063">
      <w:pPr>
        <w:pStyle w:val="PL"/>
      </w:pPr>
      <w:r>
        <w:t xml:space="preserve">          type: string</w:t>
      </w:r>
    </w:p>
    <w:p w14:paraId="4AB34F99" w14:textId="77777777" w:rsidR="00243063" w:rsidRDefault="00243063" w:rsidP="00243063">
      <w:pPr>
        <w:pStyle w:val="PL"/>
      </w:pPr>
      <w:r>
        <w:t xml:space="preserve">          pattern: '^[A-Fa-f0-9]+$'</w:t>
      </w:r>
    </w:p>
    <w:p w14:paraId="5C017C1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twifId</w:t>
      </w:r>
      <w:proofErr w:type="spellEnd"/>
      <w:r>
        <w:t>:</w:t>
      </w:r>
    </w:p>
    <w:p w14:paraId="40019010" w14:textId="77777777" w:rsidR="00243063" w:rsidRDefault="00243063" w:rsidP="00243063">
      <w:pPr>
        <w:pStyle w:val="PL"/>
      </w:pPr>
      <w:r>
        <w:t xml:space="preserve">          type: string          </w:t>
      </w:r>
    </w:p>
    <w:p w14:paraId="1700814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NTNPLMNRestrictionsInfo</w:t>
      </w:r>
      <w:proofErr w:type="spellEnd"/>
      <w:r>
        <w:t>:</w:t>
      </w:r>
    </w:p>
    <w:p w14:paraId="096BE42D" w14:textId="77777777" w:rsidR="00243063" w:rsidRDefault="00243063" w:rsidP="00243063">
      <w:pPr>
        <w:pStyle w:val="PL"/>
      </w:pPr>
      <w:r>
        <w:t xml:space="preserve">      description: restrictions per PLMN that relates to non-terrestrial network </w:t>
      </w:r>
      <w:proofErr w:type="gramStart"/>
      <w:r>
        <w:t>access</w:t>
      </w:r>
      <w:proofErr w:type="gramEnd"/>
    </w:p>
    <w:p w14:paraId="0B1D36FE" w14:textId="77777777" w:rsidR="00243063" w:rsidRDefault="00243063" w:rsidP="00243063">
      <w:pPr>
        <w:pStyle w:val="PL"/>
      </w:pPr>
      <w:r>
        <w:t xml:space="preserve">      type: object</w:t>
      </w:r>
    </w:p>
    <w:p w14:paraId="7AD35AED" w14:textId="77777777" w:rsidR="00243063" w:rsidRDefault="00243063" w:rsidP="00243063">
      <w:pPr>
        <w:pStyle w:val="PL"/>
      </w:pPr>
      <w:r>
        <w:t xml:space="preserve">      properties:</w:t>
      </w:r>
    </w:p>
    <w:p w14:paraId="1954403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502F68A6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5CE81C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blockedLocationInfoList</w:t>
      </w:r>
      <w:proofErr w:type="spellEnd"/>
      <w:r>
        <w:t>:</w:t>
      </w:r>
    </w:p>
    <w:p w14:paraId="1E5537C3" w14:textId="77777777" w:rsidR="00243063" w:rsidRDefault="00243063" w:rsidP="00243063">
      <w:pPr>
        <w:pStyle w:val="PL"/>
      </w:pPr>
      <w:r>
        <w:t xml:space="preserve">          type: array</w:t>
      </w:r>
    </w:p>
    <w:p w14:paraId="4648FB79" w14:textId="77777777" w:rsidR="00243063" w:rsidRDefault="00243063" w:rsidP="00243063">
      <w:pPr>
        <w:pStyle w:val="PL"/>
      </w:pPr>
      <w:r>
        <w:t xml:space="preserve">          items:</w:t>
      </w:r>
    </w:p>
    <w:p w14:paraId="78E41D4E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BlockedLocationInfoList</w:t>
      </w:r>
      <w:proofErr w:type="spellEnd"/>
      <w:r>
        <w:t>'</w:t>
      </w:r>
    </w:p>
    <w:p w14:paraId="62453D0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444EE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BlockedLocationInfoList</w:t>
      </w:r>
      <w:proofErr w:type="spellEnd"/>
      <w:r>
        <w:t>:</w:t>
      </w:r>
    </w:p>
    <w:p w14:paraId="7892CCD3" w14:textId="77777777" w:rsidR="00243063" w:rsidRDefault="00243063" w:rsidP="00243063">
      <w:pPr>
        <w:pStyle w:val="PL"/>
      </w:pPr>
      <w:r>
        <w:t xml:space="preserve">      description: location for which the PLMN access restrictions are to be applied in case of </w:t>
      </w:r>
      <w:proofErr w:type="gramStart"/>
      <w:r>
        <w:t>NTN</w:t>
      </w:r>
      <w:proofErr w:type="gramEnd"/>
    </w:p>
    <w:p w14:paraId="32C8B89C" w14:textId="77777777" w:rsidR="00243063" w:rsidRDefault="00243063" w:rsidP="00243063">
      <w:pPr>
        <w:pStyle w:val="PL"/>
      </w:pPr>
      <w:r>
        <w:t xml:space="preserve">      type: object</w:t>
      </w:r>
    </w:p>
    <w:p w14:paraId="595EF92F" w14:textId="77777777" w:rsidR="00243063" w:rsidRDefault="00243063" w:rsidP="00243063">
      <w:pPr>
        <w:pStyle w:val="PL"/>
      </w:pPr>
      <w:r>
        <w:t xml:space="preserve">      properties:</w:t>
      </w:r>
    </w:p>
    <w:p w14:paraId="2B8A68F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blockedLocation</w:t>
      </w:r>
      <w:proofErr w:type="spellEnd"/>
      <w:r>
        <w:t>:</w:t>
      </w:r>
    </w:p>
    <w:p w14:paraId="77E9FDAF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6B60B9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blockedDur</w:t>
      </w:r>
      <w:proofErr w:type="spellEnd"/>
      <w:r>
        <w:t>:</w:t>
      </w:r>
    </w:p>
    <w:p w14:paraId="70E8C613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TimeDuration</w:t>
      </w:r>
      <w:proofErr w:type="spellEnd"/>
      <w:r>
        <w:t>'</w:t>
      </w:r>
    </w:p>
    <w:p w14:paraId="2D03B5A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blockedSlice</w:t>
      </w:r>
      <w:proofErr w:type="spellEnd"/>
      <w:r>
        <w:t>:</w:t>
      </w:r>
    </w:p>
    <w:p w14:paraId="025C66C4" w14:textId="77777777" w:rsidR="00243063" w:rsidRDefault="00243063" w:rsidP="00243063">
      <w:pPr>
        <w:pStyle w:val="PL"/>
      </w:pPr>
      <w:r>
        <w:t xml:space="preserve">          type: string</w:t>
      </w:r>
    </w:p>
    <w:p w14:paraId="2DDF2F4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TimeDuration</w:t>
      </w:r>
      <w:proofErr w:type="spellEnd"/>
      <w:r>
        <w:t>:</w:t>
      </w:r>
    </w:p>
    <w:p w14:paraId="66260BAA" w14:textId="77777777" w:rsidR="00243063" w:rsidRDefault="00243063" w:rsidP="00243063">
      <w:pPr>
        <w:pStyle w:val="PL"/>
      </w:pPr>
      <w:r>
        <w:t xml:space="preserve">      description: location for which the PLMN access restrictions are to be applied in case of </w:t>
      </w:r>
      <w:proofErr w:type="gramStart"/>
      <w:r>
        <w:t>NTN</w:t>
      </w:r>
      <w:proofErr w:type="gramEnd"/>
    </w:p>
    <w:p w14:paraId="5C9A6B2C" w14:textId="77777777" w:rsidR="00243063" w:rsidRDefault="00243063" w:rsidP="00243063">
      <w:pPr>
        <w:pStyle w:val="PL"/>
      </w:pPr>
      <w:r>
        <w:t xml:space="preserve">      type: object</w:t>
      </w:r>
    </w:p>
    <w:p w14:paraId="2B0E5ED6" w14:textId="77777777" w:rsidR="00243063" w:rsidRDefault="00243063" w:rsidP="00243063">
      <w:pPr>
        <w:pStyle w:val="PL"/>
      </w:pPr>
      <w:r>
        <w:t xml:space="preserve">      properties:</w:t>
      </w:r>
    </w:p>
    <w:p w14:paraId="6159082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blockedDurStartTime</w:t>
      </w:r>
      <w:proofErr w:type="spellEnd"/>
      <w:r>
        <w:t>:</w:t>
      </w:r>
    </w:p>
    <w:p w14:paraId="2F9A2319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7413DA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blockedDurEndTime</w:t>
      </w:r>
      <w:proofErr w:type="spellEnd"/>
      <w:r>
        <w:t>:</w:t>
      </w:r>
    </w:p>
    <w:p w14:paraId="2CE681F7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2149BDA" w14:textId="77777777" w:rsidR="00243063" w:rsidRDefault="00243063" w:rsidP="00243063">
      <w:pPr>
        <w:pStyle w:val="PL"/>
      </w:pPr>
    </w:p>
    <w:p w14:paraId="0BABB9BD" w14:textId="77777777" w:rsidR="00243063" w:rsidRDefault="00243063" w:rsidP="00243063">
      <w:pPr>
        <w:pStyle w:val="PL"/>
      </w:pPr>
      <w:r>
        <w:t xml:space="preserve">    5GDdnmfInfo:</w:t>
      </w:r>
    </w:p>
    <w:p w14:paraId="56013C55" w14:textId="77777777" w:rsidR="00243063" w:rsidRDefault="00243063" w:rsidP="00243063">
      <w:pPr>
        <w:pStyle w:val="PL"/>
      </w:pPr>
      <w:r>
        <w:t xml:space="preserve">      description: Information of an 5G DDNMF NF Instance</w:t>
      </w:r>
    </w:p>
    <w:p w14:paraId="08747D52" w14:textId="77777777" w:rsidR="00243063" w:rsidRDefault="00243063" w:rsidP="00243063">
      <w:pPr>
        <w:pStyle w:val="PL"/>
      </w:pPr>
      <w:r>
        <w:t xml:space="preserve">      type: object</w:t>
      </w:r>
    </w:p>
    <w:p w14:paraId="77F8709A" w14:textId="77777777" w:rsidR="00243063" w:rsidRDefault="00243063" w:rsidP="00243063">
      <w:pPr>
        <w:pStyle w:val="PL"/>
      </w:pPr>
      <w:r>
        <w:t xml:space="preserve">      required:</w:t>
      </w:r>
    </w:p>
    <w:p w14:paraId="1104BE88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plmnId</w:t>
      </w:r>
      <w:proofErr w:type="spellEnd"/>
    </w:p>
    <w:p w14:paraId="7E0E212C" w14:textId="77777777" w:rsidR="00243063" w:rsidRDefault="00243063" w:rsidP="00243063">
      <w:pPr>
        <w:pStyle w:val="PL"/>
      </w:pPr>
      <w:r>
        <w:t xml:space="preserve">      properties:</w:t>
      </w:r>
    </w:p>
    <w:p w14:paraId="7F1B96E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0794148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6CA62D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ImsiRange</w:t>
      </w:r>
      <w:proofErr w:type="spellEnd"/>
      <w:r>
        <w:t>:</w:t>
      </w:r>
    </w:p>
    <w:p w14:paraId="3D3F8DDB" w14:textId="77777777" w:rsidR="00243063" w:rsidRDefault="00243063" w:rsidP="00243063">
      <w:pPr>
        <w:pStyle w:val="PL"/>
      </w:pPr>
      <w:r>
        <w:t xml:space="preserve">      description: &gt;</w:t>
      </w:r>
    </w:p>
    <w:p w14:paraId="4A31CEAB" w14:textId="77777777" w:rsidR="00243063" w:rsidRDefault="00243063" w:rsidP="00243063">
      <w:pPr>
        <w:pStyle w:val="PL"/>
      </w:pPr>
      <w:r>
        <w:t xml:space="preserve">        A range of IMSIs (subscriber identities), either based on a numeric range,</w:t>
      </w:r>
    </w:p>
    <w:p w14:paraId="73D2543A" w14:textId="77777777" w:rsidR="00243063" w:rsidRDefault="00243063" w:rsidP="00243063">
      <w:pPr>
        <w:pStyle w:val="PL"/>
      </w:pPr>
      <w:r>
        <w:t xml:space="preserve">        or based on </w:t>
      </w:r>
      <w:proofErr w:type="gramStart"/>
      <w:r>
        <w:t>regular-expression</w:t>
      </w:r>
      <w:proofErr w:type="gramEnd"/>
      <w:r>
        <w:t xml:space="preserve"> matching</w:t>
      </w:r>
    </w:p>
    <w:p w14:paraId="66F63AAA" w14:textId="77777777" w:rsidR="00243063" w:rsidRDefault="00243063" w:rsidP="00243063">
      <w:pPr>
        <w:pStyle w:val="PL"/>
      </w:pPr>
      <w:r>
        <w:t xml:space="preserve">      type: object</w:t>
      </w:r>
    </w:p>
    <w:p w14:paraId="0F3586DE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383B6D6" w14:textId="77777777" w:rsidR="00243063" w:rsidRDefault="00243063" w:rsidP="00243063">
      <w:pPr>
        <w:pStyle w:val="PL"/>
      </w:pPr>
      <w:r>
        <w:t xml:space="preserve">        - required: [ start, end ]</w:t>
      </w:r>
    </w:p>
    <w:p w14:paraId="3F09EE75" w14:textId="77777777" w:rsidR="00243063" w:rsidRDefault="00243063" w:rsidP="00243063">
      <w:pPr>
        <w:pStyle w:val="PL"/>
      </w:pPr>
      <w:r>
        <w:t xml:space="preserve">        - required: [ pattern ]</w:t>
      </w:r>
    </w:p>
    <w:p w14:paraId="7B0DD99D" w14:textId="77777777" w:rsidR="00243063" w:rsidRDefault="00243063" w:rsidP="00243063">
      <w:pPr>
        <w:pStyle w:val="PL"/>
      </w:pPr>
      <w:r>
        <w:t xml:space="preserve">      properties:</w:t>
      </w:r>
    </w:p>
    <w:p w14:paraId="5D625771" w14:textId="77777777" w:rsidR="00243063" w:rsidRDefault="00243063" w:rsidP="00243063">
      <w:pPr>
        <w:pStyle w:val="PL"/>
      </w:pPr>
      <w:r>
        <w:t xml:space="preserve">        start:</w:t>
      </w:r>
    </w:p>
    <w:p w14:paraId="20C16A30" w14:textId="77777777" w:rsidR="00243063" w:rsidRDefault="00243063" w:rsidP="00243063">
      <w:pPr>
        <w:pStyle w:val="PL"/>
      </w:pPr>
      <w:r>
        <w:t xml:space="preserve">          type: string</w:t>
      </w:r>
    </w:p>
    <w:p w14:paraId="371368A3" w14:textId="77777777" w:rsidR="00243063" w:rsidRDefault="00243063" w:rsidP="00243063">
      <w:pPr>
        <w:pStyle w:val="PL"/>
      </w:pPr>
      <w:r>
        <w:t xml:space="preserve">          pattern: '^[0-9]+$'</w:t>
      </w:r>
    </w:p>
    <w:p w14:paraId="7EA20DB4" w14:textId="77777777" w:rsidR="00243063" w:rsidRDefault="00243063" w:rsidP="00243063">
      <w:pPr>
        <w:pStyle w:val="PL"/>
      </w:pPr>
      <w:r>
        <w:t xml:space="preserve">        end:</w:t>
      </w:r>
    </w:p>
    <w:p w14:paraId="29F4A016" w14:textId="77777777" w:rsidR="00243063" w:rsidRDefault="00243063" w:rsidP="00243063">
      <w:pPr>
        <w:pStyle w:val="PL"/>
      </w:pPr>
      <w:r>
        <w:t xml:space="preserve">          type: string</w:t>
      </w:r>
    </w:p>
    <w:p w14:paraId="28AE42D6" w14:textId="77777777" w:rsidR="00243063" w:rsidRDefault="00243063" w:rsidP="00243063">
      <w:pPr>
        <w:pStyle w:val="PL"/>
      </w:pPr>
      <w:r>
        <w:t xml:space="preserve">          pattern: '^[0-9]+$'</w:t>
      </w:r>
    </w:p>
    <w:p w14:paraId="4046D339" w14:textId="77777777" w:rsidR="00243063" w:rsidRDefault="00243063" w:rsidP="00243063">
      <w:pPr>
        <w:pStyle w:val="PL"/>
      </w:pPr>
      <w:r>
        <w:t xml:space="preserve">        pattern:</w:t>
      </w:r>
    </w:p>
    <w:p w14:paraId="7822167C" w14:textId="77777777" w:rsidR="00243063" w:rsidRDefault="00243063" w:rsidP="00243063">
      <w:pPr>
        <w:pStyle w:val="PL"/>
      </w:pPr>
      <w:r>
        <w:t xml:space="preserve">          type: string</w:t>
      </w:r>
    </w:p>
    <w:p w14:paraId="4EC578A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NetworkNodeDiameterAddress</w:t>
      </w:r>
      <w:proofErr w:type="spellEnd"/>
      <w:r>
        <w:t>:</w:t>
      </w:r>
    </w:p>
    <w:p w14:paraId="08B25DD6" w14:textId="77777777" w:rsidR="00243063" w:rsidRDefault="00243063" w:rsidP="00243063">
      <w:pPr>
        <w:pStyle w:val="PL"/>
      </w:pPr>
      <w:r>
        <w:t xml:space="preserve">      description: &gt;</w:t>
      </w:r>
    </w:p>
    <w:p w14:paraId="3DC692F0" w14:textId="77777777" w:rsidR="00243063" w:rsidRDefault="00243063" w:rsidP="00243063">
      <w:pPr>
        <w:pStyle w:val="PL"/>
      </w:pPr>
      <w:r>
        <w:t xml:space="preserve">        This data type is a part of </w:t>
      </w:r>
      <w:proofErr w:type="spellStart"/>
      <w:proofErr w:type="gramStart"/>
      <w:r>
        <w:t>smsfDiameterAddress</w:t>
      </w:r>
      <w:proofErr w:type="spellEnd"/>
      <w:proofErr w:type="gramEnd"/>
      <w:r>
        <w:t xml:space="preserve"> and it should be present</w:t>
      </w:r>
    </w:p>
    <w:p w14:paraId="05FFE3DF" w14:textId="77777777" w:rsidR="00243063" w:rsidRDefault="00243063" w:rsidP="00243063">
      <w:pPr>
        <w:pStyle w:val="PL"/>
      </w:pPr>
      <w:r>
        <w:t xml:space="preserve">        whenever </w:t>
      </w:r>
      <w:proofErr w:type="spellStart"/>
      <w:r>
        <w:t>smsf</w:t>
      </w:r>
      <w:proofErr w:type="spellEnd"/>
      <w:r>
        <w:t xml:space="preserve"> supports Diameter protocol.</w:t>
      </w:r>
    </w:p>
    <w:p w14:paraId="44D59DF4" w14:textId="77777777" w:rsidR="00243063" w:rsidRDefault="00243063" w:rsidP="00243063">
      <w:pPr>
        <w:pStyle w:val="PL"/>
      </w:pPr>
      <w:r>
        <w:t xml:space="preserve">      type: object</w:t>
      </w:r>
    </w:p>
    <w:p w14:paraId="52197F78" w14:textId="77777777" w:rsidR="00243063" w:rsidRDefault="00243063" w:rsidP="00243063">
      <w:pPr>
        <w:pStyle w:val="PL"/>
      </w:pPr>
      <w:r>
        <w:t xml:space="preserve">      required:</w:t>
      </w:r>
    </w:p>
    <w:p w14:paraId="373BF2AA" w14:textId="77777777" w:rsidR="00243063" w:rsidRDefault="00243063" w:rsidP="00243063">
      <w:pPr>
        <w:pStyle w:val="PL"/>
      </w:pPr>
      <w:r>
        <w:t xml:space="preserve">        - name</w:t>
      </w:r>
    </w:p>
    <w:p w14:paraId="11D935F5" w14:textId="77777777" w:rsidR="00243063" w:rsidRDefault="00243063" w:rsidP="00243063">
      <w:pPr>
        <w:pStyle w:val="PL"/>
      </w:pPr>
      <w:r>
        <w:t xml:space="preserve">        - realm</w:t>
      </w:r>
    </w:p>
    <w:p w14:paraId="54F7B572" w14:textId="77777777" w:rsidR="00243063" w:rsidRDefault="00243063" w:rsidP="00243063">
      <w:pPr>
        <w:pStyle w:val="PL"/>
      </w:pPr>
      <w:r>
        <w:t xml:space="preserve">      properties:</w:t>
      </w:r>
    </w:p>
    <w:p w14:paraId="3DF8AE28" w14:textId="77777777" w:rsidR="00243063" w:rsidRDefault="00243063" w:rsidP="00243063">
      <w:pPr>
        <w:pStyle w:val="PL"/>
      </w:pPr>
      <w:r>
        <w:t xml:space="preserve">        name:</w:t>
      </w:r>
    </w:p>
    <w:p w14:paraId="083E02E9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4E0257F8" w14:textId="77777777" w:rsidR="00243063" w:rsidRDefault="00243063" w:rsidP="00243063">
      <w:pPr>
        <w:pStyle w:val="PL"/>
      </w:pPr>
      <w:r>
        <w:t xml:space="preserve">        realm:</w:t>
      </w:r>
    </w:p>
    <w:p w14:paraId="4AF5AF31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4E4ECC6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HssInfo</w:t>
      </w:r>
      <w:proofErr w:type="spellEnd"/>
      <w:r>
        <w:t>:</w:t>
      </w:r>
    </w:p>
    <w:p w14:paraId="40058BCD" w14:textId="77777777" w:rsidR="00243063" w:rsidRDefault="00243063" w:rsidP="00243063">
      <w:pPr>
        <w:pStyle w:val="PL"/>
      </w:pPr>
      <w:r>
        <w:t xml:space="preserve">      description: Information of an HSS NF Instance</w:t>
      </w:r>
    </w:p>
    <w:p w14:paraId="2FD10A45" w14:textId="77777777" w:rsidR="00243063" w:rsidRDefault="00243063" w:rsidP="00243063">
      <w:pPr>
        <w:pStyle w:val="PL"/>
      </w:pPr>
      <w:r>
        <w:t xml:space="preserve">      type: object</w:t>
      </w:r>
    </w:p>
    <w:p w14:paraId="0183C7E5" w14:textId="77777777" w:rsidR="00243063" w:rsidRDefault="00243063" w:rsidP="00243063">
      <w:pPr>
        <w:pStyle w:val="PL"/>
      </w:pPr>
      <w:r>
        <w:t xml:space="preserve">      properties:</w:t>
      </w:r>
    </w:p>
    <w:p w14:paraId="379852F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9B39F1A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2AEB97C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imsiRanges</w:t>
      </w:r>
      <w:proofErr w:type="spellEnd"/>
      <w:r>
        <w:t>:</w:t>
      </w:r>
    </w:p>
    <w:p w14:paraId="2B2AF714" w14:textId="77777777" w:rsidR="00243063" w:rsidRDefault="00243063" w:rsidP="00243063">
      <w:pPr>
        <w:pStyle w:val="PL"/>
      </w:pPr>
      <w:r>
        <w:t xml:space="preserve">          type: array</w:t>
      </w:r>
    </w:p>
    <w:p w14:paraId="2A5573D0" w14:textId="77777777" w:rsidR="00243063" w:rsidRDefault="00243063" w:rsidP="00243063">
      <w:pPr>
        <w:pStyle w:val="PL"/>
      </w:pPr>
      <w:r>
        <w:t xml:space="preserve">          items:</w:t>
      </w:r>
    </w:p>
    <w:p w14:paraId="2B48B939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ImsiRange</w:t>
      </w:r>
      <w:proofErr w:type="spellEnd"/>
      <w:r>
        <w:t>'</w:t>
      </w:r>
    </w:p>
    <w:p w14:paraId="1FF67E3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5430B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imsPrivateIdentityRanges</w:t>
      </w:r>
      <w:proofErr w:type="spellEnd"/>
      <w:r>
        <w:t>:</w:t>
      </w:r>
    </w:p>
    <w:p w14:paraId="0EDE7DB5" w14:textId="77777777" w:rsidR="00243063" w:rsidRDefault="00243063" w:rsidP="00243063">
      <w:pPr>
        <w:pStyle w:val="PL"/>
      </w:pPr>
      <w:r>
        <w:t xml:space="preserve">          type: array</w:t>
      </w:r>
    </w:p>
    <w:p w14:paraId="08894154" w14:textId="77777777" w:rsidR="00243063" w:rsidRDefault="00243063" w:rsidP="00243063">
      <w:pPr>
        <w:pStyle w:val="PL"/>
      </w:pPr>
      <w:r>
        <w:t xml:space="preserve">          items:</w:t>
      </w:r>
    </w:p>
    <w:p w14:paraId="149BEC50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3CC586C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CFCE8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imsPublicIdentityRanges</w:t>
      </w:r>
      <w:proofErr w:type="spellEnd"/>
      <w:r>
        <w:t>:</w:t>
      </w:r>
    </w:p>
    <w:p w14:paraId="3F336CF5" w14:textId="77777777" w:rsidR="00243063" w:rsidRDefault="00243063" w:rsidP="00243063">
      <w:pPr>
        <w:pStyle w:val="PL"/>
      </w:pPr>
      <w:r>
        <w:t xml:space="preserve">          type: array</w:t>
      </w:r>
    </w:p>
    <w:p w14:paraId="32E7D144" w14:textId="77777777" w:rsidR="00243063" w:rsidRDefault="00243063" w:rsidP="00243063">
      <w:pPr>
        <w:pStyle w:val="PL"/>
      </w:pPr>
      <w:r>
        <w:t xml:space="preserve">          items:</w:t>
      </w:r>
    </w:p>
    <w:p w14:paraId="0253EFFA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92A0E3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70C10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msisdnRanges</w:t>
      </w:r>
      <w:proofErr w:type="spellEnd"/>
      <w:r>
        <w:t>:</w:t>
      </w:r>
    </w:p>
    <w:p w14:paraId="39AB1BD7" w14:textId="77777777" w:rsidR="00243063" w:rsidRDefault="00243063" w:rsidP="00243063">
      <w:pPr>
        <w:pStyle w:val="PL"/>
      </w:pPr>
      <w:r>
        <w:t xml:space="preserve">          type: array</w:t>
      </w:r>
    </w:p>
    <w:p w14:paraId="7457D434" w14:textId="77777777" w:rsidR="00243063" w:rsidRDefault="00243063" w:rsidP="00243063">
      <w:pPr>
        <w:pStyle w:val="PL"/>
      </w:pPr>
      <w:r>
        <w:t xml:space="preserve">          items:</w:t>
      </w:r>
    </w:p>
    <w:p w14:paraId="6874CB92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3B2837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6A6DD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58054D8A" w14:textId="77777777" w:rsidR="00243063" w:rsidRDefault="00243063" w:rsidP="00243063">
      <w:pPr>
        <w:pStyle w:val="PL"/>
      </w:pPr>
      <w:r>
        <w:t xml:space="preserve">          type: array</w:t>
      </w:r>
    </w:p>
    <w:p w14:paraId="5E7C7EF2" w14:textId="77777777" w:rsidR="00243063" w:rsidRDefault="00243063" w:rsidP="00243063">
      <w:pPr>
        <w:pStyle w:val="PL"/>
      </w:pPr>
      <w:r>
        <w:t xml:space="preserve">          items:</w:t>
      </w:r>
    </w:p>
    <w:p w14:paraId="691F059E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6277A5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8CD2F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hssDiameterAddress</w:t>
      </w:r>
      <w:proofErr w:type="spellEnd"/>
      <w:r>
        <w:t>:</w:t>
      </w:r>
    </w:p>
    <w:p w14:paraId="1C871206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NetworkNodeDiameterAddress</w:t>
      </w:r>
      <w:proofErr w:type="spellEnd"/>
      <w:r>
        <w:t>'</w:t>
      </w:r>
    </w:p>
    <w:p w14:paraId="04CB290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additionalDiamAddresses</w:t>
      </w:r>
      <w:proofErr w:type="spellEnd"/>
      <w:r>
        <w:t>:</w:t>
      </w:r>
    </w:p>
    <w:p w14:paraId="00F2AC65" w14:textId="77777777" w:rsidR="00243063" w:rsidRDefault="00243063" w:rsidP="00243063">
      <w:pPr>
        <w:pStyle w:val="PL"/>
      </w:pPr>
      <w:r>
        <w:t xml:space="preserve">          type: array</w:t>
      </w:r>
    </w:p>
    <w:p w14:paraId="78CC5BE8" w14:textId="77777777" w:rsidR="00243063" w:rsidRDefault="00243063" w:rsidP="00243063">
      <w:pPr>
        <w:pStyle w:val="PL"/>
      </w:pPr>
      <w:r>
        <w:t xml:space="preserve">          items:</w:t>
      </w:r>
    </w:p>
    <w:p w14:paraId="52EEBC7B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NetworkNodeDiameterAddress</w:t>
      </w:r>
      <w:proofErr w:type="spellEnd"/>
      <w:r>
        <w:t>'</w:t>
      </w:r>
    </w:p>
    <w:p w14:paraId="2BC1A0F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48D4E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GmlcInfo</w:t>
      </w:r>
      <w:proofErr w:type="spellEnd"/>
      <w:r>
        <w:t>:</w:t>
      </w:r>
    </w:p>
    <w:p w14:paraId="0B1BC1F0" w14:textId="77777777" w:rsidR="00243063" w:rsidRDefault="00243063" w:rsidP="00243063">
      <w:pPr>
        <w:pStyle w:val="PL"/>
      </w:pPr>
      <w:r>
        <w:t xml:space="preserve">      description: Information of a GMLC NF Instance</w:t>
      </w:r>
    </w:p>
    <w:p w14:paraId="42EBD3E0" w14:textId="77777777" w:rsidR="00243063" w:rsidRDefault="00243063" w:rsidP="00243063">
      <w:pPr>
        <w:pStyle w:val="PL"/>
      </w:pPr>
      <w:r>
        <w:t xml:space="preserve">      type: object</w:t>
      </w:r>
    </w:p>
    <w:p w14:paraId="6C2C2159" w14:textId="77777777" w:rsidR="00243063" w:rsidRDefault="00243063" w:rsidP="00243063">
      <w:pPr>
        <w:pStyle w:val="PL"/>
      </w:pPr>
      <w:r>
        <w:t xml:space="preserve">      properties:</w:t>
      </w:r>
    </w:p>
    <w:p w14:paraId="74083F8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servingClientTypes</w:t>
      </w:r>
      <w:proofErr w:type="spellEnd"/>
      <w:r>
        <w:t>:</w:t>
      </w:r>
    </w:p>
    <w:p w14:paraId="7B7A02F8" w14:textId="77777777" w:rsidR="00243063" w:rsidRDefault="00243063" w:rsidP="00243063">
      <w:pPr>
        <w:pStyle w:val="PL"/>
      </w:pPr>
      <w:r>
        <w:t xml:space="preserve">          type: array</w:t>
      </w:r>
    </w:p>
    <w:p w14:paraId="12D0D7B6" w14:textId="77777777" w:rsidR="00243063" w:rsidRDefault="00243063" w:rsidP="00243063">
      <w:pPr>
        <w:pStyle w:val="PL"/>
      </w:pPr>
      <w:r>
        <w:t xml:space="preserve">          items:</w:t>
      </w:r>
    </w:p>
    <w:p w14:paraId="70F01F15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ExternalClientType</w:t>
      </w:r>
      <w:proofErr w:type="spellEnd"/>
      <w:r>
        <w:t>'</w:t>
      </w:r>
    </w:p>
    <w:p w14:paraId="46E54AC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gmlcNumbers</w:t>
      </w:r>
      <w:proofErr w:type="spellEnd"/>
      <w:r>
        <w:t>:</w:t>
      </w:r>
    </w:p>
    <w:p w14:paraId="6572D90F" w14:textId="77777777" w:rsidR="00243063" w:rsidRDefault="00243063" w:rsidP="00243063">
      <w:pPr>
        <w:pStyle w:val="PL"/>
      </w:pPr>
      <w:r>
        <w:t xml:space="preserve">          type: array</w:t>
      </w:r>
    </w:p>
    <w:p w14:paraId="01FDFEB4" w14:textId="77777777" w:rsidR="00243063" w:rsidRDefault="00243063" w:rsidP="00243063">
      <w:pPr>
        <w:pStyle w:val="PL"/>
      </w:pPr>
      <w:r>
        <w:t xml:space="preserve">          items:</w:t>
      </w:r>
    </w:p>
    <w:p w14:paraId="0820E23C" w14:textId="77777777" w:rsidR="00243063" w:rsidRDefault="00243063" w:rsidP="00243063">
      <w:pPr>
        <w:pStyle w:val="PL"/>
      </w:pPr>
      <w:r>
        <w:t xml:space="preserve">            type: string</w:t>
      </w:r>
    </w:p>
    <w:p w14:paraId="7093DD08" w14:textId="77777777" w:rsidR="00243063" w:rsidRDefault="00243063" w:rsidP="00243063">
      <w:pPr>
        <w:pStyle w:val="PL"/>
      </w:pPr>
      <w:r>
        <w:t xml:space="preserve">            pattern: '^[0-9]{5,15}$'</w:t>
      </w:r>
    </w:p>
    <w:p w14:paraId="73936671" w14:textId="77777777" w:rsidR="00243063" w:rsidRDefault="00243063" w:rsidP="00243063">
      <w:pPr>
        <w:pStyle w:val="PL"/>
      </w:pPr>
    </w:p>
    <w:p w14:paraId="78CDF95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SnssaiTsctsfInfoItem</w:t>
      </w:r>
      <w:proofErr w:type="spellEnd"/>
      <w:r>
        <w:t>:</w:t>
      </w:r>
    </w:p>
    <w:p w14:paraId="10E3FF17" w14:textId="77777777" w:rsidR="00243063" w:rsidRDefault="00243063" w:rsidP="00243063">
      <w:pPr>
        <w:pStyle w:val="PL"/>
      </w:pPr>
      <w:r>
        <w:t xml:space="preserve">      description: Set of parameters supported by TSCTSF for a given S-NSSAI</w:t>
      </w:r>
    </w:p>
    <w:p w14:paraId="15BDBF8B" w14:textId="77777777" w:rsidR="00243063" w:rsidRDefault="00243063" w:rsidP="00243063">
      <w:pPr>
        <w:pStyle w:val="PL"/>
      </w:pPr>
      <w:r>
        <w:t xml:space="preserve">      type: object</w:t>
      </w:r>
    </w:p>
    <w:p w14:paraId="2B69F517" w14:textId="77777777" w:rsidR="00243063" w:rsidRDefault="00243063" w:rsidP="00243063">
      <w:pPr>
        <w:pStyle w:val="PL"/>
      </w:pPr>
      <w:r>
        <w:t xml:space="preserve">      required:</w:t>
      </w:r>
    </w:p>
    <w:p w14:paraId="1AEC32AC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7260B69D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034AA5D7" w14:textId="77777777" w:rsidR="00243063" w:rsidRDefault="00243063" w:rsidP="00243063">
      <w:pPr>
        <w:pStyle w:val="PL"/>
      </w:pPr>
      <w:r>
        <w:t xml:space="preserve">      properties:</w:t>
      </w:r>
    </w:p>
    <w:p w14:paraId="61C8E5D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32781C4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4DAA204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12A643F4" w14:textId="77777777" w:rsidR="00243063" w:rsidRDefault="00243063" w:rsidP="00243063">
      <w:pPr>
        <w:pStyle w:val="PL"/>
      </w:pPr>
      <w:r>
        <w:t xml:space="preserve">          type: array</w:t>
      </w:r>
    </w:p>
    <w:p w14:paraId="0F89A589" w14:textId="77777777" w:rsidR="00243063" w:rsidRDefault="00243063" w:rsidP="00243063">
      <w:pPr>
        <w:pStyle w:val="PL"/>
      </w:pPr>
      <w:r>
        <w:t xml:space="preserve">          items:</w:t>
      </w:r>
    </w:p>
    <w:p w14:paraId="2EA02D98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DnnTsctsfInfoItem</w:t>
      </w:r>
      <w:proofErr w:type="spellEnd"/>
      <w:r>
        <w:t>'</w:t>
      </w:r>
    </w:p>
    <w:p w14:paraId="5201FC3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363F5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DnnTsctsfInfoItem</w:t>
      </w:r>
      <w:proofErr w:type="spellEnd"/>
      <w:r>
        <w:t>:</w:t>
      </w:r>
    </w:p>
    <w:p w14:paraId="0929F47C" w14:textId="77777777" w:rsidR="00243063" w:rsidRDefault="00243063" w:rsidP="00243063">
      <w:pPr>
        <w:pStyle w:val="PL"/>
      </w:pPr>
      <w:r>
        <w:t xml:space="preserve">      description: Parameters supported by an TSCTSF for a given </w:t>
      </w:r>
      <w:proofErr w:type="gramStart"/>
      <w:r>
        <w:t>DNN</w:t>
      </w:r>
      <w:proofErr w:type="gramEnd"/>
    </w:p>
    <w:p w14:paraId="2994EBC6" w14:textId="77777777" w:rsidR="00243063" w:rsidRDefault="00243063" w:rsidP="00243063">
      <w:pPr>
        <w:pStyle w:val="PL"/>
      </w:pPr>
      <w:r>
        <w:t xml:space="preserve">      type: object</w:t>
      </w:r>
    </w:p>
    <w:p w14:paraId="5125E3A5" w14:textId="77777777" w:rsidR="00243063" w:rsidRDefault="00243063" w:rsidP="00243063">
      <w:pPr>
        <w:pStyle w:val="PL"/>
      </w:pPr>
      <w:r>
        <w:t xml:space="preserve">      required:</w:t>
      </w:r>
    </w:p>
    <w:p w14:paraId="359B0D2E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18556831" w14:textId="77777777" w:rsidR="00243063" w:rsidRDefault="00243063" w:rsidP="00243063">
      <w:pPr>
        <w:pStyle w:val="PL"/>
      </w:pPr>
      <w:r>
        <w:t xml:space="preserve">      properties:</w:t>
      </w:r>
    </w:p>
    <w:p w14:paraId="1F8AE86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F02B7F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16597FCA" w14:textId="77777777" w:rsidR="00243063" w:rsidRDefault="00243063" w:rsidP="00243063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02882D2C" w14:textId="77777777" w:rsidR="00243063" w:rsidRDefault="00243063" w:rsidP="00243063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3D399AB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TsctsfInfo</w:t>
      </w:r>
      <w:proofErr w:type="spellEnd"/>
      <w:r>
        <w:t>:</w:t>
      </w:r>
    </w:p>
    <w:p w14:paraId="65F1655A" w14:textId="77777777" w:rsidR="00243063" w:rsidRDefault="00243063" w:rsidP="00243063">
      <w:pPr>
        <w:pStyle w:val="PL"/>
      </w:pPr>
      <w:r>
        <w:t xml:space="preserve">      description: Information of a TSCTSF NF Instance</w:t>
      </w:r>
    </w:p>
    <w:p w14:paraId="78CA1CBC" w14:textId="77777777" w:rsidR="00243063" w:rsidRDefault="00243063" w:rsidP="00243063">
      <w:pPr>
        <w:pStyle w:val="PL"/>
      </w:pPr>
      <w:r>
        <w:t xml:space="preserve">      type: object</w:t>
      </w:r>
    </w:p>
    <w:p w14:paraId="7CBD5FD7" w14:textId="77777777" w:rsidR="00243063" w:rsidRDefault="00243063" w:rsidP="00243063">
      <w:pPr>
        <w:pStyle w:val="PL"/>
      </w:pPr>
      <w:r>
        <w:t xml:space="preserve">      properties:</w:t>
      </w:r>
    </w:p>
    <w:p w14:paraId="0812AB9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4F4CF29B" w14:textId="77777777" w:rsidR="00243063" w:rsidRDefault="00243063" w:rsidP="00243063">
      <w:pPr>
        <w:pStyle w:val="PL"/>
      </w:pPr>
      <w:r>
        <w:t xml:space="preserve">          description: A map (list of key-value pairs) where a valid JSON string serves as </w:t>
      </w:r>
      <w:proofErr w:type="gramStart"/>
      <w:r>
        <w:t>key</w:t>
      </w:r>
      <w:proofErr w:type="gramEnd"/>
    </w:p>
    <w:p w14:paraId="5603F3B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0AA3B73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SnssaiTsctsfInfoItem</w:t>
      </w:r>
      <w:proofErr w:type="spellEnd"/>
      <w:r>
        <w:t>'</w:t>
      </w:r>
    </w:p>
    <w:p w14:paraId="4DB7A7E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19B1564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4348E52C" w14:textId="77777777" w:rsidR="00243063" w:rsidRDefault="00243063" w:rsidP="00243063">
      <w:pPr>
        <w:pStyle w:val="PL"/>
      </w:pPr>
      <w:r>
        <w:t xml:space="preserve">          type: array</w:t>
      </w:r>
    </w:p>
    <w:p w14:paraId="5E8CA5F8" w14:textId="77777777" w:rsidR="00243063" w:rsidRDefault="00243063" w:rsidP="00243063">
      <w:pPr>
        <w:pStyle w:val="PL"/>
      </w:pPr>
      <w:r>
        <w:t xml:space="preserve">          items:</w:t>
      </w:r>
    </w:p>
    <w:p w14:paraId="54C804E4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18708AF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308F6A3D" w14:textId="77777777" w:rsidR="00243063" w:rsidRDefault="00243063" w:rsidP="00243063">
      <w:pPr>
        <w:pStyle w:val="PL"/>
      </w:pPr>
      <w:r>
        <w:t xml:space="preserve">          type: array</w:t>
      </w:r>
    </w:p>
    <w:p w14:paraId="08EB7776" w14:textId="77777777" w:rsidR="00243063" w:rsidRDefault="00243063" w:rsidP="00243063">
      <w:pPr>
        <w:pStyle w:val="PL"/>
      </w:pPr>
      <w:r>
        <w:t xml:space="preserve">          items:</w:t>
      </w:r>
    </w:p>
    <w:p w14:paraId="4C52A06A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18E0E55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06CB047D" w14:textId="77777777" w:rsidR="00243063" w:rsidRDefault="00243063" w:rsidP="00243063">
      <w:pPr>
        <w:pStyle w:val="PL"/>
      </w:pPr>
      <w:r>
        <w:t xml:space="preserve">          type: array</w:t>
      </w:r>
    </w:p>
    <w:p w14:paraId="3577E6A2" w14:textId="77777777" w:rsidR="00243063" w:rsidRDefault="00243063" w:rsidP="00243063">
      <w:pPr>
        <w:pStyle w:val="PL"/>
      </w:pPr>
      <w:r>
        <w:t xml:space="preserve">          items:</w:t>
      </w:r>
    </w:p>
    <w:p w14:paraId="53D7A9AB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1394F6A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54C6AC2C" w14:textId="77777777" w:rsidR="00243063" w:rsidRDefault="00243063" w:rsidP="00243063">
      <w:pPr>
        <w:pStyle w:val="PL"/>
      </w:pPr>
      <w:r>
        <w:t xml:space="preserve">          type: array</w:t>
      </w:r>
    </w:p>
    <w:p w14:paraId="64C7EF78" w14:textId="77777777" w:rsidR="00243063" w:rsidRDefault="00243063" w:rsidP="00243063">
      <w:pPr>
        <w:pStyle w:val="PL"/>
      </w:pPr>
      <w:r>
        <w:t xml:space="preserve">          items:</w:t>
      </w:r>
    </w:p>
    <w:p w14:paraId="653AC67A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1ADD2824" w14:textId="77777777" w:rsidR="00243063" w:rsidRDefault="00243063" w:rsidP="00243063">
      <w:pPr>
        <w:pStyle w:val="PL"/>
      </w:pPr>
    </w:p>
    <w:p w14:paraId="31599D2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BsfInfo</w:t>
      </w:r>
      <w:proofErr w:type="spellEnd"/>
      <w:r>
        <w:t>:</w:t>
      </w:r>
    </w:p>
    <w:p w14:paraId="55EFDF14" w14:textId="77777777" w:rsidR="00243063" w:rsidRDefault="00243063" w:rsidP="00243063">
      <w:pPr>
        <w:pStyle w:val="PL"/>
      </w:pPr>
      <w:r>
        <w:t xml:space="preserve">      description: Information of a BSF NF Instance</w:t>
      </w:r>
    </w:p>
    <w:p w14:paraId="6E4DD549" w14:textId="77777777" w:rsidR="00243063" w:rsidRDefault="00243063" w:rsidP="00243063">
      <w:pPr>
        <w:pStyle w:val="PL"/>
      </w:pPr>
      <w:r>
        <w:t xml:space="preserve">      type: object</w:t>
      </w:r>
    </w:p>
    <w:p w14:paraId="3AFC3540" w14:textId="77777777" w:rsidR="00243063" w:rsidRDefault="00243063" w:rsidP="00243063">
      <w:pPr>
        <w:pStyle w:val="PL"/>
      </w:pPr>
      <w:r>
        <w:t xml:space="preserve">      properties:</w:t>
      </w:r>
    </w:p>
    <w:p w14:paraId="7893A91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53CAFD8C" w14:textId="77777777" w:rsidR="00243063" w:rsidRDefault="00243063" w:rsidP="00243063">
      <w:pPr>
        <w:pStyle w:val="PL"/>
      </w:pPr>
      <w:r>
        <w:t xml:space="preserve">          type: array</w:t>
      </w:r>
    </w:p>
    <w:p w14:paraId="2D6DB934" w14:textId="77777777" w:rsidR="00243063" w:rsidRDefault="00243063" w:rsidP="00243063">
      <w:pPr>
        <w:pStyle w:val="PL"/>
      </w:pPr>
      <w:r>
        <w:t xml:space="preserve">          items:</w:t>
      </w:r>
    </w:p>
    <w:p w14:paraId="6566D575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517D3F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2BFBE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ipDomainList</w:t>
      </w:r>
      <w:proofErr w:type="spellEnd"/>
      <w:r>
        <w:t>:</w:t>
      </w:r>
    </w:p>
    <w:p w14:paraId="286CB8B2" w14:textId="77777777" w:rsidR="00243063" w:rsidRDefault="00243063" w:rsidP="00243063">
      <w:pPr>
        <w:pStyle w:val="PL"/>
      </w:pPr>
      <w:r>
        <w:t xml:space="preserve">          type: array</w:t>
      </w:r>
    </w:p>
    <w:p w14:paraId="6DF65968" w14:textId="77777777" w:rsidR="00243063" w:rsidRDefault="00243063" w:rsidP="00243063">
      <w:pPr>
        <w:pStyle w:val="PL"/>
      </w:pPr>
      <w:r>
        <w:t xml:space="preserve">          items:</w:t>
      </w:r>
    </w:p>
    <w:p w14:paraId="1ED0D555" w14:textId="77777777" w:rsidR="00243063" w:rsidRDefault="00243063" w:rsidP="00243063">
      <w:pPr>
        <w:pStyle w:val="PL"/>
      </w:pPr>
      <w:r>
        <w:t xml:space="preserve">            type: string</w:t>
      </w:r>
    </w:p>
    <w:p w14:paraId="4C94DCB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5E54E14" w14:textId="77777777" w:rsidR="00243063" w:rsidRDefault="00243063" w:rsidP="00243063">
      <w:pPr>
        <w:pStyle w:val="PL"/>
      </w:pPr>
      <w:r>
        <w:t xml:space="preserve">        ipv4AddressRanges:</w:t>
      </w:r>
    </w:p>
    <w:p w14:paraId="48F0FBB4" w14:textId="77777777" w:rsidR="00243063" w:rsidRDefault="00243063" w:rsidP="00243063">
      <w:pPr>
        <w:pStyle w:val="PL"/>
      </w:pPr>
      <w:r>
        <w:t xml:space="preserve">          type: array</w:t>
      </w:r>
    </w:p>
    <w:p w14:paraId="5FF50932" w14:textId="77777777" w:rsidR="00243063" w:rsidRDefault="00243063" w:rsidP="00243063">
      <w:pPr>
        <w:pStyle w:val="PL"/>
      </w:pPr>
      <w:r>
        <w:t xml:space="preserve">          items:</w:t>
      </w:r>
    </w:p>
    <w:p w14:paraId="566EB714" w14:textId="77777777" w:rsidR="00243063" w:rsidRDefault="00243063" w:rsidP="00243063">
      <w:pPr>
        <w:pStyle w:val="PL"/>
      </w:pPr>
      <w:r>
        <w:t xml:space="preserve">            $ref: '#/components/schemas/Ipv4AddressRange'</w:t>
      </w:r>
    </w:p>
    <w:p w14:paraId="7072540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0E819B" w14:textId="77777777" w:rsidR="00243063" w:rsidRDefault="00243063" w:rsidP="00243063">
      <w:pPr>
        <w:pStyle w:val="PL"/>
      </w:pPr>
      <w:r>
        <w:t xml:space="preserve">        ipv6PrefixRanges:</w:t>
      </w:r>
    </w:p>
    <w:p w14:paraId="608F1B41" w14:textId="77777777" w:rsidR="00243063" w:rsidRDefault="00243063" w:rsidP="00243063">
      <w:pPr>
        <w:pStyle w:val="PL"/>
      </w:pPr>
      <w:r>
        <w:t xml:space="preserve">          type: array</w:t>
      </w:r>
    </w:p>
    <w:p w14:paraId="6D1587DE" w14:textId="77777777" w:rsidR="00243063" w:rsidRDefault="00243063" w:rsidP="00243063">
      <w:pPr>
        <w:pStyle w:val="PL"/>
      </w:pPr>
      <w:r>
        <w:t xml:space="preserve">          items:</w:t>
      </w:r>
    </w:p>
    <w:p w14:paraId="6E0A4821" w14:textId="77777777" w:rsidR="00243063" w:rsidRDefault="00243063" w:rsidP="00243063">
      <w:pPr>
        <w:pStyle w:val="PL"/>
      </w:pPr>
      <w:r>
        <w:t xml:space="preserve">            $ref: '#/components/schemas/Ipv6PrefixRange'</w:t>
      </w:r>
    </w:p>
    <w:p w14:paraId="1B7E1D3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032966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rxDiamHost</w:t>
      </w:r>
      <w:proofErr w:type="spellEnd"/>
      <w:r>
        <w:t>:</w:t>
      </w:r>
    </w:p>
    <w:p w14:paraId="3FBFB5D8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38AFF88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rxDiamRealm</w:t>
      </w:r>
      <w:proofErr w:type="spellEnd"/>
      <w:r>
        <w:t>:</w:t>
      </w:r>
    </w:p>
    <w:p w14:paraId="51DF5EAA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013F7C0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7B84B01D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2C65378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420F35B1" w14:textId="77777777" w:rsidR="00243063" w:rsidRDefault="00243063" w:rsidP="00243063">
      <w:pPr>
        <w:pStyle w:val="PL"/>
      </w:pPr>
      <w:r>
        <w:t xml:space="preserve">          type: array</w:t>
      </w:r>
    </w:p>
    <w:p w14:paraId="5C8B9B5E" w14:textId="77777777" w:rsidR="00243063" w:rsidRDefault="00243063" w:rsidP="00243063">
      <w:pPr>
        <w:pStyle w:val="PL"/>
      </w:pPr>
      <w:r>
        <w:t xml:space="preserve">          items:</w:t>
      </w:r>
    </w:p>
    <w:p w14:paraId="72D45DB5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581BCC8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D8361B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744791AC" w14:textId="77777777" w:rsidR="00243063" w:rsidRDefault="00243063" w:rsidP="00243063">
      <w:pPr>
        <w:pStyle w:val="PL"/>
      </w:pPr>
      <w:r>
        <w:t xml:space="preserve">          type: array</w:t>
      </w:r>
    </w:p>
    <w:p w14:paraId="78AC7389" w14:textId="77777777" w:rsidR="00243063" w:rsidRDefault="00243063" w:rsidP="00243063">
      <w:pPr>
        <w:pStyle w:val="PL"/>
      </w:pPr>
      <w:r>
        <w:t xml:space="preserve">          items:</w:t>
      </w:r>
    </w:p>
    <w:p w14:paraId="0AD938F2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4A6A5E3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0            </w:t>
      </w:r>
    </w:p>
    <w:p w14:paraId="6DADA764" w14:textId="77777777" w:rsidR="00243063" w:rsidRDefault="00243063" w:rsidP="00243063">
      <w:pPr>
        <w:pStyle w:val="PL"/>
      </w:pPr>
    </w:p>
    <w:p w14:paraId="39FB9CB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MbSmfInfo</w:t>
      </w:r>
      <w:proofErr w:type="spellEnd"/>
      <w:r>
        <w:t>:</w:t>
      </w:r>
    </w:p>
    <w:p w14:paraId="04B8F0C8" w14:textId="77777777" w:rsidR="00243063" w:rsidRDefault="00243063" w:rsidP="00243063">
      <w:pPr>
        <w:pStyle w:val="PL"/>
      </w:pPr>
      <w:r>
        <w:t xml:space="preserve">      description: Information of an MB-SMF NF Instance</w:t>
      </w:r>
    </w:p>
    <w:p w14:paraId="45F9CE45" w14:textId="77777777" w:rsidR="00243063" w:rsidRDefault="00243063" w:rsidP="00243063">
      <w:pPr>
        <w:pStyle w:val="PL"/>
      </w:pPr>
      <w:r>
        <w:t xml:space="preserve">      type: object</w:t>
      </w:r>
    </w:p>
    <w:p w14:paraId="1B6B0DF4" w14:textId="77777777" w:rsidR="00243063" w:rsidRDefault="00243063" w:rsidP="00243063">
      <w:pPr>
        <w:pStyle w:val="PL"/>
      </w:pPr>
      <w:r>
        <w:t xml:space="preserve">      properties:</w:t>
      </w:r>
    </w:p>
    <w:p w14:paraId="7502F7C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0DE922C1" w14:textId="77777777" w:rsidR="00243063" w:rsidRDefault="00243063" w:rsidP="00243063">
      <w:pPr>
        <w:pStyle w:val="PL"/>
      </w:pPr>
      <w:r>
        <w:t xml:space="preserve">          description: A map (list of key-value pairs) where a valid JSON string serves as </w:t>
      </w:r>
      <w:proofErr w:type="gramStart"/>
      <w:r>
        <w:t>key</w:t>
      </w:r>
      <w:proofErr w:type="gramEnd"/>
    </w:p>
    <w:p w14:paraId="43E7114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28E3EAA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SnssaiMbSmfInfoItem</w:t>
      </w:r>
      <w:proofErr w:type="spellEnd"/>
      <w:r>
        <w:t>'</w:t>
      </w:r>
    </w:p>
    <w:p w14:paraId="7606B4E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A56139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tmgiRangeList</w:t>
      </w:r>
      <w:proofErr w:type="spellEnd"/>
      <w:r>
        <w:t>:</w:t>
      </w:r>
    </w:p>
    <w:p w14:paraId="533BAC94" w14:textId="77777777" w:rsidR="00243063" w:rsidRDefault="00243063" w:rsidP="00243063">
      <w:pPr>
        <w:pStyle w:val="PL"/>
      </w:pPr>
      <w:r>
        <w:t xml:space="preserve">          description: A map (list of key-value pairs) where a valid JSON string serves as </w:t>
      </w:r>
      <w:proofErr w:type="gramStart"/>
      <w:r>
        <w:t>key</w:t>
      </w:r>
      <w:proofErr w:type="gramEnd"/>
    </w:p>
    <w:p w14:paraId="3358804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53F28AB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TmgiRange</w:t>
      </w:r>
      <w:proofErr w:type="spellEnd"/>
      <w:r>
        <w:t>'</w:t>
      </w:r>
    </w:p>
    <w:p w14:paraId="43081D6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95C1CB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DC61901" w14:textId="77777777" w:rsidR="00243063" w:rsidRDefault="00243063" w:rsidP="00243063">
      <w:pPr>
        <w:pStyle w:val="PL"/>
      </w:pPr>
      <w:r>
        <w:t xml:space="preserve">          type: array</w:t>
      </w:r>
    </w:p>
    <w:p w14:paraId="43BA1F9E" w14:textId="77777777" w:rsidR="00243063" w:rsidRDefault="00243063" w:rsidP="00243063">
      <w:pPr>
        <w:pStyle w:val="PL"/>
      </w:pPr>
      <w:r>
        <w:t xml:space="preserve">          items:</w:t>
      </w:r>
    </w:p>
    <w:p w14:paraId="565BCB96" w14:textId="77777777" w:rsidR="00243063" w:rsidRDefault="00243063" w:rsidP="00243063">
      <w:pPr>
        <w:pStyle w:val="PL"/>
      </w:pPr>
      <w:r>
        <w:t xml:space="preserve">            $ref: 'TS29571_CommonData.yaml#/components/schemas/Tai'</w:t>
      </w:r>
    </w:p>
    <w:p w14:paraId="1A9E158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ABD1C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039C7A72" w14:textId="77777777" w:rsidR="00243063" w:rsidRDefault="00243063" w:rsidP="00243063">
      <w:pPr>
        <w:pStyle w:val="PL"/>
      </w:pPr>
      <w:r>
        <w:t xml:space="preserve">          type: array</w:t>
      </w:r>
    </w:p>
    <w:p w14:paraId="25121A24" w14:textId="77777777" w:rsidR="00243063" w:rsidRDefault="00243063" w:rsidP="00243063">
      <w:pPr>
        <w:pStyle w:val="PL"/>
      </w:pPr>
      <w:r>
        <w:t xml:space="preserve">          items:</w:t>
      </w:r>
    </w:p>
    <w:p w14:paraId="4281AFCB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0441DAF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7AC00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mbsSessionList</w:t>
      </w:r>
      <w:proofErr w:type="spellEnd"/>
      <w:r>
        <w:t>:</w:t>
      </w:r>
    </w:p>
    <w:p w14:paraId="19259527" w14:textId="77777777" w:rsidR="00243063" w:rsidRDefault="00243063" w:rsidP="00243063">
      <w:pPr>
        <w:pStyle w:val="PL"/>
      </w:pPr>
      <w:r>
        <w:t xml:space="preserve">          description: A map (list of key-value pairs) where a valid JSON string serves as </w:t>
      </w:r>
      <w:proofErr w:type="gramStart"/>
      <w:r>
        <w:t>key</w:t>
      </w:r>
      <w:proofErr w:type="gramEnd"/>
    </w:p>
    <w:p w14:paraId="51D7AD1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A1846D6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MbsSession</w:t>
      </w:r>
      <w:proofErr w:type="spellEnd"/>
      <w:r>
        <w:t>'</w:t>
      </w:r>
    </w:p>
    <w:p w14:paraId="706266C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A0D640B" w14:textId="77777777" w:rsidR="00243063" w:rsidRDefault="00243063" w:rsidP="00243063">
      <w:pPr>
        <w:pStyle w:val="PL"/>
      </w:pPr>
    </w:p>
    <w:p w14:paraId="3EC3B0C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TmgiRange</w:t>
      </w:r>
      <w:proofErr w:type="spellEnd"/>
      <w:r>
        <w:t>:</w:t>
      </w:r>
    </w:p>
    <w:p w14:paraId="746146F0" w14:textId="77777777" w:rsidR="00243063" w:rsidRDefault="00243063" w:rsidP="00243063">
      <w:pPr>
        <w:pStyle w:val="PL"/>
      </w:pPr>
      <w:r>
        <w:t xml:space="preserve">      description: Range of TMGIs</w:t>
      </w:r>
    </w:p>
    <w:p w14:paraId="52EB4911" w14:textId="77777777" w:rsidR="00243063" w:rsidRDefault="00243063" w:rsidP="00243063">
      <w:pPr>
        <w:pStyle w:val="PL"/>
      </w:pPr>
      <w:r>
        <w:t xml:space="preserve">      type: object</w:t>
      </w:r>
    </w:p>
    <w:p w14:paraId="275EEFF6" w14:textId="77777777" w:rsidR="00243063" w:rsidRDefault="00243063" w:rsidP="00243063">
      <w:pPr>
        <w:pStyle w:val="PL"/>
      </w:pPr>
      <w:r>
        <w:t xml:space="preserve">      required:</w:t>
      </w:r>
    </w:p>
    <w:p w14:paraId="00288198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mbsServiceIdStart</w:t>
      </w:r>
      <w:proofErr w:type="spellEnd"/>
    </w:p>
    <w:p w14:paraId="2D0053CD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mbsServiceIdEnd</w:t>
      </w:r>
      <w:proofErr w:type="spellEnd"/>
    </w:p>
    <w:p w14:paraId="009BA011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plmnId</w:t>
      </w:r>
      <w:proofErr w:type="spellEnd"/>
    </w:p>
    <w:p w14:paraId="6D585DB3" w14:textId="77777777" w:rsidR="00243063" w:rsidRDefault="00243063" w:rsidP="00243063">
      <w:pPr>
        <w:pStyle w:val="PL"/>
      </w:pPr>
      <w:r>
        <w:t xml:space="preserve">      properties:</w:t>
      </w:r>
    </w:p>
    <w:p w14:paraId="720F9EB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mbsServiceIdStart</w:t>
      </w:r>
      <w:proofErr w:type="spellEnd"/>
      <w:r>
        <w:t>:</w:t>
      </w:r>
    </w:p>
    <w:p w14:paraId="5C483C60" w14:textId="77777777" w:rsidR="00243063" w:rsidRDefault="00243063" w:rsidP="00243063">
      <w:pPr>
        <w:pStyle w:val="PL"/>
      </w:pPr>
      <w:r>
        <w:t xml:space="preserve">          type: string</w:t>
      </w:r>
    </w:p>
    <w:p w14:paraId="5A4118BF" w14:textId="77777777" w:rsidR="00243063" w:rsidRDefault="00243063" w:rsidP="00243063">
      <w:pPr>
        <w:pStyle w:val="PL"/>
      </w:pPr>
      <w:r>
        <w:t xml:space="preserve">          pattern: '^[A-Fa-f0-9]{6}$'</w:t>
      </w:r>
    </w:p>
    <w:p w14:paraId="0E5F4A7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mbsServiceIdEnd</w:t>
      </w:r>
      <w:proofErr w:type="spellEnd"/>
      <w:r>
        <w:t>:</w:t>
      </w:r>
    </w:p>
    <w:p w14:paraId="78B90428" w14:textId="77777777" w:rsidR="00243063" w:rsidRDefault="00243063" w:rsidP="00243063">
      <w:pPr>
        <w:pStyle w:val="PL"/>
      </w:pPr>
      <w:r>
        <w:t xml:space="preserve">          type: string</w:t>
      </w:r>
    </w:p>
    <w:p w14:paraId="6CE16A90" w14:textId="77777777" w:rsidR="00243063" w:rsidRDefault="00243063" w:rsidP="00243063">
      <w:pPr>
        <w:pStyle w:val="PL"/>
      </w:pPr>
      <w:r>
        <w:t xml:space="preserve">          pattern: '^[A-Fa-f0-9]{6}$'</w:t>
      </w:r>
    </w:p>
    <w:p w14:paraId="1EC2163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6DB1838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E3CE6D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16FF542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Nid</w:t>
      </w:r>
      <w:proofErr w:type="spellEnd"/>
      <w:r>
        <w:t>'</w:t>
      </w:r>
    </w:p>
    <w:p w14:paraId="2F20BF44" w14:textId="77777777" w:rsidR="00243063" w:rsidRDefault="00243063" w:rsidP="00243063">
      <w:pPr>
        <w:pStyle w:val="PL"/>
      </w:pPr>
    </w:p>
    <w:p w14:paraId="165668D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MbsSession</w:t>
      </w:r>
      <w:proofErr w:type="spellEnd"/>
      <w:r>
        <w:t>:</w:t>
      </w:r>
    </w:p>
    <w:p w14:paraId="0C002752" w14:textId="77777777" w:rsidR="00243063" w:rsidRDefault="00243063" w:rsidP="00243063">
      <w:pPr>
        <w:pStyle w:val="PL"/>
      </w:pPr>
      <w:r>
        <w:t xml:space="preserve">      description: MBS Session currently served by an MB-SMF</w:t>
      </w:r>
    </w:p>
    <w:p w14:paraId="7CF11EE5" w14:textId="77777777" w:rsidR="00243063" w:rsidRDefault="00243063" w:rsidP="00243063">
      <w:pPr>
        <w:pStyle w:val="PL"/>
      </w:pPr>
      <w:r>
        <w:t xml:space="preserve">      type: object</w:t>
      </w:r>
    </w:p>
    <w:p w14:paraId="493B3A8A" w14:textId="77777777" w:rsidR="00243063" w:rsidRDefault="00243063" w:rsidP="00243063">
      <w:pPr>
        <w:pStyle w:val="PL"/>
      </w:pPr>
      <w:r>
        <w:t xml:space="preserve">      required:</w:t>
      </w:r>
    </w:p>
    <w:p w14:paraId="0041AA03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mbsSessionId</w:t>
      </w:r>
      <w:proofErr w:type="spellEnd"/>
    </w:p>
    <w:p w14:paraId="7223DB73" w14:textId="77777777" w:rsidR="00243063" w:rsidRDefault="00243063" w:rsidP="00243063">
      <w:pPr>
        <w:pStyle w:val="PL"/>
      </w:pPr>
      <w:r>
        <w:t xml:space="preserve">      properties:</w:t>
      </w:r>
    </w:p>
    <w:p w14:paraId="64A6CAF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6DC5DF50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MbsSessionId</w:t>
      </w:r>
      <w:proofErr w:type="spellEnd"/>
      <w:r>
        <w:t>'</w:t>
      </w:r>
    </w:p>
    <w:p w14:paraId="5B1501F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mbsAreaSessions</w:t>
      </w:r>
      <w:proofErr w:type="spellEnd"/>
      <w:r>
        <w:t>:</w:t>
      </w:r>
    </w:p>
    <w:p w14:paraId="4FFA1F8D" w14:textId="77777777" w:rsidR="00243063" w:rsidRDefault="00243063" w:rsidP="00243063">
      <w:pPr>
        <w:pStyle w:val="PL"/>
      </w:pPr>
      <w:r>
        <w:t xml:space="preserve">          description: A map (list of key-value pairs) where the key identifies an </w:t>
      </w:r>
      <w:proofErr w:type="spellStart"/>
      <w:proofErr w:type="gramStart"/>
      <w:r>
        <w:t>areaSessionId</w:t>
      </w:r>
      <w:proofErr w:type="spellEnd"/>
      <w:proofErr w:type="gramEnd"/>
    </w:p>
    <w:p w14:paraId="4999397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63F6560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MbsServiceAreaInfo</w:t>
      </w:r>
      <w:proofErr w:type="spellEnd"/>
      <w:r>
        <w:t>'</w:t>
      </w:r>
    </w:p>
    <w:p w14:paraId="1920DC1C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CA8D58C" w14:textId="77777777" w:rsidR="00243063" w:rsidRDefault="00243063" w:rsidP="00243063">
      <w:pPr>
        <w:pStyle w:val="PL"/>
      </w:pPr>
      <w:r>
        <w:t xml:space="preserve">          </w:t>
      </w:r>
    </w:p>
    <w:p w14:paraId="1415184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MbsServiceAreaInfo</w:t>
      </w:r>
      <w:proofErr w:type="spellEnd"/>
      <w:r>
        <w:t>:</w:t>
      </w:r>
    </w:p>
    <w:p w14:paraId="08503887" w14:textId="77777777" w:rsidR="00243063" w:rsidRDefault="00243063" w:rsidP="00243063">
      <w:pPr>
        <w:pStyle w:val="PL"/>
      </w:pPr>
      <w:r>
        <w:t xml:space="preserve">      description: MBS Service Area Information for location dependent MBS session</w:t>
      </w:r>
    </w:p>
    <w:p w14:paraId="08954E64" w14:textId="77777777" w:rsidR="00243063" w:rsidRDefault="00243063" w:rsidP="00243063">
      <w:pPr>
        <w:pStyle w:val="PL"/>
      </w:pPr>
      <w:r>
        <w:t xml:space="preserve">      type: object</w:t>
      </w:r>
    </w:p>
    <w:p w14:paraId="62ED0068" w14:textId="77777777" w:rsidR="00243063" w:rsidRDefault="00243063" w:rsidP="00243063">
      <w:pPr>
        <w:pStyle w:val="PL"/>
      </w:pPr>
      <w:r>
        <w:t xml:space="preserve">      properties:</w:t>
      </w:r>
    </w:p>
    <w:p w14:paraId="39358AD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areaSessionId</w:t>
      </w:r>
      <w:proofErr w:type="spellEnd"/>
      <w:r>
        <w:t>:</w:t>
      </w:r>
    </w:p>
    <w:p w14:paraId="561B697D" w14:textId="77777777" w:rsidR="00243063" w:rsidRDefault="00243063" w:rsidP="00243063">
      <w:pPr>
        <w:pStyle w:val="PL"/>
      </w:pPr>
      <w:r>
        <w:t xml:space="preserve">          type: integer</w:t>
      </w:r>
    </w:p>
    <w:p w14:paraId="74AABA06" w14:textId="77777777" w:rsidR="00243063" w:rsidRDefault="00243063" w:rsidP="00243063">
      <w:pPr>
        <w:pStyle w:val="PL"/>
      </w:pPr>
      <w:r>
        <w:t xml:space="preserve">          minimum: 0</w:t>
      </w:r>
    </w:p>
    <w:p w14:paraId="54AF5B4F" w14:textId="77777777" w:rsidR="00243063" w:rsidRDefault="00243063" w:rsidP="00243063">
      <w:pPr>
        <w:pStyle w:val="PL"/>
      </w:pPr>
      <w:r>
        <w:t xml:space="preserve">          maximum: 65535</w:t>
      </w:r>
    </w:p>
    <w:p w14:paraId="664ECB8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mbsServiceArea</w:t>
      </w:r>
      <w:proofErr w:type="spellEnd"/>
      <w:r>
        <w:t>:</w:t>
      </w:r>
    </w:p>
    <w:p w14:paraId="77E2CE1C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MbsServiceArea</w:t>
      </w:r>
      <w:proofErr w:type="spellEnd"/>
      <w:r>
        <w:t>'</w:t>
      </w:r>
    </w:p>
    <w:p w14:paraId="530A00BB" w14:textId="77777777" w:rsidR="00243063" w:rsidRDefault="00243063" w:rsidP="00243063">
      <w:pPr>
        <w:pStyle w:val="PL"/>
      </w:pPr>
      <w:r>
        <w:t xml:space="preserve">      required:</w:t>
      </w:r>
    </w:p>
    <w:p w14:paraId="41CAE9D0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areaSessionId</w:t>
      </w:r>
      <w:proofErr w:type="spellEnd"/>
    </w:p>
    <w:p w14:paraId="2078AF46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mbsServiceArea</w:t>
      </w:r>
      <w:proofErr w:type="spellEnd"/>
    </w:p>
    <w:p w14:paraId="50E8DAAF" w14:textId="77777777" w:rsidR="00243063" w:rsidRDefault="00243063" w:rsidP="00243063">
      <w:pPr>
        <w:pStyle w:val="PL"/>
      </w:pPr>
      <w:r>
        <w:t xml:space="preserve">        </w:t>
      </w:r>
    </w:p>
    <w:p w14:paraId="101A45A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MbsSessionId</w:t>
      </w:r>
      <w:proofErr w:type="spellEnd"/>
      <w:r>
        <w:t>:</w:t>
      </w:r>
    </w:p>
    <w:p w14:paraId="5AEE64CA" w14:textId="77777777" w:rsidR="00243063" w:rsidRDefault="00243063" w:rsidP="00243063">
      <w:pPr>
        <w:pStyle w:val="PL"/>
      </w:pPr>
      <w:r>
        <w:t xml:space="preserve">      description: MBS Session Identifier</w:t>
      </w:r>
    </w:p>
    <w:p w14:paraId="069D8CC7" w14:textId="77777777" w:rsidR="00243063" w:rsidRDefault="00243063" w:rsidP="00243063">
      <w:pPr>
        <w:pStyle w:val="PL"/>
      </w:pPr>
      <w:r>
        <w:t xml:space="preserve">      type: object</w:t>
      </w:r>
    </w:p>
    <w:p w14:paraId="652E5747" w14:textId="77777777" w:rsidR="00243063" w:rsidRDefault="00243063" w:rsidP="00243063">
      <w:pPr>
        <w:pStyle w:val="PL"/>
      </w:pPr>
      <w:r>
        <w:t xml:space="preserve">      properties:</w:t>
      </w:r>
    </w:p>
    <w:p w14:paraId="3DD7265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tmgi</w:t>
      </w:r>
      <w:proofErr w:type="spellEnd"/>
      <w:r>
        <w:t>:</w:t>
      </w:r>
    </w:p>
    <w:p w14:paraId="01E6D8DC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Tmgi</w:t>
      </w:r>
      <w:proofErr w:type="spellEnd"/>
      <w:r>
        <w:t>'</w:t>
      </w:r>
    </w:p>
    <w:p w14:paraId="101A301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ssm</w:t>
      </w:r>
      <w:proofErr w:type="spellEnd"/>
      <w:r>
        <w:t>:</w:t>
      </w:r>
    </w:p>
    <w:p w14:paraId="57B29BDF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Ssm</w:t>
      </w:r>
      <w:proofErr w:type="spellEnd"/>
      <w:r>
        <w:t>'</w:t>
      </w:r>
    </w:p>
    <w:p w14:paraId="7A12A47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83D0728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184868C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E7FBE0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tmgi</w:t>
      </w:r>
      <w:proofErr w:type="spellEnd"/>
      <w:r>
        <w:t xml:space="preserve"> ]</w:t>
      </w:r>
    </w:p>
    <w:p w14:paraId="5AB67D97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ssm</w:t>
      </w:r>
      <w:proofErr w:type="spellEnd"/>
      <w:r>
        <w:t xml:space="preserve"> ]</w:t>
      </w:r>
    </w:p>
    <w:p w14:paraId="25FCF30F" w14:textId="77777777" w:rsidR="00243063" w:rsidRDefault="00243063" w:rsidP="00243063">
      <w:pPr>
        <w:pStyle w:val="PL"/>
      </w:pPr>
    </w:p>
    <w:p w14:paraId="74053AD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Tmgi</w:t>
      </w:r>
      <w:proofErr w:type="spellEnd"/>
      <w:r>
        <w:t>:</w:t>
      </w:r>
    </w:p>
    <w:p w14:paraId="07AE8939" w14:textId="77777777" w:rsidR="00243063" w:rsidRDefault="00243063" w:rsidP="00243063">
      <w:pPr>
        <w:pStyle w:val="PL"/>
      </w:pPr>
      <w:r>
        <w:t xml:space="preserve">      description: Temporary Mobile Group Identity</w:t>
      </w:r>
    </w:p>
    <w:p w14:paraId="4DD2F7CB" w14:textId="77777777" w:rsidR="00243063" w:rsidRDefault="00243063" w:rsidP="00243063">
      <w:pPr>
        <w:pStyle w:val="PL"/>
      </w:pPr>
      <w:r>
        <w:t xml:space="preserve">      type: object</w:t>
      </w:r>
    </w:p>
    <w:p w14:paraId="31790768" w14:textId="77777777" w:rsidR="00243063" w:rsidRDefault="00243063" w:rsidP="00243063">
      <w:pPr>
        <w:pStyle w:val="PL"/>
      </w:pPr>
      <w:r>
        <w:t xml:space="preserve">      properties:</w:t>
      </w:r>
    </w:p>
    <w:p w14:paraId="0B1DE06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mbsServiceId</w:t>
      </w:r>
      <w:proofErr w:type="spellEnd"/>
      <w:r>
        <w:t>:</w:t>
      </w:r>
    </w:p>
    <w:p w14:paraId="143664B3" w14:textId="77777777" w:rsidR="00243063" w:rsidRDefault="00243063" w:rsidP="00243063">
      <w:pPr>
        <w:pStyle w:val="PL"/>
      </w:pPr>
      <w:r>
        <w:t xml:space="preserve">          type: string</w:t>
      </w:r>
    </w:p>
    <w:p w14:paraId="05C1F0FC" w14:textId="77777777" w:rsidR="00243063" w:rsidRDefault="00243063" w:rsidP="00243063">
      <w:pPr>
        <w:pStyle w:val="PL"/>
      </w:pPr>
      <w:r>
        <w:t xml:space="preserve">          pattern: '^[A-Fa-f0-9]{6}$'</w:t>
      </w:r>
    </w:p>
    <w:p w14:paraId="7C46B1BC" w14:textId="77777777" w:rsidR="00243063" w:rsidRDefault="00243063" w:rsidP="00243063">
      <w:pPr>
        <w:pStyle w:val="PL"/>
      </w:pPr>
      <w:r>
        <w:t xml:space="preserve">          description: MBS Service ID</w:t>
      </w:r>
    </w:p>
    <w:p w14:paraId="3F1D705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76C4506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FA0DB95" w14:textId="77777777" w:rsidR="00243063" w:rsidRDefault="00243063" w:rsidP="00243063">
      <w:pPr>
        <w:pStyle w:val="PL"/>
      </w:pPr>
      <w:r>
        <w:t xml:space="preserve">      required:</w:t>
      </w:r>
    </w:p>
    <w:p w14:paraId="1914CC42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mbsServiceId</w:t>
      </w:r>
      <w:proofErr w:type="spellEnd"/>
    </w:p>
    <w:p w14:paraId="4DECAD62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plmnId</w:t>
      </w:r>
      <w:proofErr w:type="spellEnd"/>
    </w:p>
    <w:p w14:paraId="0BC4654B" w14:textId="77777777" w:rsidR="00243063" w:rsidRDefault="00243063" w:rsidP="00243063">
      <w:pPr>
        <w:pStyle w:val="PL"/>
      </w:pPr>
    </w:p>
    <w:p w14:paraId="086E95D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Ssm</w:t>
      </w:r>
      <w:proofErr w:type="spellEnd"/>
      <w:r>
        <w:t>:</w:t>
      </w:r>
    </w:p>
    <w:p w14:paraId="1575FC72" w14:textId="77777777" w:rsidR="00243063" w:rsidRDefault="00243063" w:rsidP="00243063">
      <w:pPr>
        <w:pStyle w:val="PL"/>
      </w:pPr>
      <w:r>
        <w:t xml:space="preserve">      description: Source specific IP multicast address</w:t>
      </w:r>
    </w:p>
    <w:p w14:paraId="6A625783" w14:textId="77777777" w:rsidR="00243063" w:rsidRDefault="00243063" w:rsidP="00243063">
      <w:pPr>
        <w:pStyle w:val="PL"/>
      </w:pPr>
      <w:r>
        <w:t xml:space="preserve">      type: object</w:t>
      </w:r>
    </w:p>
    <w:p w14:paraId="59C41BF9" w14:textId="77777777" w:rsidR="00243063" w:rsidRDefault="00243063" w:rsidP="00243063">
      <w:pPr>
        <w:pStyle w:val="PL"/>
      </w:pPr>
      <w:r>
        <w:t xml:space="preserve">      properties:</w:t>
      </w:r>
    </w:p>
    <w:p w14:paraId="5372021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sourceIpAddr</w:t>
      </w:r>
      <w:proofErr w:type="spellEnd"/>
      <w:r>
        <w:t>:</w:t>
      </w:r>
    </w:p>
    <w:p w14:paraId="57C5FB26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6140CAC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destIpAddr</w:t>
      </w:r>
      <w:proofErr w:type="spellEnd"/>
      <w:r>
        <w:t>:</w:t>
      </w:r>
    </w:p>
    <w:p w14:paraId="0DAF21D0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12B0D7EC" w14:textId="77777777" w:rsidR="00243063" w:rsidRDefault="00243063" w:rsidP="00243063">
      <w:pPr>
        <w:pStyle w:val="PL"/>
      </w:pPr>
      <w:r>
        <w:t xml:space="preserve">      required:</w:t>
      </w:r>
    </w:p>
    <w:p w14:paraId="2558246B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sourceIpAddr</w:t>
      </w:r>
      <w:proofErr w:type="spellEnd"/>
    </w:p>
    <w:p w14:paraId="4179F2BD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destIpAddr</w:t>
      </w:r>
      <w:proofErr w:type="spellEnd"/>
    </w:p>
    <w:p w14:paraId="7E621CA4" w14:textId="77777777" w:rsidR="00243063" w:rsidRDefault="00243063" w:rsidP="00243063">
      <w:pPr>
        <w:pStyle w:val="PL"/>
      </w:pPr>
    </w:p>
    <w:p w14:paraId="14F1B39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MbsServiceArea</w:t>
      </w:r>
      <w:proofErr w:type="spellEnd"/>
      <w:r>
        <w:t>:</w:t>
      </w:r>
    </w:p>
    <w:p w14:paraId="1782A269" w14:textId="77777777" w:rsidR="00243063" w:rsidRDefault="00243063" w:rsidP="00243063">
      <w:pPr>
        <w:pStyle w:val="PL"/>
      </w:pPr>
      <w:r>
        <w:t xml:space="preserve">      description: MBS Service Area</w:t>
      </w:r>
    </w:p>
    <w:p w14:paraId="099D5CBB" w14:textId="77777777" w:rsidR="00243063" w:rsidRDefault="00243063" w:rsidP="00243063">
      <w:pPr>
        <w:pStyle w:val="PL"/>
      </w:pPr>
      <w:r>
        <w:t xml:space="preserve">      type: object</w:t>
      </w:r>
    </w:p>
    <w:p w14:paraId="74FB2974" w14:textId="77777777" w:rsidR="00243063" w:rsidRDefault="00243063" w:rsidP="00243063">
      <w:pPr>
        <w:pStyle w:val="PL"/>
      </w:pPr>
      <w:r>
        <w:t xml:space="preserve">      properties:</w:t>
      </w:r>
    </w:p>
    <w:p w14:paraId="627237D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ncgiList</w:t>
      </w:r>
      <w:proofErr w:type="spellEnd"/>
      <w:r>
        <w:t>:</w:t>
      </w:r>
    </w:p>
    <w:p w14:paraId="52D4C769" w14:textId="77777777" w:rsidR="00243063" w:rsidRDefault="00243063" w:rsidP="00243063">
      <w:pPr>
        <w:pStyle w:val="PL"/>
      </w:pPr>
      <w:r>
        <w:t xml:space="preserve">          type: array</w:t>
      </w:r>
    </w:p>
    <w:p w14:paraId="47F2E99A" w14:textId="77777777" w:rsidR="00243063" w:rsidRDefault="00243063" w:rsidP="00243063">
      <w:pPr>
        <w:pStyle w:val="PL"/>
      </w:pPr>
      <w:r>
        <w:t xml:space="preserve">          items:</w:t>
      </w:r>
    </w:p>
    <w:p w14:paraId="4CF88659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NcgiTai</w:t>
      </w:r>
      <w:proofErr w:type="spellEnd"/>
      <w:r>
        <w:t>'</w:t>
      </w:r>
    </w:p>
    <w:p w14:paraId="7546D028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AC87D7" w14:textId="77777777" w:rsidR="00243063" w:rsidRDefault="00243063" w:rsidP="00243063">
      <w:pPr>
        <w:pStyle w:val="PL"/>
      </w:pPr>
      <w:r>
        <w:t xml:space="preserve">          description: List of NR cell Ids</w:t>
      </w:r>
    </w:p>
    <w:p w14:paraId="4DE41FF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3AA3C6A" w14:textId="77777777" w:rsidR="00243063" w:rsidRDefault="00243063" w:rsidP="00243063">
      <w:pPr>
        <w:pStyle w:val="PL"/>
      </w:pPr>
      <w:r>
        <w:t xml:space="preserve">          type: array</w:t>
      </w:r>
    </w:p>
    <w:p w14:paraId="74DC7C81" w14:textId="77777777" w:rsidR="00243063" w:rsidRDefault="00243063" w:rsidP="00243063">
      <w:pPr>
        <w:pStyle w:val="PL"/>
      </w:pPr>
      <w:r>
        <w:t xml:space="preserve">          items:</w:t>
      </w:r>
    </w:p>
    <w:p w14:paraId="49A16470" w14:textId="77777777" w:rsidR="00243063" w:rsidRDefault="00243063" w:rsidP="00243063">
      <w:pPr>
        <w:pStyle w:val="PL"/>
      </w:pPr>
      <w:r>
        <w:t xml:space="preserve">            $ref: 'TS29571_CommonData.yaml#/components/schemas/Tai'</w:t>
      </w:r>
    </w:p>
    <w:p w14:paraId="4F96F50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42ED4D" w14:textId="77777777" w:rsidR="00243063" w:rsidRDefault="00243063" w:rsidP="00243063">
      <w:pPr>
        <w:pStyle w:val="PL"/>
      </w:pPr>
      <w:r>
        <w:t xml:space="preserve">          description: List of tracking area Ids</w:t>
      </w:r>
    </w:p>
    <w:p w14:paraId="3B96820F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084042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ncgiList</w:t>
      </w:r>
      <w:proofErr w:type="spellEnd"/>
      <w:r>
        <w:t xml:space="preserve"> ]</w:t>
      </w:r>
    </w:p>
    <w:p w14:paraId="0F95F068" w14:textId="77777777" w:rsidR="00243063" w:rsidRDefault="00243063" w:rsidP="00243063">
      <w:pPr>
        <w:pStyle w:val="PL"/>
      </w:pPr>
      <w:r>
        <w:t xml:space="preserve">        - required: [ </w:t>
      </w:r>
      <w:proofErr w:type="spellStart"/>
      <w:r>
        <w:t>taiList</w:t>
      </w:r>
      <w:proofErr w:type="spellEnd"/>
      <w:r>
        <w:t xml:space="preserve"> ]</w:t>
      </w:r>
    </w:p>
    <w:p w14:paraId="063483C0" w14:textId="77777777" w:rsidR="00243063" w:rsidRDefault="00243063" w:rsidP="00243063">
      <w:pPr>
        <w:pStyle w:val="PL"/>
      </w:pPr>
    </w:p>
    <w:p w14:paraId="27AF188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NcgiTai</w:t>
      </w:r>
      <w:proofErr w:type="spellEnd"/>
      <w:r>
        <w:t>:</w:t>
      </w:r>
    </w:p>
    <w:p w14:paraId="034D6464" w14:textId="77777777" w:rsidR="00243063" w:rsidRDefault="00243063" w:rsidP="00243063">
      <w:pPr>
        <w:pStyle w:val="PL"/>
      </w:pPr>
      <w:r>
        <w:t xml:space="preserve">      description: List of NR cell ids, with their pertaining TAIs</w:t>
      </w:r>
    </w:p>
    <w:p w14:paraId="4B110647" w14:textId="77777777" w:rsidR="00243063" w:rsidRDefault="00243063" w:rsidP="00243063">
      <w:pPr>
        <w:pStyle w:val="PL"/>
      </w:pPr>
      <w:r>
        <w:t xml:space="preserve">      type: object</w:t>
      </w:r>
    </w:p>
    <w:p w14:paraId="672AA33E" w14:textId="77777777" w:rsidR="00243063" w:rsidRDefault="00243063" w:rsidP="00243063">
      <w:pPr>
        <w:pStyle w:val="PL"/>
      </w:pPr>
      <w:r>
        <w:t xml:space="preserve">      properties:</w:t>
      </w:r>
    </w:p>
    <w:p w14:paraId="69C55D02" w14:textId="77777777" w:rsidR="00243063" w:rsidRDefault="00243063" w:rsidP="00243063">
      <w:pPr>
        <w:pStyle w:val="PL"/>
      </w:pPr>
      <w:r>
        <w:t xml:space="preserve">        tai:</w:t>
      </w:r>
    </w:p>
    <w:p w14:paraId="538E0D9C" w14:textId="77777777" w:rsidR="00243063" w:rsidRDefault="00243063" w:rsidP="00243063">
      <w:pPr>
        <w:pStyle w:val="PL"/>
      </w:pPr>
      <w:r>
        <w:t xml:space="preserve">          $ref: 'TS29571_CommonData.yaml#/components/schemas/Tai'</w:t>
      </w:r>
    </w:p>
    <w:p w14:paraId="0BAD0B7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cellList</w:t>
      </w:r>
      <w:proofErr w:type="spellEnd"/>
      <w:r>
        <w:t>:</w:t>
      </w:r>
    </w:p>
    <w:p w14:paraId="089E90E2" w14:textId="77777777" w:rsidR="00243063" w:rsidRDefault="00243063" w:rsidP="00243063">
      <w:pPr>
        <w:pStyle w:val="PL"/>
      </w:pPr>
      <w:r>
        <w:t xml:space="preserve">          type: array</w:t>
      </w:r>
    </w:p>
    <w:p w14:paraId="4628D2BE" w14:textId="77777777" w:rsidR="00243063" w:rsidRDefault="00243063" w:rsidP="00243063">
      <w:pPr>
        <w:pStyle w:val="PL"/>
      </w:pPr>
      <w:r>
        <w:t xml:space="preserve">          items:</w:t>
      </w:r>
    </w:p>
    <w:p w14:paraId="2729960C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Ncgi</w:t>
      </w:r>
      <w:proofErr w:type="spellEnd"/>
      <w:r>
        <w:t>'</w:t>
      </w:r>
    </w:p>
    <w:p w14:paraId="016E07B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2B3B57" w14:textId="77777777" w:rsidR="00243063" w:rsidRDefault="00243063" w:rsidP="00243063">
      <w:pPr>
        <w:pStyle w:val="PL"/>
      </w:pPr>
      <w:r>
        <w:t xml:space="preserve">          description: List of List of NR cell ids</w:t>
      </w:r>
    </w:p>
    <w:p w14:paraId="16907178" w14:textId="77777777" w:rsidR="00243063" w:rsidRDefault="00243063" w:rsidP="00243063">
      <w:pPr>
        <w:pStyle w:val="PL"/>
      </w:pPr>
      <w:r>
        <w:t xml:space="preserve">      required:</w:t>
      </w:r>
    </w:p>
    <w:p w14:paraId="3E5DC729" w14:textId="77777777" w:rsidR="00243063" w:rsidRDefault="00243063" w:rsidP="00243063">
      <w:pPr>
        <w:pStyle w:val="PL"/>
      </w:pPr>
      <w:r>
        <w:t xml:space="preserve">        - tai</w:t>
      </w:r>
    </w:p>
    <w:p w14:paraId="2EAE3D12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cellList</w:t>
      </w:r>
      <w:proofErr w:type="spellEnd"/>
    </w:p>
    <w:p w14:paraId="6D69B8D3" w14:textId="77777777" w:rsidR="00243063" w:rsidRDefault="00243063" w:rsidP="00243063">
      <w:pPr>
        <w:pStyle w:val="PL"/>
      </w:pPr>
    </w:p>
    <w:p w14:paraId="0BE455F7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Ncgi</w:t>
      </w:r>
      <w:proofErr w:type="spellEnd"/>
      <w:r>
        <w:t>:</w:t>
      </w:r>
    </w:p>
    <w:p w14:paraId="51C29A01" w14:textId="77777777" w:rsidR="00243063" w:rsidRDefault="00243063" w:rsidP="00243063">
      <w:pPr>
        <w:pStyle w:val="PL"/>
      </w:pPr>
      <w:r>
        <w:t xml:space="preserve">      description: Contains the NCGI (NR Cell Global Identity), as described in 3GPP </w:t>
      </w:r>
      <w:proofErr w:type="gramStart"/>
      <w:r>
        <w:t>23.003</w:t>
      </w:r>
      <w:proofErr w:type="gramEnd"/>
    </w:p>
    <w:p w14:paraId="319AF7D3" w14:textId="77777777" w:rsidR="00243063" w:rsidRDefault="00243063" w:rsidP="00243063">
      <w:pPr>
        <w:pStyle w:val="PL"/>
      </w:pPr>
      <w:r>
        <w:t xml:space="preserve">      type: object</w:t>
      </w:r>
    </w:p>
    <w:p w14:paraId="21221CDD" w14:textId="77777777" w:rsidR="00243063" w:rsidRDefault="00243063" w:rsidP="00243063">
      <w:pPr>
        <w:pStyle w:val="PL"/>
      </w:pPr>
      <w:r>
        <w:t xml:space="preserve">      properties:</w:t>
      </w:r>
    </w:p>
    <w:p w14:paraId="34BA218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3A415D2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8E60FD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nrCellId</w:t>
      </w:r>
      <w:proofErr w:type="spellEnd"/>
      <w:r>
        <w:t>:</w:t>
      </w:r>
    </w:p>
    <w:p w14:paraId="1CF9F921" w14:textId="77777777" w:rsidR="00243063" w:rsidRDefault="00243063" w:rsidP="00243063">
      <w:pPr>
        <w:pStyle w:val="PL"/>
      </w:pPr>
      <w:r>
        <w:t xml:space="preserve">          type: string</w:t>
      </w:r>
    </w:p>
    <w:p w14:paraId="3CD73AE9" w14:textId="77777777" w:rsidR="00243063" w:rsidRDefault="00243063" w:rsidP="00243063">
      <w:pPr>
        <w:pStyle w:val="PL"/>
      </w:pPr>
      <w:r>
        <w:t xml:space="preserve">          pattern: '^[A-Fa-f0-9]{9}$'</w:t>
      </w:r>
    </w:p>
    <w:p w14:paraId="27FBC0E8" w14:textId="77777777" w:rsidR="00243063" w:rsidRDefault="00243063" w:rsidP="00243063">
      <w:pPr>
        <w:pStyle w:val="PL"/>
      </w:pPr>
      <w:r>
        <w:t xml:space="preserve">          # $ref: 'TS29571_CommonData.yaml#/components/schemas/</w:t>
      </w:r>
      <w:proofErr w:type="spellStart"/>
      <w:r>
        <w:t>NrCellId</w:t>
      </w:r>
      <w:proofErr w:type="spellEnd"/>
      <w:r>
        <w:t>'</w:t>
      </w:r>
    </w:p>
    <w:p w14:paraId="002449F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0B365FBA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400311A1" w14:textId="77777777" w:rsidR="00243063" w:rsidRDefault="00243063" w:rsidP="00243063">
      <w:pPr>
        <w:pStyle w:val="PL"/>
      </w:pPr>
      <w:r>
        <w:t xml:space="preserve">      required:</w:t>
      </w:r>
    </w:p>
    <w:p w14:paraId="50C8120A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plmnId</w:t>
      </w:r>
      <w:proofErr w:type="spellEnd"/>
    </w:p>
    <w:p w14:paraId="2668DBE8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nrCellId</w:t>
      </w:r>
      <w:proofErr w:type="spellEnd"/>
    </w:p>
    <w:p w14:paraId="1FC917B1" w14:textId="77777777" w:rsidR="00243063" w:rsidRDefault="00243063" w:rsidP="00243063">
      <w:pPr>
        <w:pStyle w:val="PL"/>
      </w:pPr>
      <w:r>
        <w:t xml:space="preserve">        </w:t>
      </w:r>
    </w:p>
    <w:p w14:paraId="009EB4E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SnssaiMbSmfInfoItem</w:t>
      </w:r>
      <w:proofErr w:type="spellEnd"/>
      <w:r>
        <w:t>:</w:t>
      </w:r>
    </w:p>
    <w:p w14:paraId="638F907B" w14:textId="77777777" w:rsidR="00243063" w:rsidRDefault="00243063" w:rsidP="00243063">
      <w:pPr>
        <w:pStyle w:val="PL"/>
      </w:pPr>
      <w:r>
        <w:t xml:space="preserve">      description: Parameters supported by an MB-SMF for a given S-NSSAI</w:t>
      </w:r>
    </w:p>
    <w:p w14:paraId="15A6BB38" w14:textId="77777777" w:rsidR="00243063" w:rsidRDefault="00243063" w:rsidP="00243063">
      <w:pPr>
        <w:pStyle w:val="PL"/>
      </w:pPr>
      <w:r>
        <w:t xml:space="preserve">      type: object</w:t>
      </w:r>
    </w:p>
    <w:p w14:paraId="38690DF0" w14:textId="77777777" w:rsidR="00243063" w:rsidRDefault="00243063" w:rsidP="00243063">
      <w:pPr>
        <w:pStyle w:val="PL"/>
      </w:pPr>
      <w:r>
        <w:t xml:space="preserve">      required:</w:t>
      </w:r>
    </w:p>
    <w:p w14:paraId="31488BAD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47233D5F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2DF630F7" w14:textId="77777777" w:rsidR="00243063" w:rsidRDefault="00243063" w:rsidP="00243063">
      <w:pPr>
        <w:pStyle w:val="PL"/>
      </w:pPr>
      <w:r>
        <w:t xml:space="preserve">      properties:</w:t>
      </w:r>
    </w:p>
    <w:p w14:paraId="58C14A3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A485189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136CA16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4979B654" w14:textId="77777777" w:rsidR="00243063" w:rsidRDefault="00243063" w:rsidP="00243063">
      <w:pPr>
        <w:pStyle w:val="PL"/>
      </w:pPr>
      <w:r>
        <w:t xml:space="preserve">          type: array</w:t>
      </w:r>
    </w:p>
    <w:p w14:paraId="5D548549" w14:textId="77777777" w:rsidR="00243063" w:rsidRDefault="00243063" w:rsidP="00243063">
      <w:pPr>
        <w:pStyle w:val="PL"/>
      </w:pPr>
      <w:r>
        <w:t xml:space="preserve">          items:</w:t>
      </w:r>
    </w:p>
    <w:p w14:paraId="0E8A3A62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DnnMbSmfInfoItem</w:t>
      </w:r>
      <w:proofErr w:type="spellEnd"/>
      <w:r>
        <w:t>'</w:t>
      </w:r>
    </w:p>
    <w:p w14:paraId="67EE748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FA32D8" w14:textId="77777777" w:rsidR="00243063" w:rsidRDefault="00243063" w:rsidP="00243063">
      <w:pPr>
        <w:pStyle w:val="PL"/>
      </w:pPr>
    </w:p>
    <w:p w14:paraId="367D585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DnnMbSmfInfoItem</w:t>
      </w:r>
      <w:proofErr w:type="spellEnd"/>
      <w:r>
        <w:t>:</w:t>
      </w:r>
    </w:p>
    <w:p w14:paraId="01B2F393" w14:textId="77777777" w:rsidR="00243063" w:rsidRDefault="00243063" w:rsidP="00243063">
      <w:pPr>
        <w:pStyle w:val="PL"/>
      </w:pPr>
      <w:r>
        <w:t xml:space="preserve">      description: Parameters supported by an MB-SMF for a given </w:t>
      </w:r>
      <w:proofErr w:type="gramStart"/>
      <w:r>
        <w:t>DNN</w:t>
      </w:r>
      <w:proofErr w:type="gramEnd"/>
    </w:p>
    <w:p w14:paraId="49370C71" w14:textId="77777777" w:rsidR="00243063" w:rsidRDefault="00243063" w:rsidP="00243063">
      <w:pPr>
        <w:pStyle w:val="PL"/>
      </w:pPr>
      <w:r>
        <w:t xml:space="preserve">      type: object</w:t>
      </w:r>
    </w:p>
    <w:p w14:paraId="5FE5342D" w14:textId="77777777" w:rsidR="00243063" w:rsidRDefault="00243063" w:rsidP="00243063">
      <w:pPr>
        <w:pStyle w:val="PL"/>
      </w:pPr>
      <w:r>
        <w:t xml:space="preserve">      required:</w:t>
      </w:r>
    </w:p>
    <w:p w14:paraId="770F8D1E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2AA5B1E2" w14:textId="77777777" w:rsidR="00243063" w:rsidRDefault="00243063" w:rsidP="00243063">
      <w:pPr>
        <w:pStyle w:val="PL"/>
      </w:pPr>
      <w:r>
        <w:t xml:space="preserve">      properties:</w:t>
      </w:r>
    </w:p>
    <w:p w14:paraId="31A5F9D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76EF65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06EE2348" w14:textId="77777777" w:rsidR="00243063" w:rsidRDefault="00243063" w:rsidP="00243063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78CC3E4B" w14:textId="77777777" w:rsidR="00243063" w:rsidRDefault="00243063" w:rsidP="00243063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4E7ECBD7" w14:textId="77777777" w:rsidR="00243063" w:rsidRDefault="00243063" w:rsidP="00243063">
      <w:pPr>
        <w:pStyle w:val="PL"/>
      </w:pPr>
    </w:p>
    <w:p w14:paraId="715ED609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AanfInfo</w:t>
      </w:r>
      <w:proofErr w:type="spellEnd"/>
      <w:r>
        <w:t>:</w:t>
      </w:r>
    </w:p>
    <w:p w14:paraId="5E461CCA" w14:textId="77777777" w:rsidR="00243063" w:rsidRDefault="00243063" w:rsidP="00243063">
      <w:pPr>
        <w:pStyle w:val="PL"/>
      </w:pPr>
      <w:r>
        <w:t xml:space="preserve">      description: Represents the information relative to an </w:t>
      </w:r>
      <w:proofErr w:type="spellStart"/>
      <w:r>
        <w:t>AAnF</w:t>
      </w:r>
      <w:proofErr w:type="spellEnd"/>
      <w:r>
        <w:t xml:space="preserve"> NF Instance.</w:t>
      </w:r>
    </w:p>
    <w:p w14:paraId="42CB6599" w14:textId="77777777" w:rsidR="00243063" w:rsidRDefault="00243063" w:rsidP="00243063">
      <w:pPr>
        <w:pStyle w:val="PL"/>
      </w:pPr>
      <w:r>
        <w:t xml:space="preserve">      type: object</w:t>
      </w:r>
    </w:p>
    <w:p w14:paraId="10056DDC" w14:textId="77777777" w:rsidR="00243063" w:rsidRDefault="00243063" w:rsidP="00243063">
      <w:pPr>
        <w:pStyle w:val="PL"/>
      </w:pPr>
      <w:r>
        <w:t xml:space="preserve">      properties:</w:t>
      </w:r>
    </w:p>
    <w:p w14:paraId="3B544B2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2BD38317" w14:textId="77777777" w:rsidR="00243063" w:rsidRDefault="00243063" w:rsidP="00243063">
      <w:pPr>
        <w:pStyle w:val="PL"/>
      </w:pPr>
      <w:r>
        <w:t xml:space="preserve">          type: array</w:t>
      </w:r>
    </w:p>
    <w:p w14:paraId="6C58C91E" w14:textId="77777777" w:rsidR="00243063" w:rsidRDefault="00243063" w:rsidP="00243063">
      <w:pPr>
        <w:pStyle w:val="PL"/>
      </w:pPr>
      <w:r>
        <w:t xml:space="preserve">          items:</w:t>
      </w:r>
    </w:p>
    <w:p w14:paraId="252873D8" w14:textId="77777777" w:rsidR="00243063" w:rsidRDefault="00243063" w:rsidP="00243063">
      <w:pPr>
        <w:pStyle w:val="PL"/>
      </w:pPr>
      <w:r>
        <w:t xml:space="preserve">            type: string</w:t>
      </w:r>
    </w:p>
    <w:p w14:paraId="1BF0E755" w14:textId="77777777" w:rsidR="00243063" w:rsidRDefault="00243063" w:rsidP="00243063">
      <w:pPr>
        <w:pStyle w:val="PL"/>
      </w:pPr>
      <w:r>
        <w:t xml:space="preserve">            pattern: '^[0-9]{1,4}$'</w:t>
      </w:r>
    </w:p>
    <w:p w14:paraId="03E774C2" w14:textId="77777777" w:rsidR="00243063" w:rsidRDefault="00243063" w:rsidP="00243063">
      <w:pPr>
        <w:pStyle w:val="PL"/>
      </w:pPr>
    </w:p>
    <w:p w14:paraId="6176F7E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MbUpfInfo</w:t>
      </w:r>
      <w:proofErr w:type="spellEnd"/>
      <w:r>
        <w:t>:</w:t>
      </w:r>
    </w:p>
    <w:p w14:paraId="2C10AF42" w14:textId="77777777" w:rsidR="00243063" w:rsidRDefault="00243063" w:rsidP="00243063">
      <w:pPr>
        <w:pStyle w:val="PL"/>
      </w:pPr>
      <w:r>
        <w:t xml:space="preserve">      description: Information of an MB-UPF NF Instance</w:t>
      </w:r>
    </w:p>
    <w:p w14:paraId="1720511E" w14:textId="77777777" w:rsidR="00243063" w:rsidRDefault="00243063" w:rsidP="00243063">
      <w:pPr>
        <w:pStyle w:val="PL"/>
      </w:pPr>
      <w:r>
        <w:t xml:space="preserve">      type: object</w:t>
      </w:r>
    </w:p>
    <w:p w14:paraId="4DD4B314" w14:textId="77777777" w:rsidR="00243063" w:rsidRDefault="00243063" w:rsidP="00243063">
      <w:pPr>
        <w:pStyle w:val="PL"/>
      </w:pPr>
      <w:r>
        <w:t xml:space="preserve">      required:</w:t>
      </w:r>
    </w:p>
    <w:p w14:paraId="73E6F588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sNssaiMbUpfInfoList</w:t>
      </w:r>
      <w:proofErr w:type="spellEnd"/>
    </w:p>
    <w:p w14:paraId="7E66587D" w14:textId="77777777" w:rsidR="00243063" w:rsidRDefault="00243063" w:rsidP="00243063">
      <w:pPr>
        <w:pStyle w:val="PL"/>
      </w:pPr>
      <w:r>
        <w:t xml:space="preserve">      properties:</w:t>
      </w:r>
    </w:p>
    <w:p w14:paraId="375DBDC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sNssaiMbUpfInfoList</w:t>
      </w:r>
      <w:proofErr w:type="spellEnd"/>
      <w:r>
        <w:t>:</w:t>
      </w:r>
    </w:p>
    <w:p w14:paraId="22474E32" w14:textId="77777777" w:rsidR="00243063" w:rsidRDefault="00243063" w:rsidP="00243063">
      <w:pPr>
        <w:pStyle w:val="PL"/>
      </w:pPr>
      <w:r>
        <w:t xml:space="preserve">          type: array</w:t>
      </w:r>
    </w:p>
    <w:p w14:paraId="248F9D25" w14:textId="77777777" w:rsidR="00243063" w:rsidRDefault="00243063" w:rsidP="00243063">
      <w:pPr>
        <w:pStyle w:val="PL"/>
      </w:pPr>
      <w:r>
        <w:t xml:space="preserve">          items:</w:t>
      </w:r>
    </w:p>
    <w:p w14:paraId="348C6B22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SnssaiUpfInfoItem</w:t>
      </w:r>
      <w:proofErr w:type="spellEnd"/>
      <w:r>
        <w:t>'</w:t>
      </w:r>
    </w:p>
    <w:p w14:paraId="09F6D743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ACEBF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mbSmfServingArea</w:t>
      </w:r>
      <w:proofErr w:type="spellEnd"/>
      <w:r>
        <w:t>:</w:t>
      </w:r>
    </w:p>
    <w:p w14:paraId="4DE67A7D" w14:textId="77777777" w:rsidR="00243063" w:rsidRDefault="00243063" w:rsidP="00243063">
      <w:pPr>
        <w:pStyle w:val="PL"/>
      </w:pPr>
      <w:r>
        <w:t xml:space="preserve">          type: array</w:t>
      </w:r>
    </w:p>
    <w:p w14:paraId="1DF5F9FC" w14:textId="77777777" w:rsidR="00243063" w:rsidRDefault="00243063" w:rsidP="00243063">
      <w:pPr>
        <w:pStyle w:val="PL"/>
      </w:pPr>
      <w:r>
        <w:t xml:space="preserve">          items:</w:t>
      </w:r>
    </w:p>
    <w:p w14:paraId="0083F398" w14:textId="77777777" w:rsidR="00243063" w:rsidRDefault="00243063" w:rsidP="00243063">
      <w:pPr>
        <w:pStyle w:val="PL"/>
      </w:pPr>
      <w:r>
        <w:t xml:space="preserve">            type: string</w:t>
      </w:r>
    </w:p>
    <w:p w14:paraId="6124C6C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EB128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interfaceMbUpfInfoList</w:t>
      </w:r>
      <w:proofErr w:type="spellEnd"/>
      <w:r>
        <w:t>:</w:t>
      </w:r>
    </w:p>
    <w:p w14:paraId="073337AA" w14:textId="77777777" w:rsidR="00243063" w:rsidRDefault="00243063" w:rsidP="00243063">
      <w:pPr>
        <w:pStyle w:val="PL"/>
      </w:pPr>
      <w:r>
        <w:t xml:space="preserve">          type: array</w:t>
      </w:r>
    </w:p>
    <w:p w14:paraId="52EB2E14" w14:textId="77777777" w:rsidR="00243063" w:rsidRDefault="00243063" w:rsidP="00243063">
      <w:pPr>
        <w:pStyle w:val="PL"/>
      </w:pPr>
      <w:r>
        <w:t xml:space="preserve">          items:</w:t>
      </w:r>
    </w:p>
    <w:p w14:paraId="23538D62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InterfaceUpfInfoItem</w:t>
      </w:r>
      <w:proofErr w:type="spellEnd"/>
      <w:r>
        <w:t>'</w:t>
      </w:r>
    </w:p>
    <w:p w14:paraId="5763B374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E8549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A01EA77" w14:textId="77777777" w:rsidR="00243063" w:rsidRDefault="00243063" w:rsidP="00243063">
      <w:pPr>
        <w:pStyle w:val="PL"/>
      </w:pPr>
      <w:r>
        <w:t xml:space="preserve">          type: array</w:t>
      </w:r>
    </w:p>
    <w:p w14:paraId="768CA740" w14:textId="77777777" w:rsidR="00243063" w:rsidRDefault="00243063" w:rsidP="00243063">
      <w:pPr>
        <w:pStyle w:val="PL"/>
      </w:pPr>
      <w:r>
        <w:t xml:space="preserve">          items:</w:t>
      </w:r>
    </w:p>
    <w:p w14:paraId="0CF94228" w14:textId="77777777" w:rsidR="00243063" w:rsidRDefault="00243063" w:rsidP="00243063">
      <w:pPr>
        <w:pStyle w:val="PL"/>
      </w:pPr>
      <w:r>
        <w:t xml:space="preserve">            $ref: 'TS29571_CommonData.yaml#/components/schemas/Tai'</w:t>
      </w:r>
    </w:p>
    <w:p w14:paraId="516BAE6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0E964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69A750F1" w14:textId="77777777" w:rsidR="00243063" w:rsidRDefault="00243063" w:rsidP="00243063">
      <w:pPr>
        <w:pStyle w:val="PL"/>
      </w:pPr>
      <w:r>
        <w:t xml:space="preserve">          type: array</w:t>
      </w:r>
    </w:p>
    <w:p w14:paraId="52D92E20" w14:textId="77777777" w:rsidR="00243063" w:rsidRDefault="00243063" w:rsidP="00243063">
      <w:pPr>
        <w:pStyle w:val="PL"/>
      </w:pPr>
      <w:r>
        <w:t xml:space="preserve">          items:</w:t>
      </w:r>
    </w:p>
    <w:p w14:paraId="70CB7623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488007D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BA7988" w14:textId="77777777" w:rsidR="00243063" w:rsidRDefault="00243063" w:rsidP="00243063">
      <w:pPr>
        <w:pStyle w:val="PL"/>
      </w:pPr>
      <w:r>
        <w:t xml:space="preserve">        priority:</w:t>
      </w:r>
    </w:p>
    <w:p w14:paraId="76D544D9" w14:textId="77777777" w:rsidR="00243063" w:rsidRDefault="00243063" w:rsidP="00243063">
      <w:pPr>
        <w:pStyle w:val="PL"/>
      </w:pPr>
      <w:r>
        <w:t xml:space="preserve">          type: integer</w:t>
      </w:r>
    </w:p>
    <w:p w14:paraId="6EBF2F24" w14:textId="77777777" w:rsidR="00243063" w:rsidRDefault="00243063" w:rsidP="00243063">
      <w:pPr>
        <w:pStyle w:val="PL"/>
      </w:pPr>
      <w:r>
        <w:t xml:space="preserve">          minimum: 0</w:t>
      </w:r>
    </w:p>
    <w:p w14:paraId="37807117" w14:textId="77777777" w:rsidR="00243063" w:rsidRDefault="00243063" w:rsidP="00243063">
      <w:pPr>
        <w:pStyle w:val="PL"/>
      </w:pPr>
      <w:r>
        <w:t xml:space="preserve">          maximum: 65535</w:t>
      </w:r>
    </w:p>
    <w:p w14:paraId="557F405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supportedPfcpFeatures</w:t>
      </w:r>
      <w:proofErr w:type="spellEnd"/>
      <w:r>
        <w:t>:</w:t>
      </w:r>
    </w:p>
    <w:p w14:paraId="0DD34FC7" w14:textId="77777777" w:rsidR="00243063" w:rsidRDefault="00243063" w:rsidP="00243063">
      <w:pPr>
        <w:pStyle w:val="PL"/>
      </w:pPr>
      <w:r>
        <w:t xml:space="preserve">          type: string</w:t>
      </w:r>
    </w:p>
    <w:p w14:paraId="7EA82B6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SnssaiUpfInfoItem</w:t>
      </w:r>
      <w:proofErr w:type="spellEnd"/>
      <w:r>
        <w:t>:</w:t>
      </w:r>
    </w:p>
    <w:p w14:paraId="14970643" w14:textId="77777777" w:rsidR="00243063" w:rsidRDefault="00243063" w:rsidP="00243063">
      <w:pPr>
        <w:pStyle w:val="PL"/>
      </w:pPr>
      <w:r>
        <w:t xml:space="preserve">      description: Set of parameters supported by UPF for a given S-NSSAI</w:t>
      </w:r>
    </w:p>
    <w:p w14:paraId="00D7F004" w14:textId="77777777" w:rsidR="00243063" w:rsidRDefault="00243063" w:rsidP="00243063">
      <w:pPr>
        <w:pStyle w:val="PL"/>
      </w:pPr>
      <w:r>
        <w:t xml:space="preserve">      type: object</w:t>
      </w:r>
    </w:p>
    <w:p w14:paraId="771F7B5A" w14:textId="77777777" w:rsidR="00243063" w:rsidRDefault="00243063" w:rsidP="00243063">
      <w:pPr>
        <w:pStyle w:val="PL"/>
      </w:pPr>
      <w:r>
        <w:t xml:space="preserve">      required:</w:t>
      </w:r>
    </w:p>
    <w:p w14:paraId="0DCC2ADA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6C94B5A6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dnnUpfInfoList</w:t>
      </w:r>
      <w:proofErr w:type="spellEnd"/>
    </w:p>
    <w:p w14:paraId="200993F2" w14:textId="77777777" w:rsidR="00243063" w:rsidRDefault="00243063" w:rsidP="00243063">
      <w:pPr>
        <w:pStyle w:val="PL"/>
      </w:pPr>
      <w:r>
        <w:t xml:space="preserve">      properties:</w:t>
      </w:r>
    </w:p>
    <w:p w14:paraId="2A7D817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BDC377A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3A49123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dnnUpfInfoList</w:t>
      </w:r>
      <w:proofErr w:type="spellEnd"/>
      <w:r>
        <w:t>:</w:t>
      </w:r>
    </w:p>
    <w:p w14:paraId="204CD273" w14:textId="77777777" w:rsidR="00243063" w:rsidRDefault="00243063" w:rsidP="00243063">
      <w:pPr>
        <w:pStyle w:val="PL"/>
      </w:pPr>
      <w:r>
        <w:t xml:space="preserve">          type: array</w:t>
      </w:r>
    </w:p>
    <w:p w14:paraId="3E325307" w14:textId="77777777" w:rsidR="00243063" w:rsidRDefault="00243063" w:rsidP="00243063">
      <w:pPr>
        <w:pStyle w:val="PL"/>
      </w:pPr>
      <w:r>
        <w:t xml:space="preserve">          items:</w:t>
      </w:r>
    </w:p>
    <w:p w14:paraId="2BA817CC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DnnUpfInfoItem</w:t>
      </w:r>
      <w:proofErr w:type="spellEnd"/>
      <w:r>
        <w:t>'</w:t>
      </w:r>
    </w:p>
    <w:p w14:paraId="6AA5C84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01E79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redundantTransport</w:t>
      </w:r>
      <w:proofErr w:type="spellEnd"/>
      <w:r>
        <w:t>:</w:t>
      </w:r>
    </w:p>
    <w:p w14:paraId="651F9AB2" w14:textId="77777777" w:rsidR="00243063" w:rsidRDefault="00243063" w:rsidP="0024306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7E9A13" w14:textId="77777777" w:rsidR="00243063" w:rsidRDefault="00243063" w:rsidP="00243063">
      <w:pPr>
        <w:pStyle w:val="PL"/>
      </w:pPr>
      <w:r>
        <w:t xml:space="preserve">          default: false</w:t>
      </w:r>
    </w:p>
    <w:p w14:paraId="7BE9849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IpIndex</w:t>
      </w:r>
      <w:proofErr w:type="spellEnd"/>
      <w:r>
        <w:t>:</w:t>
      </w:r>
    </w:p>
    <w:p w14:paraId="4890B62D" w14:textId="77777777" w:rsidR="00243063" w:rsidRDefault="00243063" w:rsidP="00243063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72A9B908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42C5C31" w14:textId="77777777" w:rsidR="00243063" w:rsidRDefault="00243063" w:rsidP="00243063">
      <w:pPr>
        <w:pStyle w:val="PL"/>
      </w:pPr>
      <w:r>
        <w:t xml:space="preserve">        - type: integer</w:t>
      </w:r>
    </w:p>
    <w:p w14:paraId="64D9C068" w14:textId="77777777" w:rsidR="00243063" w:rsidRDefault="00243063" w:rsidP="00243063">
      <w:pPr>
        <w:pStyle w:val="PL"/>
      </w:pPr>
      <w:r>
        <w:t xml:space="preserve">        - type: string</w:t>
      </w:r>
    </w:p>
    <w:p w14:paraId="10B7325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DnnUpfInfoItem</w:t>
      </w:r>
      <w:proofErr w:type="spellEnd"/>
      <w:r>
        <w:t>:</w:t>
      </w:r>
    </w:p>
    <w:p w14:paraId="5F1233C7" w14:textId="77777777" w:rsidR="00243063" w:rsidRDefault="00243063" w:rsidP="00243063">
      <w:pPr>
        <w:pStyle w:val="PL"/>
      </w:pPr>
      <w:r>
        <w:t xml:space="preserve">      description: Set of parameters supported by UPF for a given </w:t>
      </w:r>
      <w:proofErr w:type="gramStart"/>
      <w:r>
        <w:t>DNN</w:t>
      </w:r>
      <w:proofErr w:type="gramEnd"/>
    </w:p>
    <w:p w14:paraId="585937C7" w14:textId="77777777" w:rsidR="00243063" w:rsidRDefault="00243063" w:rsidP="00243063">
      <w:pPr>
        <w:pStyle w:val="PL"/>
      </w:pPr>
      <w:r>
        <w:t xml:space="preserve">      type: object</w:t>
      </w:r>
    </w:p>
    <w:p w14:paraId="71BDA901" w14:textId="77777777" w:rsidR="00243063" w:rsidRDefault="00243063" w:rsidP="00243063">
      <w:pPr>
        <w:pStyle w:val="PL"/>
      </w:pPr>
      <w:r>
        <w:t xml:space="preserve">      required:</w:t>
      </w:r>
    </w:p>
    <w:p w14:paraId="140971CB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495F37E9" w14:textId="77777777" w:rsidR="00243063" w:rsidRDefault="00243063" w:rsidP="00243063">
      <w:pPr>
        <w:pStyle w:val="PL"/>
      </w:pPr>
      <w:r>
        <w:t xml:space="preserve">      properties:</w:t>
      </w:r>
    </w:p>
    <w:p w14:paraId="64F0C43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3A3E193" w14:textId="77777777" w:rsidR="00243063" w:rsidRDefault="00243063" w:rsidP="00243063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111805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577595CC" w14:textId="77777777" w:rsidR="00243063" w:rsidRDefault="00243063" w:rsidP="00243063">
      <w:pPr>
        <w:pStyle w:val="PL"/>
      </w:pPr>
      <w:r>
        <w:t xml:space="preserve">          type: array</w:t>
      </w:r>
    </w:p>
    <w:p w14:paraId="5500872E" w14:textId="77777777" w:rsidR="00243063" w:rsidRDefault="00243063" w:rsidP="00243063">
      <w:pPr>
        <w:pStyle w:val="PL"/>
      </w:pPr>
      <w:r>
        <w:t xml:space="preserve">          items:</w:t>
      </w:r>
    </w:p>
    <w:p w14:paraId="104EC1E9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871C51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A2B4B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pduSessionTypes</w:t>
      </w:r>
      <w:proofErr w:type="spellEnd"/>
      <w:r>
        <w:t>:</w:t>
      </w:r>
    </w:p>
    <w:p w14:paraId="1FFC5EAD" w14:textId="77777777" w:rsidR="00243063" w:rsidRDefault="00243063" w:rsidP="00243063">
      <w:pPr>
        <w:pStyle w:val="PL"/>
      </w:pPr>
      <w:r>
        <w:t xml:space="preserve">          type: array</w:t>
      </w:r>
    </w:p>
    <w:p w14:paraId="2FC8C653" w14:textId="77777777" w:rsidR="00243063" w:rsidRDefault="00243063" w:rsidP="00243063">
      <w:pPr>
        <w:pStyle w:val="PL"/>
      </w:pPr>
      <w:r>
        <w:t xml:space="preserve">          items:</w:t>
      </w:r>
    </w:p>
    <w:p w14:paraId="446D2FD3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2BD08B0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72F338" w14:textId="77777777" w:rsidR="00243063" w:rsidRDefault="00243063" w:rsidP="00243063">
      <w:pPr>
        <w:pStyle w:val="PL"/>
      </w:pPr>
      <w:r>
        <w:t xml:space="preserve">        ipv4AddressRanges:</w:t>
      </w:r>
    </w:p>
    <w:p w14:paraId="26E99D76" w14:textId="77777777" w:rsidR="00243063" w:rsidRDefault="00243063" w:rsidP="00243063">
      <w:pPr>
        <w:pStyle w:val="PL"/>
      </w:pPr>
      <w:r>
        <w:t xml:space="preserve">          type: array</w:t>
      </w:r>
    </w:p>
    <w:p w14:paraId="6B4A83EB" w14:textId="77777777" w:rsidR="00243063" w:rsidRDefault="00243063" w:rsidP="00243063">
      <w:pPr>
        <w:pStyle w:val="PL"/>
      </w:pPr>
      <w:r>
        <w:t xml:space="preserve">          items:</w:t>
      </w:r>
    </w:p>
    <w:p w14:paraId="24B3B639" w14:textId="77777777" w:rsidR="00243063" w:rsidRDefault="00243063" w:rsidP="00243063">
      <w:pPr>
        <w:pStyle w:val="PL"/>
      </w:pPr>
      <w:r>
        <w:t xml:space="preserve">            $ref: '#/components/schemas/Ipv4AddressRange'</w:t>
      </w:r>
    </w:p>
    <w:p w14:paraId="1D627942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D29691" w14:textId="77777777" w:rsidR="00243063" w:rsidRDefault="00243063" w:rsidP="00243063">
      <w:pPr>
        <w:pStyle w:val="PL"/>
      </w:pPr>
      <w:r>
        <w:t xml:space="preserve">        ipv6PrefixRanges:</w:t>
      </w:r>
    </w:p>
    <w:p w14:paraId="5AE71E5A" w14:textId="77777777" w:rsidR="00243063" w:rsidRDefault="00243063" w:rsidP="00243063">
      <w:pPr>
        <w:pStyle w:val="PL"/>
      </w:pPr>
      <w:r>
        <w:t xml:space="preserve">          type: array</w:t>
      </w:r>
    </w:p>
    <w:p w14:paraId="6F844F30" w14:textId="77777777" w:rsidR="00243063" w:rsidRDefault="00243063" w:rsidP="00243063">
      <w:pPr>
        <w:pStyle w:val="PL"/>
      </w:pPr>
      <w:r>
        <w:t xml:space="preserve">          items:</w:t>
      </w:r>
    </w:p>
    <w:p w14:paraId="41DEE53D" w14:textId="77777777" w:rsidR="00243063" w:rsidRDefault="00243063" w:rsidP="00243063">
      <w:pPr>
        <w:pStyle w:val="PL"/>
      </w:pPr>
      <w:r>
        <w:t xml:space="preserve">            $ref: '#/components/schemas/Ipv6PrefixRange'</w:t>
      </w:r>
    </w:p>
    <w:p w14:paraId="1F0D384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3554A2" w14:textId="77777777" w:rsidR="00243063" w:rsidRDefault="00243063" w:rsidP="00243063">
      <w:pPr>
        <w:pStyle w:val="PL"/>
      </w:pPr>
      <w:r>
        <w:t xml:space="preserve">        natedIpv4AddressRanges:</w:t>
      </w:r>
    </w:p>
    <w:p w14:paraId="6DFCBE50" w14:textId="77777777" w:rsidR="00243063" w:rsidRDefault="00243063" w:rsidP="00243063">
      <w:pPr>
        <w:pStyle w:val="PL"/>
      </w:pPr>
      <w:r>
        <w:t xml:space="preserve">          type: array</w:t>
      </w:r>
    </w:p>
    <w:p w14:paraId="141DFFBF" w14:textId="77777777" w:rsidR="00243063" w:rsidRDefault="00243063" w:rsidP="00243063">
      <w:pPr>
        <w:pStyle w:val="PL"/>
      </w:pPr>
      <w:r>
        <w:t xml:space="preserve">          items:</w:t>
      </w:r>
    </w:p>
    <w:p w14:paraId="5DE8FF74" w14:textId="77777777" w:rsidR="00243063" w:rsidRDefault="00243063" w:rsidP="00243063">
      <w:pPr>
        <w:pStyle w:val="PL"/>
      </w:pPr>
      <w:r>
        <w:t xml:space="preserve">            $ref: '#/components/schemas/Ipv4AddressRange'</w:t>
      </w:r>
    </w:p>
    <w:p w14:paraId="4E9CE06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59B265" w14:textId="77777777" w:rsidR="00243063" w:rsidRDefault="00243063" w:rsidP="00243063">
      <w:pPr>
        <w:pStyle w:val="PL"/>
      </w:pPr>
      <w:r>
        <w:t xml:space="preserve">        natedIpv6PrefixRanges:</w:t>
      </w:r>
    </w:p>
    <w:p w14:paraId="531DCADF" w14:textId="77777777" w:rsidR="00243063" w:rsidRDefault="00243063" w:rsidP="00243063">
      <w:pPr>
        <w:pStyle w:val="PL"/>
      </w:pPr>
      <w:r>
        <w:t xml:space="preserve">          type: array</w:t>
      </w:r>
    </w:p>
    <w:p w14:paraId="38FCA25B" w14:textId="77777777" w:rsidR="00243063" w:rsidRDefault="00243063" w:rsidP="00243063">
      <w:pPr>
        <w:pStyle w:val="PL"/>
      </w:pPr>
      <w:r>
        <w:t xml:space="preserve">          items:</w:t>
      </w:r>
    </w:p>
    <w:p w14:paraId="4EED52A0" w14:textId="77777777" w:rsidR="00243063" w:rsidRDefault="00243063" w:rsidP="00243063">
      <w:pPr>
        <w:pStyle w:val="PL"/>
      </w:pPr>
      <w:r>
        <w:t xml:space="preserve">            $ref: '#/components/schemas/Ipv6PrefixRange'</w:t>
      </w:r>
    </w:p>
    <w:p w14:paraId="0187AE9A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4201B1" w14:textId="77777777" w:rsidR="00243063" w:rsidRDefault="00243063" w:rsidP="00243063">
      <w:pPr>
        <w:pStyle w:val="PL"/>
      </w:pPr>
      <w:r>
        <w:t xml:space="preserve">        ipv4IndexList:</w:t>
      </w:r>
    </w:p>
    <w:p w14:paraId="7847C288" w14:textId="77777777" w:rsidR="00243063" w:rsidRDefault="00243063" w:rsidP="00243063">
      <w:pPr>
        <w:pStyle w:val="PL"/>
      </w:pPr>
      <w:r>
        <w:t xml:space="preserve">          type: array</w:t>
      </w:r>
    </w:p>
    <w:p w14:paraId="73FEE1E6" w14:textId="77777777" w:rsidR="00243063" w:rsidRDefault="00243063" w:rsidP="00243063">
      <w:pPr>
        <w:pStyle w:val="PL"/>
      </w:pPr>
      <w:r>
        <w:t xml:space="preserve">          items:</w:t>
      </w:r>
    </w:p>
    <w:p w14:paraId="142D368F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IpIndex</w:t>
      </w:r>
      <w:proofErr w:type="spellEnd"/>
      <w:r>
        <w:t>'</w:t>
      </w:r>
    </w:p>
    <w:p w14:paraId="2592C51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A10072" w14:textId="77777777" w:rsidR="00243063" w:rsidRDefault="00243063" w:rsidP="00243063">
      <w:pPr>
        <w:pStyle w:val="PL"/>
      </w:pPr>
      <w:r>
        <w:t xml:space="preserve">        ipv6IndexList:</w:t>
      </w:r>
    </w:p>
    <w:p w14:paraId="5D9AC225" w14:textId="77777777" w:rsidR="00243063" w:rsidRDefault="00243063" w:rsidP="00243063">
      <w:pPr>
        <w:pStyle w:val="PL"/>
      </w:pPr>
      <w:r>
        <w:t xml:space="preserve">          type: array</w:t>
      </w:r>
    </w:p>
    <w:p w14:paraId="1516F024" w14:textId="77777777" w:rsidR="00243063" w:rsidRDefault="00243063" w:rsidP="00243063">
      <w:pPr>
        <w:pStyle w:val="PL"/>
      </w:pPr>
      <w:r>
        <w:t xml:space="preserve">          items:</w:t>
      </w:r>
    </w:p>
    <w:p w14:paraId="2C0761BB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IpIndex</w:t>
      </w:r>
      <w:proofErr w:type="spellEnd"/>
      <w:r>
        <w:t>'</w:t>
      </w:r>
    </w:p>
    <w:p w14:paraId="323D15CE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7A55A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networkInstance</w:t>
      </w:r>
      <w:proofErr w:type="spellEnd"/>
      <w:r>
        <w:t>:</w:t>
      </w:r>
    </w:p>
    <w:p w14:paraId="2C33DA81" w14:textId="77777777" w:rsidR="00243063" w:rsidRDefault="00243063" w:rsidP="00243063">
      <w:pPr>
        <w:pStyle w:val="PL"/>
      </w:pPr>
      <w:r>
        <w:t xml:space="preserve">          description: &gt;</w:t>
      </w:r>
    </w:p>
    <w:p w14:paraId="5C52589C" w14:textId="77777777" w:rsidR="00243063" w:rsidRDefault="00243063" w:rsidP="00243063">
      <w:pPr>
        <w:pStyle w:val="PL"/>
      </w:pPr>
      <w:r>
        <w:t xml:space="preserve">            The N6 Network Instance associated with the S-NSSAI and DNN.</w:t>
      </w:r>
    </w:p>
    <w:p w14:paraId="5E1E3907" w14:textId="77777777" w:rsidR="00243063" w:rsidRDefault="00243063" w:rsidP="00243063">
      <w:pPr>
        <w:pStyle w:val="PL"/>
      </w:pPr>
      <w:r>
        <w:t xml:space="preserve">          type: string</w:t>
      </w:r>
    </w:p>
    <w:p w14:paraId="487EB20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dnaiNwInstanceList</w:t>
      </w:r>
      <w:proofErr w:type="spellEnd"/>
      <w:r>
        <w:t>:</w:t>
      </w:r>
    </w:p>
    <w:p w14:paraId="3F7FE938" w14:textId="77777777" w:rsidR="00243063" w:rsidRDefault="00243063" w:rsidP="00243063">
      <w:pPr>
        <w:pStyle w:val="PL"/>
      </w:pPr>
      <w:r>
        <w:t xml:space="preserve">          description: &gt;</w:t>
      </w:r>
    </w:p>
    <w:p w14:paraId="2922D1CD" w14:textId="77777777" w:rsidR="00243063" w:rsidRDefault="00243063" w:rsidP="00243063">
      <w:pPr>
        <w:pStyle w:val="PL"/>
      </w:pPr>
      <w:r>
        <w:t xml:space="preserve">            Map of network instance per DNAI for the DNN, where the key </w:t>
      </w:r>
      <w:proofErr w:type="gramStart"/>
      <w:r>
        <w:t>of</w:t>
      </w:r>
      <w:proofErr w:type="gramEnd"/>
      <w:r>
        <w:t xml:space="preserve"> the map is the DNAI.</w:t>
      </w:r>
    </w:p>
    <w:p w14:paraId="37D771C0" w14:textId="77777777" w:rsidR="00243063" w:rsidRDefault="00243063" w:rsidP="00243063">
      <w:pPr>
        <w:pStyle w:val="PL"/>
      </w:pPr>
      <w:r>
        <w:t xml:space="preserve">            When present, the value of each entry of the map shall contain a N6 network </w:t>
      </w:r>
      <w:proofErr w:type="gramStart"/>
      <w:r>
        <w:t>instance</w:t>
      </w:r>
      <w:proofErr w:type="gramEnd"/>
    </w:p>
    <w:p w14:paraId="5F33A924" w14:textId="77777777" w:rsidR="00243063" w:rsidRDefault="00243063" w:rsidP="00243063">
      <w:pPr>
        <w:pStyle w:val="PL"/>
      </w:pPr>
      <w:r>
        <w:t xml:space="preserve">            that is configured for the DNAI indicated by the key.</w:t>
      </w:r>
    </w:p>
    <w:p w14:paraId="5BECB47A" w14:textId="77777777" w:rsidR="00243063" w:rsidRDefault="00243063" w:rsidP="00243063">
      <w:pPr>
        <w:pStyle w:val="PL"/>
      </w:pPr>
      <w:r>
        <w:t xml:space="preserve">          type: object</w:t>
      </w:r>
    </w:p>
    <w:p w14:paraId="22D48377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DC42939" w14:textId="77777777" w:rsidR="00243063" w:rsidRDefault="00243063" w:rsidP="00243063">
      <w:pPr>
        <w:pStyle w:val="PL"/>
      </w:pPr>
      <w:r>
        <w:t xml:space="preserve">            type: string</w:t>
      </w:r>
    </w:p>
    <w:p w14:paraId="796E4400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6339B1B" w14:textId="77777777" w:rsidR="00243063" w:rsidRDefault="00243063" w:rsidP="00243063">
      <w:pPr>
        <w:pStyle w:val="PL"/>
      </w:pPr>
      <w:r>
        <w:t xml:space="preserve">      not:</w:t>
      </w:r>
    </w:p>
    <w:p w14:paraId="54D20BE3" w14:textId="77777777" w:rsidR="00243063" w:rsidRDefault="00243063" w:rsidP="00243063">
      <w:pPr>
        <w:pStyle w:val="PL"/>
      </w:pPr>
      <w:r>
        <w:t xml:space="preserve">        required: [ </w:t>
      </w:r>
      <w:proofErr w:type="spellStart"/>
      <w:r>
        <w:t>networkInstance</w:t>
      </w:r>
      <w:proofErr w:type="spellEnd"/>
      <w:r>
        <w:t xml:space="preserve">, </w:t>
      </w:r>
      <w:proofErr w:type="spellStart"/>
      <w:r>
        <w:t>dnaiNwInstanceList</w:t>
      </w:r>
      <w:proofErr w:type="spellEnd"/>
      <w:r>
        <w:t xml:space="preserve"> ]</w:t>
      </w:r>
    </w:p>
    <w:p w14:paraId="191EDC5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MnpfInfo</w:t>
      </w:r>
      <w:proofErr w:type="spellEnd"/>
      <w:r>
        <w:t>:</w:t>
      </w:r>
    </w:p>
    <w:p w14:paraId="4FF76CB0" w14:textId="77777777" w:rsidR="00243063" w:rsidRDefault="00243063" w:rsidP="00243063">
      <w:pPr>
        <w:pStyle w:val="PL"/>
      </w:pPr>
      <w:r>
        <w:t xml:space="preserve">      description: Information of an MNPF Instance</w:t>
      </w:r>
    </w:p>
    <w:p w14:paraId="62118489" w14:textId="77777777" w:rsidR="00243063" w:rsidRDefault="00243063" w:rsidP="00243063">
      <w:pPr>
        <w:pStyle w:val="PL"/>
      </w:pPr>
      <w:r>
        <w:t xml:space="preserve">      type: object</w:t>
      </w:r>
    </w:p>
    <w:p w14:paraId="55166B7D" w14:textId="77777777" w:rsidR="00243063" w:rsidRDefault="00243063" w:rsidP="00243063">
      <w:pPr>
        <w:pStyle w:val="PL"/>
      </w:pPr>
      <w:r>
        <w:t xml:space="preserve">      properties:</w:t>
      </w:r>
    </w:p>
    <w:p w14:paraId="58266D9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msisdnRanges</w:t>
      </w:r>
      <w:proofErr w:type="spellEnd"/>
      <w:r>
        <w:t>:</w:t>
      </w:r>
    </w:p>
    <w:p w14:paraId="5546B86E" w14:textId="77777777" w:rsidR="00243063" w:rsidRDefault="00243063" w:rsidP="00243063">
      <w:pPr>
        <w:pStyle w:val="PL"/>
      </w:pPr>
      <w:r>
        <w:t xml:space="preserve">          type: array</w:t>
      </w:r>
    </w:p>
    <w:p w14:paraId="151E42DC" w14:textId="77777777" w:rsidR="00243063" w:rsidRDefault="00243063" w:rsidP="00243063">
      <w:pPr>
        <w:pStyle w:val="PL"/>
      </w:pPr>
      <w:r>
        <w:t xml:space="preserve">          items:</w:t>
      </w:r>
    </w:p>
    <w:p w14:paraId="44F79ECE" w14:textId="77777777" w:rsidR="00243063" w:rsidRDefault="00243063" w:rsidP="00243063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A94171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475195" w14:textId="77777777" w:rsidR="00243063" w:rsidRDefault="00243063" w:rsidP="00243063">
      <w:pPr>
        <w:pStyle w:val="PL"/>
      </w:pPr>
      <w:r>
        <w:t xml:space="preserve">      required:</w:t>
      </w:r>
    </w:p>
    <w:p w14:paraId="211194C0" w14:textId="77777777" w:rsidR="00243063" w:rsidRDefault="00243063" w:rsidP="00243063">
      <w:pPr>
        <w:pStyle w:val="PL"/>
      </w:pPr>
      <w:r>
        <w:t xml:space="preserve">        - </w:t>
      </w:r>
      <w:proofErr w:type="spellStart"/>
      <w:r>
        <w:t>msisdnRanges</w:t>
      </w:r>
      <w:proofErr w:type="spellEnd"/>
    </w:p>
    <w:p w14:paraId="3A84588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SliceExpiryInfo</w:t>
      </w:r>
      <w:proofErr w:type="spellEnd"/>
      <w:r>
        <w:t xml:space="preserve"> :</w:t>
      </w:r>
    </w:p>
    <w:p w14:paraId="0243FCAC" w14:textId="77777777" w:rsidR="00243063" w:rsidRDefault="00243063" w:rsidP="00243063">
      <w:pPr>
        <w:pStyle w:val="PL"/>
      </w:pPr>
      <w:r>
        <w:t xml:space="preserve">      description: Slice validity</w:t>
      </w:r>
    </w:p>
    <w:p w14:paraId="0541019E" w14:textId="77777777" w:rsidR="00243063" w:rsidRDefault="00243063" w:rsidP="00243063">
      <w:pPr>
        <w:pStyle w:val="PL"/>
      </w:pPr>
      <w:r>
        <w:t xml:space="preserve">      type: object</w:t>
      </w:r>
    </w:p>
    <w:p w14:paraId="29E7C78B" w14:textId="77777777" w:rsidR="00243063" w:rsidRDefault="00243063" w:rsidP="00243063">
      <w:pPr>
        <w:pStyle w:val="PL"/>
      </w:pPr>
      <w:r>
        <w:t xml:space="preserve">      properties:</w:t>
      </w:r>
    </w:p>
    <w:p w14:paraId="3BDEF25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730479F7" w14:textId="77777777" w:rsidR="00243063" w:rsidRDefault="00243063" w:rsidP="00243063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0DC7E64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expiryTime</w:t>
      </w:r>
      <w:proofErr w:type="spellEnd"/>
      <w:r>
        <w:t>:</w:t>
      </w:r>
    </w:p>
    <w:p w14:paraId="48D9FAD9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       </w:t>
      </w:r>
    </w:p>
    <w:p w14:paraId="6D79347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PcscfInfo</w:t>
      </w:r>
      <w:proofErr w:type="spellEnd"/>
      <w:r>
        <w:t>:</w:t>
      </w:r>
    </w:p>
    <w:p w14:paraId="5DDFA18F" w14:textId="77777777" w:rsidR="00243063" w:rsidRDefault="00243063" w:rsidP="00243063">
      <w:pPr>
        <w:pStyle w:val="PL"/>
      </w:pPr>
      <w:r>
        <w:t xml:space="preserve">      description: Information of a P-CSCF NF Instance</w:t>
      </w:r>
    </w:p>
    <w:p w14:paraId="6745D86B" w14:textId="77777777" w:rsidR="00243063" w:rsidRDefault="00243063" w:rsidP="00243063">
      <w:pPr>
        <w:pStyle w:val="PL"/>
      </w:pPr>
      <w:r>
        <w:t xml:space="preserve">      type: object</w:t>
      </w:r>
    </w:p>
    <w:p w14:paraId="7D8C692B" w14:textId="77777777" w:rsidR="00243063" w:rsidRDefault="00243063" w:rsidP="00243063">
      <w:pPr>
        <w:pStyle w:val="PL"/>
      </w:pPr>
      <w:r>
        <w:t xml:space="preserve">      properties:</w:t>
      </w:r>
    </w:p>
    <w:p w14:paraId="0EAB90D5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66DFF8BE" w14:textId="77777777" w:rsidR="00243063" w:rsidRDefault="00243063" w:rsidP="00243063">
      <w:pPr>
        <w:pStyle w:val="PL"/>
      </w:pPr>
      <w:r>
        <w:t xml:space="preserve">          type: array</w:t>
      </w:r>
    </w:p>
    <w:p w14:paraId="39568829" w14:textId="77777777" w:rsidR="00243063" w:rsidRDefault="00243063" w:rsidP="00243063">
      <w:pPr>
        <w:pStyle w:val="PL"/>
      </w:pPr>
      <w:r>
        <w:t xml:space="preserve">          items:</w:t>
      </w:r>
    </w:p>
    <w:p w14:paraId="47B25F64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210258A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0F793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56A96966" w14:textId="77777777" w:rsidR="00243063" w:rsidRDefault="00243063" w:rsidP="00243063">
      <w:pPr>
        <w:pStyle w:val="PL"/>
      </w:pPr>
      <w:r>
        <w:t xml:space="preserve">          type: array</w:t>
      </w:r>
    </w:p>
    <w:p w14:paraId="3C3D602C" w14:textId="77777777" w:rsidR="00243063" w:rsidRDefault="00243063" w:rsidP="00243063">
      <w:pPr>
        <w:pStyle w:val="PL"/>
      </w:pPr>
      <w:r>
        <w:t xml:space="preserve">          items:</w:t>
      </w:r>
    </w:p>
    <w:p w14:paraId="199F43F7" w14:textId="77777777" w:rsidR="00243063" w:rsidRDefault="00243063" w:rsidP="00243063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DFF1541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DF0CC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gmFqdn</w:t>
      </w:r>
      <w:proofErr w:type="spellEnd"/>
      <w:r>
        <w:t>:</w:t>
      </w:r>
    </w:p>
    <w:p w14:paraId="40F9B736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6F65DB2" w14:textId="77777777" w:rsidR="00243063" w:rsidRDefault="00243063" w:rsidP="00243063">
      <w:pPr>
        <w:pStyle w:val="PL"/>
      </w:pPr>
      <w:r>
        <w:t xml:space="preserve">        gmIpv4Addresses:</w:t>
      </w:r>
    </w:p>
    <w:p w14:paraId="74754FA6" w14:textId="77777777" w:rsidR="00243063" w:rsidRDefault="00243063" w:rsidP="00243063">
      <w:pPr>
        <w:pStyle w:val="PL"/>
      </w:pPr>
      <w:r>
        <w:t xml:space="preserve">          type: array</w:t>
      </w:r>
    </w:p>
    <w:p w14:paraId="537D9947" w14:textId="77777777" w:rsidR="00243063" w:rsidRDefault="00243063" w:rsidP="00243063">
      <w:pPr>
        <w:pStyle w:val="PL"/>
      </w:pPr>
      <w:r>
        <w:t xml:space="preserve">          items:</w:t>
      </w:r>
    </w:p>
    <w:p w14:paraId="146E09F1" w14:textId="77777777" w:rsidR="00243063" w:rsidRDefault="00243063" w:rsidP="00243063">
      <w:pPr>
        <w:pStyle w:val="PL"/>
      </w:pPr>
      <w:r>
        <w:t xml:space="preserve">            $ref: 'TS28623_ComDefs.yaml#/components/schemas/Ipv4Addr'</w:t>
      </w:r>
    </w:p>
    <w:p w14:paraId="5C803186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F8CCC1" w14:textId="77777777" w:rsidR="00243063" w:rsidRDefault="00243063" w:rsidP="00243063">
      <w:pPr>
        <w:pStyle w:val="PL"/>
      </w:pPr>
      <w:r>
        <w:t xml:space="preserve">        gmIpv6Addresses:</w:t>
      </w:r>
    </w:p>
    <w:p w14:paraId="2FD3D13F" w14:textId="77777777" w:rsidR="00243063" w:rsidRDefault="00243063" w:rsidP="00243063">
      <w:pPr>
        <w:pStyle w:val="PL"/>
      </w:pPr>
      <w:r>
        <w:t xml:space="preserve">          type: array</w:t>
      </w:r>
    </w:p>
    <w:p w14:paraId="6C0F1C26" w14:textId="77777777" w:rsidR="00243063" w:rsidRDefault="00243063" w:rsidP="00243063">
      <w:pPr>
        <w:pStyle w:val="PL"/>
      </w:pPr>
      <w:r>
        <w:t xml:space="preserve">          items:</w:t>
      </w:r>
    </w:p>
    <w:p w14:paraId="1AB7DBD6" w14:textId="77777777" w:rsidR="00243063" w:rsidRDefault="00243063" w:rsidP="00243063">
      <w:pPr>
        <w:pStyle w:val="PL"/>
      </w:pPr>
      <w:r>
        <w:t xml:space="preserve">            $ref: 'TS28623_ComDefs.yaml#/components/schemas/Ipv6Addr'</w:t>
      </w:r>
    </w:p>
    <w:p w14:paraId="1A79684D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A3175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mwFqdn</w:t>
      </w:r>
      <w:proofErr w:type="spellEnd"/>
      <w:r>
        <w:t>:</w:t>
      </w:r>
    </w:p>
    <w:p w14:paraId="11C3DF8B" w14:textId="77777777" w:rsidR="00243063" w:rsidRDefault="00243063" w:rsidP="00243063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263970A" w14:textId="77777777" w:rsidR="00243063" w:rsidRDefault="00243063" w:rsidP="00243063">
      <w:pPr>
        <w:pStyle w:val="PL"/>
      </w:pPr>
      <w:r>
        <w:t xml:space="preserve">        mwIpv4Addresses:</w:t>
      </w:r>
    </w:p>
    <w:p w14:paraId="61A60F4E" w14:textId="77777777" w:rsidR="00243063" w:rsidRDefault="00243063" w:rsidP="00243063">
      <w:pPr>
        <w:pStyle w:val="PL"/>
      </w:pPr>
      <w:r>
        <w:t xml:space="preserve">          type: array</w:t>
      </w:r>
    </w:p>
    <w:p w14:paraId="3AA617C6" w14:textId="77777777" w:rsidR="00243063" w:rsidRDefault="00243063" w:rsidP="00243063">
      <w:pPr>
        <w:pStyle w:val="PL"/>
      </w:pPr>
      <w:r>
        <w:t xml:space="preserve">          items:</w:t>
      </w:r>
    </w:p>
    <w:p w14:paraId="10EAEB1D" w14:textId="77777777" w:rsidR="00243063" w:rsidRDefault="00243063" w:rsidP="00243063">
      <w:pPr>
        <w:pStyle w:val="PL"/>
      </w:pPr>
      <w:r>
        <w:t xml:space="preserve">            $ref: 'TS28623_ComDefs.yaml#/components/schemas/Ipv4Addr'</w:t>
      </w:r>
    </w:p>
    <w:p w14:paraId="1F4A656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208D77" w14:textId="77777777" w:rsidR="00243063" w:rsidRDefault="00243063" w:rsidP="00243063">
      <w:pPr>
        <w:pStyle w:val="PL"/>
      </w:pPr>
      <w:r>
        <w:t xml:space="preserve">        mwIpv6Addresses:</w:t>
      </w:r>
    </w:p>
    <w:p w14:paraId="6FDFC36D" w14:textId="77777777" w:rsidR="00243063" w:rsidRDefault="00243063" w:rsidP="00243063">
      <w:pPr>
        <w:pStyle w:val="PL"/>
      </w:pPr>
      <w:r>
        <w:t xml:space="preserve">          type: array</w:t>
      </w:r>
    </w:p>
    <w:p w14:paraId="76592B73" w14:textId="77777777" w:rsidR="00243063" w:rsidRDefault="00243063" w:rsidP="00243063">
      <w:pPr>
        <w:pStyle w:val="PL"/>
      </w:pPr>
      <w:r>
        <w:t xml:space="preserve">          items:</w:t>
      </w:r>
    </w:p>
    <w:p w14:paraId="55E4C88C" w14:textId="77777777" w:rsidR="00243063" w:rsidRDefault="00243063" w:rsidP="00243063">
      <w:pPr>
        <w:pStyle w:val="PL"/>
      </w:pPr>
      <w:r>
        <w:t xml:space="preserve">            $ref: 'TS28623_ComDefs.yaml#/components/schemas/Ipv6Addr'</w:t>
      </w:r>
    </w:p>
    <w:p w14:paraId="44EE80BF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CDE9B8" w14:textId="77777777" w:rsidR="00243063" w:rsidRDefault="00243063" w:rsidP="00243063">
      <w:pPr>
        <w:pStyle w:val="PL"/>
      </w:pPr>
      <w:r>
        <w:t xml:space="preserve">        servedIpv4AddressRanges:</w:t>
      </w:r>
    </w:p>
    <w:p w14:paraId="528BF283" w14:textId="77777777" w:rsidR="00243063" w:rsidRDefault="00243063" w:rsidP="00243063">
      <w:pPr>
        <w:pStyle w:val="PL"/>
      </w:pPr>
      <w:r>
        <w:t xml:space="preserve">          type: array</w:t>
      </w:r>
    </w:p>
    <w:p w14:paraId="5DE36E0B" w14:textId="77777777" w:rsidR="00243063" w:rsidRDefault="00243063" w:rsidP="00243063">
      <w:pPr>
        <w:pStyle w:val="PL"/>
      </w:pPr>
      <w:r>
        <w:t xml:space="preserve">          items:</w:t>
      </w:r>
    </w:p>
    <w:p w14:paraId="79018FC2" w14:textId="77777777" w:rsidR="00243063" w:rsidRDefault="00243063" w:rsidP="00243063">
      <w:pPr>
        <w:pStyle w:val="PL"/>
      </w:pPr>
      <w:r>
        <w:t xml:space="preserve">            $ref: '#/components/schemas/Ipv4AddressRange'</w:t>
      </w:r>
    </w:p>
    <w:p w14:paraId="4BF4F7AB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CE2E12" w14:textId="77777777" w:rsidR="00243063" w:rsidRDefault="00243063" w:rsidP="00243063">
      <w:pPr>
        <w:pStyle w:val="PL"/>
      </w:pPr>
      <w:r>
        <w:t xml:space="preserve">        servedIpv6PrefixRanges:</w:t>
      </w:r>
    </w:p>
    <w:p w14:paraId="73CA1EEF" w14:textId="77777777" w:rsidR="00243063" w:rsidRDefault="00243063" w:rsidP="00243063">
      <w:pPr>
        <w:pStyle w:val="PL"/>
      </w:pPr>
      <w:r>
        <w:t xml:space="preserve">          type: array</w:t>
      </w:r>
    </w:p>
    <w:p w14:paraId="2C11B215" w14:textId="77777777" w:rsidR="00243063" w:rsidRDefault="00243063" w:rsidP="00243063">
      <w:pPr>
        <w:pStyle w:val="PL"/>
      </w:pPr>
      <w:r>
        <w:t xml:space="preserve">          items:</w:t>
      </w:r>
    </w:p>
    <w:p w14:paraId="3DE9A1D3" w14:textId="77777777" w:rsidR="00243063" w:rsidRDefault="00243063" w:rsidP="00243063">
      <w:pPr>
        <w:pStyle w:val="PL"/>
      </w:pPr>
      <w:r>
        <w:t xml:space="preserve">            $ref: '#/components/schemas/Ipv6PrefixRange'</w:t>
      </w:r>
    </w:p>
    <w:p w14:paraId="46F1FF75" w14:textId="77777777" w:rsidR="00243063" w:rsidRDefault="00243063" w:rsidP="002430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E2033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15A35644" w14:textId="77777777" w:rsidR="00243063" w:rsidRDefault="00243063" w:rsidP="00243063">
      <w:pPr>
        <w:pStyle w:val="PL"/>
      </w:pPr>
      <w:r>
        <w:t xml:space="preserve">      description: Information of a generic NF Instance</w:t>
      </w:r>
    </w:p>
    <w:p w14:paraId="36312208" w14:textId="77777777" w:rsidR="00243063" w:rsidRDefault="00243063" w:rsidP="00243063">
      <w:pPr>
        <w:pStyle w:val="PL"/>
      </w:pPr>
      <w:r>
        <w:t xml:space="preserve">      type: object</w:t>
      </w:r>
    </w:p>
    <w:p w14:paraId="15F350A5" w14:textId="77777777" w:rsidR="00243063" w:rsidRDefault="00243063" w:rsidP="00243063">
      <w:pPr>
        <w:pStyle w:val="PL"/>
      </w:pPr>
      <w:r>
        <w:t xml:space="preserve">      properties:</w:t>
      </w:r>
    </w:p>
    <w:p w14:paraId="3269853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15283619" w14:textId="77777777" w:rsidR="00243063" w:rsidRDefault="00243063" w:rsidP="00243063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2B00984" w14:textId="77777777" w:rsidR="00243063" w:rsidRDefault="00243063" w:rsidP="00243063">
      <w:pPr>
        <w:pStyle w:val="PL"/>
      </w:pPr>
    </w:p>
    <w:p w14:paraId="7669DBC6" w14:textId="77777777" w:rsidR="00243063" w:rsidRDefault="00243063" w:rsidP="00243063">
      <w:pPr>
        <w:pStyle w:val="PL"/>
      </w:pPr>
      <w:r>
        <w:t>#-------- Definition of types for name-containments ------</w:t>
      </w:r>
    </w:p>
    <w:p w14:paraId="56213E6E" w14:textId="77777777" w:rsidR="00243063" w:rsidRDefault="00243063" w:rsidP="00243063">
      <w:pPr>
        <w:pStyle w:val="PL"/>
      </w:pPr>
      <w:r>
        <w:t xml:space="preserve">    SubNetwork-ncO-5GcNrm:</w:t>
      </w:r>
    </w:p>
    <w:p w14:paraId="5464D368" w14:textId="77777777" w:rsidR="00243063" w:rsidRDefault="00243063" w:rsidP="00243063">
      <w:pPr>
        <w:pStyle w:val="PL"/>
      </w:pPr>
      <w:r>
        <w:t xml:space="preserve">      type: object</w:t>
      </w:r>
    </w:p>
    <w:p w14:paraId="3B0F27A1" w14:textId="77777777" w:rsidR="00243063" w:rsidRDefault="00243063" w:rsidP="00243063">
      <w:pPr>
        <w:pStyle w:val="PL"/>
      </w:pPr>
      <w:r>
        <w:t xml:space="preserve">      properties:</w:t>
      </w:r>
    </w:p>
    <w:p w14:paraId="4F70261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ExternalAmfFunction</w:t>
      </w:r>
      <w:proofErr w:type="spellEnd"/>
      <w:r>
        <w:t>:</w:t>
      </w:r>
    </w:p>
    <w:p w14:paraId="1C7197E6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4CDD02B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ExternalNrfFunction</w:t>
      </w:r>
      <w:proofErr w:type="spellEnd"/>
      <w:r>
        <w:t>:</w:t>
      </w:r>
    </w:p>
    <w:p w14:paraId="55BEB844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10AFFDF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ExternalNssfFunction</w:t>
      </w:r>
      <w:proofErr w:type="spellEnd"/>
      <w:r>
        <w:t>:</w:t>
      </w:r>
    </w:p>
    <w:p w14:paraId="4AAED0D6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2F8E6EF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AmfSet</w:t>
      </w:r>
      <w:proofErr w:type="spellEnd"/>
      <w:r>
        <w:t>:</w:t>
      </w:r>
    </w:p>
    <w:p w14:paraId="0644EA88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AmfSet</w:t>
      </w:r>
      <w:proofErr w:type="spellEnd"/>
      <w:r>
        <w:t>-Multiple'</w:t>
      </w:r>
    </w:p>
    <w:p w14:paraId="1CE6183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AmfRegion</w:t>
      </w:r>
      <w:proofErr w:type="spellEnd"/>
      <w:r>
        <w:t>:</w:t>
      </w:r>
    </w:p>
    <w:p w14:paraId="423C6B72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AmfRegion</w:t>
      </w:r>
      <w:proofErr w:type="spellEnd"/>
      <w:r>
        <w:t>-Multiple'</w:t>
      </w:r>
    </w:p>
    <w:p w14:paraId="22F2D05A" w14:textId="77777777" w:rsidR="00243063" w:rsidRDefault="00243063" w:rsidP="00243063">
      <w:pPr>
        <w:pStyle w:val="PL"/>
      </w:pPr>
      <w:r>
        <w:t xml:space="preserve">        Configurable5QISet:</w:t>
      </w:r>
    </w:p>
    <w:p w14:paraId="582FE1AA" w14:textId="77777777" w:rsidR="00243063" w:rsidRDefault="00243063" w:rsidP="00243063">
      <w:pPr>
        <w:pStyle w:val="PL"/>
      </w:pPr>
      <w:r>
        <w:t xml:space="preserve">          $ref: '#/components/schemas/Configurable5QISet-Multiple'</w:t>
      </w:r>
    </w:p>
    <w:p w14:paraId="3FF10FD9" w14:textId="77777777" w:rsidR="00243063" w:rsidRDefault="00243063" w:rsidP="00243063">
      <w:pPr>
        <w:pStyle w:val="PL"/>
      </w:pPr>
      <w:r>
        <w:t xml:space="preserve">        Dynamic5QISet:</w:t>
      </w:r>
    </w:p>
    <w:p w14:paraId="1DF9D08D" w14:textId="77777777" w:rsidR="00243063" w:rsidRDefault="00243063" w:rsidP="00243063">
      <w:pPr>
        <w:pStyle w:val="PL"/>
      </w:pPr>
      <w:r>
        <w:t xml:space="preserve">          $ref: '#/components/schemas/Dynamic5QISet-Multiple'</w:t>
      </w:r>
    </w:p>
    <w:p w14:paraId="13C2671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EcmConnectionInfo</w:t>
      </w:r>
      <w:proofErr w:type="spellEnd"/>
      <w:r>
        <w:t>:</w:t>
      </w:r>
    </w:p>
    <w:p w14:paraId="23F9F490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472800EB" w14:textId="77777777" w:rsidR="00243063" w:rsidRDefault="00243063" w:rsidP="00243063">
      <w:pPr>
        <w:pStyle w:val="PL"/>
      </w:pPr>
    </w:p>
    <w:p w14:paraId="64B81195" w14:textId="77777777" w:rsidR="00243063" w:rsidRDefault="00243063" w:rsidP="00243063">
      <w:pPr>
        <w:pStyle w:val="PL"/>
      </w:pPr>
      <w:r>
        <w:t xml:space="preserve">    ManagedElement-ncO-5GcNrm:</w:t>
      </w:r>
    </w:p>
    <w:p w14:paraId="048775A5" w14:textId="77777777" w:rsidR="00243063" w:rsidRDefault="00243063" w:rsidP="00243063">
      <w:pPr>
        <w:pStyle w:val="PL"/>
      </w:pPr>
      <w:r>
        <w:t xml:space="preserve">      type: object</w:t>
      </w:r>
    </w:p>
    <w:p w14:paraId="5BB8FFB9" w14:textId="77777777" w:rsidR="00243063" w:rsidRDefault="00243063" w:rsidP="00243063">
      <w:pPr>
        <w:pStyle w:val="PL"/>
      </w:pPr>
      <w:r>
        <w:t xml:space="preserve">      properties:</w:t>
      </w:r>
    </w:p>
    <w:p w14:paraId="633752A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AmfFunction</w:t>
      </w:r>
      <w:proofErr w:type="spellEnd"/>
      <w:r>
        <w:t>:</w:t>
      </w:r>
    </w:p>
    <w:p w14:paraId="5C6B4AA1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AmfFunction</w:t>
      </w:r>
      <w:proofErr w:type="spellEnd"/>
      <w:r>
        <w:t>-Multiple'</w:t>
      </w:r>
    </w:p>
    <w:p w14:paraId="1B1ADA88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SmfFunction</w:t>
      </w:r>
      <w:proofErr w:type="spellEnd"/>
      <w:r>
        <w:t>:</w:t>
      </w:r>
    </w:p>
    <w:p w14:paraId="703E574A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SmfFunction</w:t>
      </w:r>
      <w:proofErr w:type="spellEnd"/>
      <w:r>
        <w:t>-Multiple'</w:t>
      </w:r>
    </w:p>
    <w:p w14:paraId="22A7A17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UpfFunction</w:t>
      </w:r>
      <w:proofErr w:type="spellEnd"/>
      <w:r>
        <w:t>:</w:t>
      </w:r>
    </w:p>
    <w:p w14:paraId="13E9A474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UpfFunction</w:t>
      </w:r>
      <w:proofErr w:type="spellEnd"/>
      <w:r>
        <w:t>-Multiple'</w:t>
      </w:r>
    </w:p>
    <w:p w14:paraId="0556AA4B" w14:textId="77777777" w:rsidR="00243063" w:rsidRDefault="00243063" w:rsidP="00243063">
      <w:pPr>
        <w:pStyle w:val="PL"/>
      </w:pPr>
      <w:r>
        <w:t xml:space="preserve">        N3iwfFunction:   </w:t>
      </w:r>
    </w:p>
    <w:p w14:paraId="68CFC2E7" w14:textId="77777777" w:rsidR="00243063" w:rsidRDefault="00243063" w:rsidP="00243063">
      <w:pPr>
        <w:pStyle w:val="PL"/>
      </w:pPr>
      <w:r>
        <w:t xml:space="preserve">          $ref: '#/components/schemas/N3iwfFunction-Multiple'</w:t>
      </w:r>
    </w:p>
    <w:p w14:paraId="057518F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>:</w:t>
      </w:r>
    </w:p>
    <w:p w14:paraId="784ACD82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PcfFunction</w:t>
      </w:r>
      <w:proofErr w:type="spellEnd"/>
      <w:r>
        <w:t>-Multiple'</w:t>
      </w:r>
    </w:p>
    <w:p w14:paraId="68BAED0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AusfFunction</w:t>
      </w:r>
      <w:proofErr w:type="spellEnd"/>
      <w:r>
        <w:t>:</w:t>
      </w:r>
    </w:p>
    <w:p w14:paraId="66235E6F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75EABA1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UdmFunction</w:t>
      </w:r>
      <w:proofErr w:type="spellEnd"/>
      <w:r>
        <w:t>:</w:t>
      </w:r>
    </w:p>
    <w:p w14:paraId="48F0EDAD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UdmFunction</w:t>
      </w:r>
      <w:proofErr w:type="spellEnd"/>
      <w:r>
        <w:t>-Multiple'</w:t>
      </w:r>
    </w:p>
    <w:p w14:paraId="5DDAD50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UdrFunction</w:t>
      </w:r>
      <w:proofErr w:type="spellEnd"/>
      <w:r>
        <w:t>:</w:t>
      </w:r>
    </w:p>
    <w:p w14:paraId="2F2C06FA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UdrFunction</w:t>
      </w:r>
      <w:proofErr w:type="spellEnd"/>
      <w:r>
        <w:t>-Multiple'</w:t>
      </w:r>
    </w:p>
    <w:p w14:paraId="47146196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UdsfFunction</w:t>
      </w:r>
      <w:proofErr w:type="spellEnd"/>
      <w:r>
        <w:t>:</w:t>
      </w:r>
    </w:p>
    <w:p w14:paraId="73F09D3E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70CD46F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NrfFunction</w:t>
      </w:r>
      <w:proofErr w:type="spellEnd"/>
      <w:r>
        <w:t>:</w:t>
      </w:r>
    </w:p>
    <w:p w14:paraId="0E292E4E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NrfFunction</w:t>
      </w:r>
      <w:proofErr w:type="spellEnd"/>
      <w:r>
        <w:t>-Multiple'</w:t>
      </w:r>
    </w:p>
    <w:p w14:paraId="5CE22A7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NssfFunction</w:t>
      </w:r>
      <w:proofErr w:type="spellEnd"/>
      <w:r>
        <w:t>:</w:t>
      </w:r>
    </w:p>
    <w:p w14:paraId="6B833586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23A934E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SmsfFunction</w:t>
      </w:r>
      <w:proofErr w:type="spellEnd"/>
      <w:r>
        <w:t>:</w:t>
      </w:r>
    </w:p>
    <w:p w14:paraId="2D5FC9C1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4ECBB54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LmfFunction</w:t>
      </w:r>
      <w:proofErr w:type="spellEnd"/>
      <w:r>
        <w:t>:</w:t>
      </w:r>
    </w:p>
    <w:p w14:paraId="77F709AF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LmfFunction</w:t>
      </w:r>
      <w:proofErr w:type="spellEnd"/>
      <w:r>
        <w:t>-Multiple'</w:t>
      </w:r>
    </w:p>
    <w:p w14:paraId="5B3B800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NgeirFunction</w:t>
      </w:r>
      <w:proofErr w:type="spellEnd"/>
      <w:r>
        <w:t>:</w:t>
      </w:r>
    </w:p>
    <w:p w14:paraId="14AC47C5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304A0A43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SeppFunction</w:t>
      </w:r>
      <w:proofErr w:type="spellEnd"/>
      <w:r>
        <w:t>:</w:t>
      </w:r>
    </w:p>
    <w:p w14:paraId="237880F0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0F72D6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NwdafFunction</w:t>
      </w:r>
      <w:proofErr w:type="spellEnd"/>
      <w:r>
        <w:t>:</w:t>
      </w:r>
    </w:p>
    <w:p w14:paraId="0596E8A6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0967DC4F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ScpFunction</w:t>
      </w:r>
      <w:proofErr w:type="spellEnd"/>
      <w:r>
        <w:t>:</w:t>
      </w:r>
    </w:p>
    <w:p w14:paraId="707B786C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ScpFunction</w:t>
      </w:r>
      <w:proofErr w:type="spellEnd"/>
      <w:r>
        <w:t>-Multiple'</w:t>
      </w:r>
    </w:p>
    <w:p w14:paraId="4BC7AA2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NefFunction</w:t>
      </w:r>
      <w:proofErr w:type="spellEnd"/>
      <w:r>
        <w:t>:</w:t>
      </w:r>
    </w:p>
    <w:p w14:paraId="45D6F7ED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NefFunction</w:t>
      </w:r>
      <w:proofErr w:type="spellEnd"/>
      <w:r>
        <w:t>-Multiple'</w:t>
      </w:r>
    </w:p>
    <w:p w14:paraId="62F2188F" w14:textId="77777777" w:rsidR="00243063" w:rsidRDefault="00243063" w:rsidP="00243063">
      <w:pPr>
        <w:pStyle w:val="PL"/>
      </w:pPr>
      <w:r>
        <w:t xml:space="preserve">        Configurable5QISet:</w:t>
      </w:r>
    </w:p>
    <w:p w14:paraId="7CA52181" w14:textId="77777777" w:rsidR="00243063" w:rsidRDefault="00243063" w:rsidP="00243063">
      <w:pPr>
        <w:pStyle w:val="PL"/>
      </w:pPr>
      <w:r>
        <w:t xml:space="preserve">          $ref: '#/components/schemas/Configurable5QISet-Multiple'</w:t>
      </w:r>
    </w:p>
    <w:p w14:paraId="66033FDB" w14:textId="77777777" w:rsidR="00243063" w:rsidRDefault="00243063" w:rsidP="00243063">
      <w:pPr>
        <w:pStyle w:val="PL"/>
      </w:pPr>
      <w:r>
        <w:t xml:space="preserve">        Dynamic5QISet:</w:t>
      </w:r>
    </w:p>
    <w:p w14:paraId="25B5A747" w14:textId="77777777" w:rsidR="00243063" w:rsidRDefault="00243063" w:rsidP="00243063">
      <w:pPr>
        <w:pStyle w:val="PL"/>
      </w:pPr>
      <w:r>
        <w:t xml:space="preserve">          $ref: '#/components/schemas/Dynamic5QISet-Multiple'</w:t>
      </w:r>
    </w:p>
    <w:p w14:paraId="44DF05CA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EcmConnectionInfo</w:t>
      </w:r>
      <w:proofErr w:type="spellEnd"/>
      <w:r>
        <w:t>:</w:t>
      </w:r>
    </w:p>
    <w:p w14:paraId="3AEDFCA9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5702B6E9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EASDFFunction</w:t>
      </w:r>
      <w:proofErr w:type="spellEnd"/>
      <w:r>
        <w:t>:</w:t>
      </w:r>
    </w:p>
    <w:p w14:paraId="1E2FE87B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2EF67660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NSSAAFFunction</w:t>
      </w:r>
      <w:proofErr w:type="spellEnd"/>
      <w:r>
        <w:t>:</w:t>
      </w:r>
    </w:p>
    <w:p w14:paraId="4028037D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NssaafFunction</w:t>
      </w:r>
      <w:proofErr w:type="spellEnd"/>
      <w:r>
        <w:t>-Multiple'</w:t>
      </w:r>
    </w:p>
    <w:p w14:paraId="5A1A983E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AFFunction</w:t>
      </w:r>
      <w:proofErr w:type="spellEnd"/>
      <w:r>
        <w:t>:</w:t>
      </w:r>
    </w:p>
    <w:p w14:paraId="494F6774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AfFunction</w:t>
      </w:r>
      <w:proofErr w:type="spellEnd"/>
      <w:r>
        <w:t>-Multiple'</w:t>
      </w:r>
    </w:p>
    <w:p w14:paraId="06409A5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DCCFFunction</w:t>
      </w:r>
      <w:proofErr w:type="spellEnd"/>
      <w:r>
        <w:t>:</w:t>
      </w:r>
    </w:p>
    <w:p w14:paraId="776CF2B5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DccfFunction</w:t>
      </w:r>
      <w:proofErr w:type="spellEnd"/>
      <w:r>
        <w:t>-Multiple'</w:t>
      </w:r>
    </w:p>
    <w:p w14:paraId="29A80F6D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ChfFunction</w:t>
      </w:r>
      <w:proofErr w:type="spellEnd"/>
      <w:r>
        <w:t>:</w:t>
      </w:r>
    </w:p>
    <w:p w14:paraId="2F64A43C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ChfFunction</w:t>
      </w:r>
      <w:proofErr w:type="spellEnd"/>
      <w:r>
        <w:t>-Multiple'</w:t>
      </w:r>
    </w:p>
    <w:p w14:paraId="42FD714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MFAFFunction</w:t>
      </w:r>
      <w:proofErr w:type="spellEnd"/>
      <w:r>
        <w:t>:</w:t>
      </w:r>
    </w:p>
    <w:p w14:paraId="0FEEB431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MfafFunction</w:t>
      </w:r>
      <w:proofErr w:type="spellEnd"/>
      <w:r>
        <w:t>-Multiple'</w:t>
      </w:r>
    </w:p>
    <w:p w14:paraId="53836CA7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GMLCFunction</w:t>
      </w:r>
      <w:proofErr w:type="spellEnd"/>
      <w:r>
        <w:t>:</w:t>
      </w:r>
    </w:p>
    <w:p w14:paraId="73EC2CFD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GmlcFunction</w:t>
      </w:r>
      <w:proofErr w:type="spellEnd"/>
      <w:r>
        <w:t>-Multiple'</w:t>
      </w:r>
    </w:p>
    <w:p w14:paraId="4686DC72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TSCTSFFunction</w:t>
      </w:r>
      <w:proofErr w:type="spellEnd"/>
      <w:r>
        <w:t>:</w:t>
      </w:r>
    </w:p>
    <w:p w14:paraId="3EC3E90A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TsctsfFunction</w:t>
      </w:r>
      <w:proofErr w:type="spellEnd"/>
      <w:r>
        <w:t>-Multiple'</w:t>
      </w:r>
    </w:p>
    <w:p w14:paraId="7CD0067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AANFFunction</w:t>
      </w:r>
      <w:proofErr w:type="spellEnd"/>
      <w:r>
        <w:t>:</w:t>
      </w:r>
    </w:p>
    <w:p w14:paraId="5395CBCA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AanfFunction</w:t>
      </w:r>
      <w:proofErr w:type="spellEnd"/>
      <w:r>
        <w:t>-Multiple'</w:t>
      </w:r>
    </w:p>
    <w:p w14:paraId="34B7F141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BSFFunction</w:t>
      </w:r>
      <w:proofErr w:type="spellEnd"/>
      <w:r>
        <w:t>:</w:t>
      </w:r>
    </w:p>
    <w:p w14:paraId="0FAF2189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BsfFunction</w:t>
      </w:r>
      <w:proofErr w:type="spellEnd"/>
      <w:r>
        <w:t>-Multiple'</w:t>
      </w:r>
    </w:p>
    <w:p w14:paraId="4CA62CDB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MBSMFFunction</w:t>
      </w:r>
      <w:proofErr w:type="spellEnd"/>
      <w:r>
        <w:t>:</w:t>
      </w:r>
    </w:p>
    <w:p w14:paraId="1E13AE38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MbSmfFunction</w:t>
      </w:r>
      <w:proofErr w:type="spellEnd"/>
      <w:r>
        <w:t>-Multiple'</w:t>
      </w:r>
    </w:p>
    <w:p w14:paraId="740F59F4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MBUPFFunction</w:t>
      </w:r>
      <w:proofErr w:type="spellEnd"/>
      <w:r>
        <w:t>:</w:t>
      </w:r>
    </w:p>
    <w:p w14:paraId="0BFAEE03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MbUpfFunction</w:t>
      </w:r>
      <w:proofErr w:type="spellEnd"/>
      <w:r>
        <w:t>-Multiple'</w:t>
      </w:r>
    </w:p>
    <w:p w14:paraId="3489B30C" w14:textId="77777777" w:rsidR="00243063" w:rsidRDefault="00243063" w:rsidP="00243063">
      <w:pPr>
        <w:pStyle w:val="PL"/>
      </w:pPr>
      <w:r>
        <w:t xml:space="preserve">        </w:t>
      </w:r>
      <w:proofErr w:type="spellStart"/>
      <w:r>
        <w:t>MNPFFunction</w:t>
      </w:r>
      <w:proofErr w:type="spellEnd"/>
      <w:r>
        <w:t>:</w:t>
      </w:r>
    </w:p>
    <w:p w14:paraId="21A6918D" w14:textId="77777777" w:rsidR="00243063" w:rsidRDefault="00243063" w:rsidP="00243063">
      <w:pPr>
        <w:pStyle w:val="PL"/>
      </w:pPr>
      <w:r>
        <w:t xml:space="preserve">          $ref: '#/components/schemas/</w:t>
      </w:r>
      <w:proofErr w:type="spellStart"/>
      <w:r>
        <w:t>MnpfFunction</w:t>
      </w:r>
      <w:proofErr w:type="spellEnd"/>
      <w:r>
        <w:t>-Multiple'</w:t>
      </w:r>
    </w:p>
    <w:p w14:paraId="0E2A9EEC" w14:textId="77777777" w:rsidR="00243063" w:rsidRDefault="00243063" w:rsidP="00243063">
      <w:pPr>
        <w:pStyle w:val="PL"/>
      </w:pPr>
    </w:p>
    <w:p w14:paraId="141F8F44" w14:textId="77777777" w:rsidR="00243063" w:rsidRDefault="00243063" w:rsidP="00243063">
      <w:pPr>
        <w:pStyle w:val="PL"/>
      </w:pPr>
      <w:r>
        <w:t>#-------- Definition of concrete IOCs --------------------------------------------</w:t>
      </w:r>
    </w:p>
    <w:p w14:paraId="19C7DAC7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2320CB2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C1F50BE" w14:textId="77777777" w:rsidR="00243063" w:rsidRDefault="00243063" w:rsidP="00243063">
      <w:pPr>
        <w:pStyle w:val="PL"/>
      </w:pPr>
      <w:r>
        <w:t xml:space="preserve">        - type: object</w:t>
      </w:r>
    </w:p>
    <w:p w14:paraId="1869693C" w14:textId="77777777" w:rsidR="00243063" w:rsidRDefault="00243063" w:rsidP="00243063">
      <w:pPr>
        <w:pStyle w:val="PL"/>
      </w:pPr>
      <w:r>
        <w:t xml:space="preserve">          properties:</w:t>
      </w:r>
    </w:p>
    <w:p w14:paraId="1EF6DEF7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FD47E19" w14:textId="77777777" w:rsidR="00243063" w:rsidRDefault="00243063" w:rsidP="00243063">
      <w:pPr>
        <w:pStyle w:val="PL"/>
      </w:pPr>
      <w:r>
        <w:t xml:space="preserve">              type: array</w:t>
      </w:r>
    </w:p>
    <w:p w14:paraId="15F67328" w14:textId="77777777" w:rsidR="00243063" w:rsidRDefault="00243063" w:rsidP="00243063">
      <w:pPr>
        <w:pStyle w:val="PL"/>
      </w:pPr>
      <w:r>
        <w:t xml:space="preserve">              items:</w:t>
      </w:r>
    </w:p>
    <w:p w14:paraId="2AAC7291" w14:textId="77777777" w:rsidR="00243063" w:rsidRDefault="00243063" w:rsidP="00243063">
      <w:pPr>
        <w:pStyle w:val="PL"/>
      </w:pPr>
      <w:r>
        <w:t xml:space="preserve">                $ref: '#/components/schemas/SubNetwork-ncO-5GcNrm'</w:t>
      </w:r>
    </w:p>
    <w:p w14:paraId="34B3DE85" w14:textId="77777777" w:rsidR="00243063" w:rsidRDefault="00243063" w:rsidP="00243063">
      <w:pPr>
        <w:pStyle w:val="PL"/>
      </w:pPr>
      <w:r>
        <w:t xml:space="preserve">        - type: object</w:t>
      </w:r>
    </w:p>
    <w:p w14:paraId="736C76D8" w14:textId="77777777" w:rsidR="00243063" w:rsidRDefault="00243063" w:rsidP="00243063">
      <w:pPr>
        <w:pStyle w:val="PL"/>
      </w:pPr>
      <w:r>
        <w:t xml:space="preserve">          properties:</w:t>
      </w:r>
    </w:p>
    <w:p w14:paraId="23183734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730A8DBE" w14:textId="77777777" w:rsidR="00243063" w:rsidRDefault="00243063" w:rsidP="00243063">
      <w:pPr>
        <w:pStyle w:val="PL"/>
      </w:pPr>
      <w:r>
        <w:t xml:space="preserve">              type: array</w:t>
      </w:r>
    </w:p>
    <w:p w14:paraId="76ECB9A4" w14:textId="77777777" w:rsidR="00243063" w:rsidRDefault="00243063" w:rsidP="00243063">
      <w:pPr>
        <w:pStyle w:val="PL"/>
      </w:pPr>
      <w:r>
        <w:t xml:space="preserve">              items:</w:t>
      </w:r>
    </w:p>
    <w:p w14:paraId="729AC016" w14:textId="77777777" w:rsidR="00243063" w:rsidRDefault="00243063" w:rsidP="00243063">
      <w:pPr>
        <w:pStyle w:val="PL"/>
      </w:pPr>
      <w:r>
        <w:t xml:space="preserve">                $ref: '#/components/schemas/ManagedElement-ncO-5GcNrm'</w:t>
      </w:r>
    </w:p>
    <w:p w14:paraId="35C80168" w14:textId="77777777" w:rsidR="00243063" w:rsidRDefault="00243063" w:rsidP="00243063">
      <w:pPr>
        <w:pStyle w:val="PL"/>
      </w:pPr>
    </w:p>
    <w:p w14:paraId="54EABE8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4C9C59BF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2BD54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DA18C97" w14:textId="77777777" w:rsidR="00243063" w:rsidRDefault="00243063" w:rsidP="00243063">
      <w:pPr>
        <w:pStyle w:val="PL"/>
      </w:pPr>
      <w:r>
        <w:t xml:space="preserve">        - type: object</w:t>
      </w:r>
    </w:p>
    <w:p w14:paraId="599B2C22" w14:textId="77777777" w:rsidR="00243063" w:rsidRDefault="00243063" w:rsidP="00243063">
      <w:pPr>
        <w:pStyle w:val="PL"/>
      </w:pPr>
      <w:r>
        <w:t xml:space="preserve">          properties:</w:t>
      </w:r>
    </w:p>
    <w:p w14:paraId="30F905CB" w14:textId="77777777" w:rsidR="00243063" w:rsidRDefault="00243063" w:rsidP="00243063">
      <w:pPr>
        <w:pStyle w:val="PL"/>
      </w:pPr>
      <w:r>
        <w:t xml:space="preserve">            attributes:</w:t>
      </w:r>
    </w:p>
    <w:p w14:paraId="5C6016BC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5509E7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7269DA6D" w14:textId="77777777" w:rsidR="00243063" w:rsidRDefault="00243063" w:rsidP="00243063">
      <w:pPr>
        <w:pStyle w:val="PL"/>
      </w:pPr>
      <w:r>
        <w:t xml:space="preserve">                - type: object</w:t>
      </w:r>
    </w:p>
    <w:p w14:paraId="61ED7D02" w14:textId="77777777" w:rsidR="00243063" w:rsidRDefault="00243063" w:rsidP="00243063">
      <w:pPr>
        <w:pStyle w:val="PL"/>
      </w:pPr>
      <w:r>
        <w:t xml:space="preserve">                  properties:</w:t>
      </w:r>
    </w:p>
    <w:p w14:paraId="6EE1A7D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1F0D57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F39577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5DC92E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79FB428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7356814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16E6921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26807459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28FC3FF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702DD09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28A770F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AA4A9CA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A1274D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111A0AE5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F20A70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2B51F26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978B99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774A5F4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10F622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nTNPLMNInfoList</w:t>
      </w:r>
      <w:proofErr w:type="spellEnd"/>
      <w:r>
        <w:t>:</w:t>
      </w:r>
    </w:p>
    <w:p w14:paraId="163523D9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NTNPLMNRestrictionsInfo</w:t>
      </w:r>
      <w:proofErr w:type="spellEnd"/>
      <w:r>
        <w:t>'</w:t>
      </w:r>
    </w:p>
    <w:p w14:paraId="0FACFFB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amfInfo</w:t>
      </w:r>
      <w:proofErr w:type="spellEnd"/>
      <w:r>
        <w:t>:</w:t>
      </w:r>
    </w:p>
    <w:p w14:paraId="7ADAFF0C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AmfInfo</w:t>
      </w:r>
      <w:proofErr w:type="spellEnd"/>
      <w:r>
        <w:t>'</w:t>
      </w:r>
    </w:p>
    <w:p w14:paraId="3E775AF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sliceExpiryInfo</w:t>
      </w:r>
      <w:proofErr w:type="spellEnd"/>
      <w:r>
        <w:t>:</w:t>
      </w:r>
    </w:p>
    <w:p w14:paraId="03E93C8E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SliceExpiryInfo</w:t>
      </w:r>
      <w:proofErr w:type="spellEnd"/>
      <w:r>
        <w:t>'</w:t>
      </w:r>
    </w:p>
    <w:p w14:paraId="25C4B50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SatelliteBackhaulInfoList</w:t>
      </w:r>
      <w:proofErr w:type="spellEnd"/>
      <w:r>
        <w:t>:</w:t>
      </w:r>
    </w:p>
    <w:p w14:paraId="0660C1A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SatelliteBackhaulInfo</w:t>
      </w:r>
      <w:proofErr w:type="spellEnd"/>
      <w:r>
        <w:t xml:space="preserve">'                      </w:t>
      </w:r>
    </w:p>
    <w:p w14:paraId="48F1F8C9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05E21E0D" w14:textId="77777777" w:rsidR="00243063" w:rsidRDefault="00243063" w:rsidP="00243063">
      <w:pPr>
        <w:pStyle w:val="PL"/>
      </w:pPr>
      <w:r>
        <w:t xml:space="preserve">        - type: object</w:t>
      </w:r>
    </w:p>
    <w:p w14:paraId="4EA782D5" w14:textId="77777777" w:rsidR="00243063" w:rsidRDefault="00243063" w:rsidP="00243063">
      <w:pPr>
        <w:pStyle w:val="PL"/>
      </w:pPr>
      <w:r>
        <w:t xml:space="preserve">          properties:</w:t>
      </w:r>
    </w:p>
    <w:p w14:paraId="0B53025E" w14:textId="77777777" w:rsidR="00243063" w:rsidRDefault="00243063" w:rsidP="00243063">
      <w:pPr>
        <w:pStyle w:val="PL"/>
      </w:pPr>
      <w:r>
        <w:t xml:space="preserve">            EP_N2:</w:t>
      </w:r>
    </w:p>
    <w:p w14:paraId="0A8E9396" w14:textId="77777777" w:rsidR="00243063" w:rsidRDefault="00243063" w:rsidP="00243063">
      <w:pPr>
        <w:pStyle w:val="PL"/>
      </w:pPr>
      <w:r>
        <w:t xml:space="preserve">              $ref: '#/components/schemas/EP_N2-Multiple'</w:t>
      </w:r>
    </w:p>
    <w:p w14:paraId="1AC0A741" w14:textId="77777777" w:rsidR="00243063" w:rsidRDefault="00243063" w:rsidP="00243063">
      <w:pPr>
        <w:pStyle w:val="PL"/>
      </w:pPr>
      <w:r>
        <w:t xml:space="preserve">            EP_N8:</w:t>
      </w:r>
    </w:p>
    <w:p w14:paraId="6BDD2035" w14:textId="77777777" w:rsidR="00243063" w:rsidRDefault="00243063" w:rsidP="00243063">
      <w:pPr>
        <w:pStyle w:val="PL"/>
      </w:pPr>
      <w:r>
        <w:t xml:space="preserve">              $ref: '#/components/schemas/EP_N8-Multiple'</w:t>
      </w:r>
    </w:p>
    <w:p w14:paraId="1D2988EB" w14:textId="77777777" w:rsidR="00243063" w:rsidRDefault="00243063" w:rsidP="00243063">
      <w:pPr>
        <w:pStyle w:val="PL"/>
      </w:pPr>
      <w:r>
        <w:t xml:space="preserve">            EP_N11:</w:t>
      </w:r>
    </w:p>
    <w:p w14:paraId="5D7655FE" w14:textId="77777777" w:rsidR="00243063" w:rsidRDefault="00243063" w:rsidP="00243063">
      <w:pPr>
        <w:pStyle w:val="PL"/>
      </w:pPr>
      <w:r>
        <w:t xml:space="preserve">              $ref: '#/components/schemas/EP_N11-Multiple'</w:t>
      </w:r>
    </w:p>
    <w:p w14:paraId="1FCDDB13" w14:textId="77777777" w:rsidR="00243063" w:rsidRDefault="00243063" w:rsidP="00243063">
      <w:pPr>
        <w:pStyle w:val="PL"/>
      </w:pPr>
      <w:r>
        <w:t xml:space="preserve">            EP_N12:</w:t>
      </w:r>
    </w:p>
    <w:p w14:paraId="375A2DA9" w14:textId="77777777" w:rsidR="00243063" w:rsidRDefault="00243063" w:rsidP="00243063">
      <w:pPr>
        <w:pStyle w:val="PL"/>
      </w:pPr>
      <w:r>
        <w:t xml:space="preserve">              $ref: '#/components/schemas/EP_N12-Multiple'</w:t>
      </w:r>
    </w:p>
    <w:p w14:paraId="19968A5B" w14:textId="77777777" w:rsidR="00243063" w:rsidRDefault="00243063" w:rsidP="00243063">
      <w:pPr>
        <w:pStyle w:val="PL"/>
      </w:pPr>
      <w:r>
        <w:t xml:space="preserve">            EP_N14:</w:t>
      </w:r>
    </w:p>
    <w:p w14:paraId="3F46965B" w14:textId="77777777" w:rsidR="00243063" w:rsidRDefault="00243063" w:rsidP="00243063">
      <w:pPr>
        <w:pStyle w:val="PL"/>
      </w:pPr>
      <w:r>
        <w:t xml:space="preserve">              $ref: '#/components/schemas/EP_N14-Multiple'</w:t>
      </w:r>
    </w:p>
    <w:p w14:paraId="1202FDF9" w14:textId="77777777" w:rsidR="00243063" w:rsidRDefault="00243063" w:rsidP="00243063">
      <w:pPr>
        <w:pStyle w:val="PL"/>
      </w:pPr>
      <w:r>
        <w:t xml:space="preserve">            EP_N15:</w:t>
      </w:r>
    </w:p>
    <w:p w14:paraId="17D5F5ED" w14:textId="77777777" w:rsidR="00243063" w:rsidRDefault="00243063" w:rsidP="00243063">
      <w:pPr>
        <w:pStyle w:val="PL"/>
      </w:pPr>
      <w:r>
        <w:t xml:space="preserve">              $ref: '#/components/schemas/EP_N15-Multiple'</w:t>
      </w:r>
    </w:p>
    <w:p w14:paraId="06484EFB" w14:textId="77777777" w:rsidR="00243063" w:rsidRDefault="00243063" w:rsidP="00243063">
      <w:pPr>
        <w:pStyle w:val="PL"/>
      </w:pPr>
      <w:r>
        <w:t xml:space="preserve">            EP_N17:</w:t>
      </w:r>
    </w:p>
    <w:p w14:paraId="1F0AAA68" w14:textId="77777777" w:rsidR="00243063" w:rsidRDefault="00243063" w:rsidP="00243063">
      <w:pPr>
        <w:pStyle w:val="PL"/>
      </w:pPr>
      <w:r>
        <w:t xml:space="preserve">              $ref: '#/components/schemas/EP_N17-Multiple'</w:t>
      </w:r>
    </w:p>
    <w:p w14:paraId="77382C99" w14:textId="77777777" w:rsidR="00243063" w:rsidRDefault="00243063" w:rsidP="00243063">
      <w:pPr>
        <w:pStyle w:val="PL"/>
      </w:pPr>
      <w:r>
        <w:t xml:space="preserve">            EP_N20:</w:t>
      </w:r>
    </w:p>
    <w:p w14:paraId="4113DB19" w14:textId="77777777" w:rsidR="00243063" w:rsidRDefault="00243063" w:rsidP="00243063">
      <w:pPr>
        <w:pStyle w:val="PL"/>
      </w:pPr>
      <w:r>
        <w:t xml:space="preserve">              $ref: '#/components/schemas/EP_N20-Multiple'</w:t>
      </w:r>
    </w:p>
    <w:p w14:paraId="31C92F1E" w14:textId="77777777" w:rsidR="00243063" w:rsidRDefault="00243063" w:rsidP="00243063">
      <w:pPr>
        <w:pStyle w:val="PL"/>
      </w:pPr>
      <w:r>
        <w:t xml:space="preserve">            EP_N22:</w:t>
      </w:r>
    </w:p>
    <w:p w14:paraId="0E214DFF" w14:textId="77777777" w:rsidR="00243063" w:rsidRDefault="00243063" w:rsidP="00243063">
      <w:pPr>
        <w:pStyle w:val="PL"/>
      </w:pPr>
      <w:r>
        <w:t xml:space="preserve">              $ref: '#/components/schemas/EP_N22-Multiple'</w:t>
      </w:r>
    </w:p>
    <w:p w14:paraId="2EB9D6AD" w14:textId="77777777" w:rsidR="00243063" w:rsidRDefault="00243063" w:rsidP="00243063">
      <w:pPr>
        <w:pStyle w:val="PL"/>
      </w:pPr>
      <w:r>
        <w:t xml:space="preserve">            EP_N26:</w:t>
      </w:r>
    </w:p>
    <w:p w14:paraId="2A6D76AD" w14:textId="77777777" w:rsidR="00243063" w:rsidRDefault="00243063" w:rsidP="00243063">
      <w:pPr>
        <w:pStyle w:val="PL"/>
      </w:pPr>
      <w:r>
        <w:t xml:space="preserve">              $ref: '#/components/schemas/EP_N26-Multiple'</w:t>
      </w:r>
    </w:p>
    <w:p w14:paraId="446E9DCB" w14:textId="77777777" w:rsidR="00243063" w:rsidRDefault="00243063" w:rsidP="00243063">
      <w:pPr>
        <w:pStyle w:val="PL"/>
      </w:pPr>
      <w:r>
        <w:t xml:space="preserve">            EP_NLS:</w:t>
      </w:r>
    </w:p>
    <w:p w14:paraId="62A85181" w14:textId="77777777" w:rsidR="00243063" w:rsidRDefault="00243063" w:rsidP="00243063">
      <w:pPr>
        <w:pStyle w:val="PL"/>
      </w:pPr>
      <w:r>
        <w:t xml:space="preserve">              $ref: '#/components/schemas/EP_NLS-Multiple'</w:t>
      </w:r>
    </w:p>
    <w:p w14:paraId="6E4BBD1E" w14:textId="77777777" w:rsidR="00243063" w:rsidRDefault="00243063" w:rsidP="00243063">
      <w:pPr>
        <w:pStyle w:val="PL"/>
      </w:pPr>
      <w:r>
        <w:t xml:space="preserve">            EP_NL2:</w:t>
      </w:r>
    </w:p>
    <w:p w14:paraId="6AA32061" w14:textId="77777777" w:rsidR="00243063" w:rsidRDefault="00243063" w:rsidP="00243063">
      <w:pPr>
        <w:pStyle w:val="PL"/>
      </w:pPr>
      <w:r>
        <w:t xml:space="preserve">              $ref: '#/components/schemas/EP_NL2-Multiple'</w:t>
      </w:r>
    </w:p>
    <w:p w14:paraId="0F1E2C71" w14:textId="77777777" w:rsidR="00243063" w:rsidRDefault="00243063" w:rsidP="00243063">
      <w:pPr>
        <w:pStyle w:val="PL"/>
      </w:pPr>
      <w:r>
        <w:t xml:space="preserve">            EP_N58:</w:t>
      </w:r>
    </w:p>
    <w:p w14:paraId="139BA08D" w14:textId="77777777" w:rsidR="00243063" w:rsidRDefault="00243063" w:rsidP="00243063">
      <w:pPr>
        <w:pStyle w:val="PL"/>
      </w:pPr>
      <w:r>
        <w:t xml:space="preserve">              $ref: '#/components/schemas/EP_N58-Multiple'</w:t>
      </w:r>
    </w:p>
    <w:p w14:paraId="546B0F39" w14:textId="77777777" w:rsidR="00243063" w:rsidRDefault="00243063" w:rsidP="00243063">
      <w:pPr>
        <w:pStyle w:val="PL"/>
      </w:pPr>
      <w:r>
        <w:t xml:space="preserve">            EP_N41:</w:t>
      </w:r>
    </w:p>
    <w:p w14:paraId="2A33DAEB" w14:textId="77777777" w:rsidR="00243063" w:rsidRDefault="00243063" w:rsidP="00243063">
      <w:pPr>
        <w:pStyle w:val="PL"/>
      </w:pPr>
      <w:r>
        <w:t xml:space="preserve">              $ref: '#/components/schemas/EP_N41-Multiple'</w:t>
      </w:r>
    </w:p>
    <w:p w14:paraId="226241B7" w14:textId="77777777" w:rsidR="00243063" w:rsidRDefault="00243063" w:rsidP="00243063">
      <w:pPr>
        <w:pStyle w:val="PL"/>
      </w:pPr>
      <w:r>
        <w:t xml:space="preserve">            EP_N42:</w:t>
      </w:r>
    </w:p>
    <w:p w14:paraId="2E7FC2E0" w14:textId="77777777" w:rsidR="00243063" w:rsidRDefault="00243063" w:rsidP="00243063">
      <w:pPr>
        <w:pStyle w:val="PL"/>
      </w:pPr>
      <w:r>
        <w:t xml:space="preserve">              $ref: '#/components/schemas/EP_N42-Multiple'</w:t>
      </w:r>
    </w:p>
    <w:p w14:paraId="7663EA75" w14:textId="77777777" w:rsidR="00243063" w:rsidRDefault="00243063" w:rsidP="00243063">
      <w:pPr>
        <w:pStyle w:val="PL"/>
      </w:pPr>
      <w:r>
        <w:t xml:space="preserve">            EP_N89:</w:t>
      </w:r>
    </w:p>
    <w:p w14:paraId="72267799" w14:textId="77777777" w:rsidR="00243063" w:rsidRDefault="00243063" w:rsidP="00243063">
      <w:pPr>
        <w:pStyle w:val="PL"/>
      </w:pPr>
      <w:r>
        <w:t xml:space="preserve">              $ref: '#/components/schemas/EP_N89-Multiple'</w:t>
      </w:r>
    </w:p>
    <w:p w14:paraId="48C71467" w14:textId="77777777" w:rsidR="00243063" w:rsidRDefault="00243063" w:rsidP="00243063">
      <w:pPr>
        <w:pStyle w:val="PL"/>
      </w:pPr>
      <w:r>
        <w:t xml:space="preserve">            EP_N11mb:</w:t>
      </w:r>
    </w:p>
    <w:p w14:paraId="18669BF2" w14:textId="77777777" w:rsidR="00243063" w:rsidRDefault="00243063" w:rsidP="00243063">
      <w:pPr>
        <w:pStyle w:val="PL"/>
      </w:pPr>
      <w:r>
        <w:t xml:space="preserve">              $ref: '#/components/schemas/EP_N11mb-Multiple'</w:t>
      </w:r>
    </w:p>
    <w:p w14:paraId="3379554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50CA4243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5CF5A1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B4813E7" w14:textId="77777777" w:rsidR="00243063" w:rsidRDefault="00243063" w:rsidP="00243063">
      <w:pPr>
        <w:pStyle w:val="PL"/>
      </w:pPr>
      <w:r>
        <w:t xml:space="preserve">        - type: object</w:t>
      </w:r>
    </w:p>
    <w:p w14:paraId="77306CD7" w14:textId="77777777" w:rsidR="00243063" w:rsidRDefault="00243063" w:rsidP="00243063">
      <w:pPr>
        <w:pStyle w:val="PL"/>
      </w:pPr>
      <w:r>
        <w:t xml:space="preserve">          properties:</w:t>
      </w:r>
    </w:p>
    <w:p w14:paraId="17CC71D7" w14:textId="77777777" w:rsidR="00243063" w:rsidRDefault="00243063" w:rsidP="00243063">
      <w:pPr>
        <w:pStyle w:val="PL"/>
      </w:pPr>
      <w:r>
        <w:t xml:space="preserve">            attributes:</w:t>
      </w:r>
    </w:p>
    <w:p w14:paraId="1937F0C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1D4B41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08DCB63D" w14:textId="77777777" w:rsidR="00243063" w:rsidRDefault="00243063" w:rsidP="00243063">
      <w:pPr>
        <w:pStyle w:val="PL"/>
      </w:pPr>
      <w:r>
        <w:t xml:space="preserve">                - type: object</w:t>
      </w:r>
    </w:p>
    <w:p w14:paraId="1647E96D" w14:textId="77777777" w:rsidR="00243063" w:rsidRDefault="00243063" w:rsidP="00243063">
      <w:pPr>
        <w:pStyle w:val="PL"/>
      </w:pPr>
      <w:r>
        <w:t xml:space="preserve">                  properties:</w:t>
      </w:r>
    </w:p>
    <w:p w14:paraId="5FD2B4F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17554A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D3E4EB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A5F4CA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50B772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73E71BFC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0429865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81276F7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76ABBA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24AD8195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F51066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526F45A7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1D00644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748D161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6394B9A8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A34B74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29290C9" w14:textId="77777777" w:rsidR="00243063" w:rsidRDefault="00243063" w:rsidP="00243063">
      <w:pPr>
        <w:pStyle w:val="PL"/>
      </w:pPr>
      <w:r>
        <w:t xml:space="preserve">        - type: object</w:t>
      </w:r>
    </w:p>
    <w:p w14:paraId="6BC93B38" w14:textId="77777777" w:rsidR="00243063" w:rsidRDefault="00243063" w:rsidP="00243063">
      <w:pPr>
        <w:pStyle w:val="PL"/>
      </w:pPr>
      <w:r>
        <w:t xml:space="preserve">          properties:</w:t>
      </w:r>
    </w:p>
    <w:p w14:paraId="21F1C922" w14:textId="77777777" w:rsidR="00243063" w:rsidRDefault="00243063" w:rsidP="00243063">
      <w:pPr>
        <w:pStyle w:val="PL"/>
      </w:pPr>
      <w:r>
        <w:t xml:space="preserve">            attributes:</w:t>
      </w:r>
    </w:p>
    <w:p w14:paraId="53BDE58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1A82FF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0F203127" w14:textId="77777777" w:rsidR="00243063" w:rsidRDefault="00243063" w:rsidP="00243063">
      <w:pPr>
        <w:pStyle w:val="PL"/>
      </w:pPr>
      <w:r>
        <w:t xml:space="preserve">                - type: object</w:t>
      </w:r>
    </w:p>
    <w:p w14:paraId="610A67B4" w14:textId="77777777" w:rsidR="00243063" w:rsidRDefault="00243063" w:rsidP="00243063">
      <w:pPr>
        <w:pStyle w:val="PL"/>
      </w:pPr>
      <w:r>
        <w:t xml:space="preserve">                  properties:</w:t>
      </w:r>
    </w:p>
    <w:p w14:paraId="6739499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BCA1B7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38BD79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16DA2993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A79B9F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3ADF9F6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2FF3237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A5298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43820C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584F27BF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FB4AAF7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010FCB1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55EF8A9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A3F2F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9AD7AB9" w14:textId="77777777" w:rsidR="00243063" w:rsidRDefault="00243063" w:rsidP="00243063">
      <w:pPr>
        <w:pStyle w:val="PL"/>
      </w:pPr>
      <w:r>
        <w:t xml:space="preserve">        - type: object</w:t>
      </w:r>
    </w:p>
    <w:p w14:paraId="3F49E87E" w14:textId="77777777" w:rsidR="00243063" w:rsidRDefault="00243063" w:rsidP="00243063">
      <w:pPr>
        <w:pStyle w:val="PL"/>
      </w:pPr>
      <w:r>
        <w:t xml:space="preserve">          properties:</w:t>
      </w:r>
    </w:p>
    <w:p w14:paraId="11690916" w14:textId="77777777" w:rsidR="00243063" w:rsidRDefault="00243063" w:rsidP="00243063">
      <w:pPr>
        <w:pStyle w:val="PL"/>
      </w:pPr>
      <w:r>
        <w:t xml:space="preserve">            attributes:</w:t>
      </w:r>
    </w:p>
    <w:p w14:paraId="058E4645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2A7E2A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7F36D477" w14:textId="77777777" w:rsidR="00243063" w:rsidRDefault="00243063" w:rsidP="00243063">
      <w:pPr>
        <w:pStyle w:val="PL"/>
      </w:pPr>
      <w:r>
        <w:t xml:space="preserve">                - type: object</w:t>
      </w:r>
    </w:p>
    <w:p w14:paraId="7581D6CF" w14:textId="77777777" w:rsidR="00243063" w:rsidRDefault="00243063" w:rsidP="00243063">
      <w:pPr>
        <w:pStyle w:val="PL"/>
      </w:pPr>
      <w:r>
        <w:t xml:space="preserve">                  properties:</w:t>
      </w:r>
    </w:p>
    <w:p w14:paraId="111AAD8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477FBDE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AA61B8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17B734C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802EF3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3A1060C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1371E31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3228077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DA7202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F8990F1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B8A7BC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ABADEC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E004FB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SmfInfo</w:t>
      </w:r>
      <w:proofErr w:type="spellEnd"/>
      <w:r>
        <w:t>:</w:t>
      </w:r>
    </w:p>
    <w:p w14:paraId="0CFE921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SmfInfo</w:t>
      </w:r>
      <w:proofErr w:type="spellEnd"/>
      <w:r>
        <w:t xml:space="preserve">'  </w:t>
      </w:r>
    </w:p>
    <w:p w14:paraId="1D3682AD" w14:textId="77777777" w:rsidR="00243063" w:rsidRDefault="00243063" w:rsidP="00243063">
      <w:pPr>
        <w:pStyle w:val="PL"/>
      </w:pPr>
      <w:r>
        <w:t xml:space="preserve">                    configurable5QISetRef:</w:t>
      </w:r>
    </w:p>
    <w:p w14:paraId="4F3FDAEC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FBE72CA" w14:textId="77777777" w:rsidR="00243063" w:rsidRDefault="00243063" w:rsidP="00243063">
      <w:pPr>
        <w:pStyle w:val="PL"/>
      </w:pPr>
      <w:r>
        <w:t xml:space="preserve">                    dynamic5QISetRef:</w:t>
      </w:r>
    </w:p>
    <w:p w14:paraId="28468E2B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C8D8D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dnaiSatelliteMappingList</w:t>
      </w:r>
      <w:proofErr w:type="spellEnd"/>
      <w:r>
        <w:t>:</w:t>
      </w:r>
    </w:p>
    <w:p w14:paraId="7533AC69" w14:textId="77777777" w:rsidR="00243063" w:rsidRDefault="00243063" w:rsidP="00243063">
      <w:pPr>
        <w:pStyle w:val="PL"/>
      </w:pPr>
      <w:r>
        <w:t xml:space="preserve">                      type: array</w:t>
      </w:r>
    </w:p>
    <w:p w14:paraId="5A6A1F18" w14:textId="77777777" w:rsidR="00243063" w:rsidRDefault="00243063" w:rsidP="00243063">
      <w:pPr>
        <w:pStyle w:val="PL"/>
      </w:pPr>
      <w:r>
        <w:t xml:space="preserve">                      items:</w:t>
      </w:r>
    </w:p>
    <w:p w14:paraId="3437CBBD" w14:textId="77777777" w:rsidR="00243063" w:rsidRDefault="00243063" w:rsidP="00243063">
      <w:pPr>
        <w:pStyle w:val="PL"/>
      </w:pPr>
      <w:r>
        <w:t xml:space="preserve">                        $ref: '#/components/schemas/</w:t>
      </w:r>
      <w:proofErr w:type="spellStart"/>
      <w:r>
        <w:t>dnaiSatelliteMapping</w:t>
      </w:r>
      <w:proofErr w:type="spellEnd"/>
      <w:r>
        <w:t>'</w:t>
      </w:r>
    </w:p>
    <w:p w14:paraId="5B8FDA57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38B81CCA" w14:textId="77777777" w:rsidR="00243063" w:rsidRDefault="00243063" w:rsidP="00243063">
      <w:pPr>
        <w:pStyle w:val="PL"/>
      </w:pPr>
      <w:r>
        <w:t xml:space="preserve">        - type: object</w:t>
      </w:r>
    </w:p>
    <w:p w14:paraId="0A353B6A" w14:textId="77777777" w:rsidR="00243063" w:rsidRDefault="00243063" w:rsidP="00243063">
      <w:pPr>
        <w:pStyle w:val="PL"/>
      </w:pPr>
      <w:r>
        <w:t xml:space="preserve">          properties:</w:t>
      </w:r>
    </w:p>
    <w:p w14:paraId="373516AB" w14:textId="77777777" w:rsidR="00243063" w:rsidRDefault="00243063" w:rsidP="00243063">
      <w:pPr>
        <w:pStyle w:val="PL"/>
      </w:pPr>
      <w:r>
        <w:t xml:space="preserve">            EP_N4:</w:t>
      </w:r>
    </w:p>
    <w:p w14:paraId="0AB36AB4" w14:textId="77777777" w:rsidR="00243063" w:rsidRDefault="00243063" w:rsidP="00243063">
      <w:pPr>
        <w:pStyle w:val="PL"/>
      </w:pPr>
      <w:r>
        <w:t xml:space="preserve">              $ref: '#/components/schemas/EP_N4-Multiple'</w:t>
      </w:r>
    </w:p>
    <w:p w14:paraId="201120EF" w14:textId="77777777" w:rsidR="00243063" w:rsidRDefault="00243063" w:rsidP="00243063">
      <w:pPr>
        <w:pStyle w:val="PL"/>
      </w:pPr>
      <w:r>
        <w:t xml:space="preserve">            EP_N7:</w:t>
      </w:r>
    </w:p>
    <w:p w14:paraId="4C292460" w14:textId="77777777" w:rsidR="00243063" w:rsidRDefault="00243063" w:rsidP="00243063">
      <w:pPr>
        <w:pStyle w:val="PL"/>
      </w:pPr>
      <w:r>
        <w:t xml:space="preserve">              $ref: '#/components/schemas/EP_N7-Multiple'</w:t>
      </w:r>
    </w:p>
    <w:p w14:paraId="61654F83" w14:textId="77777777" w:rsidR="00243063" w:rsidRDefault="00243063" w:rsidP="00243063">
      <w:pPr>
        <w:pStyle w:val="PL"/>
      </w:pPr>
      <w:r>
        <w:t xml:space="preserve">            EP_N10:</w:t>
      </w:r>
    </w:p>
    <w:p w14:paraId="06A8503A" w14:textId="77777777" w:rsidR="00243063" w:rsidRDefault="00243063" w:rsidP="00243063">
      <w:pPr>
        <w:pStyle w:val="PL"/>
      </w:pPr>
      <w:r>
        <w:t xml:space="preserve">              $ref: '#/components/schemas/EP_N10-Multiple'</w:t>
      </w:r>
    </w:p>
    <w:p w14:paraId="021A6950" w14:textId="77777777" w:rsidR="00243063" w:rsidRDefault="00243063" w:rsidP="00243063">
      <w:pPr>
        <w:pStyle w:val="PL"/>
      </w:pPr>
      <w:r>
        <w:t xml:space="preserve">            EP_N11:</w:t>
      </w:r>
    </w:p>
    <w:p w14:paraId="4A46C3EE" w14:textId="77777777" w:rsidR="00243063" w:rsidRDefault="00243063" w:rsidP="00243063">
      <w:pPr>
        <w:pStyle w:val="PL"/>
      </w:pPr>
      <w:r>
        <w:t xml:space="preserve">              $ref: '#/components/schemas/EP_N11-Multiple'</w:t>
      </w:r>
    </w:p>
    <w:p w14:paraId="17D75F34" w14:textId="77777777" w:rsidR="00243063" w:rsidRDefault="00243063" w:rsidP="00243063">
      <w:pPr>
        <w:pStyle w:val="PL"/>
      </w:pPr>
      <w:r>
        <w:t xml:space="preserve">            EP_N16:</w:t>
      </w:r>
    </w:p>
    <w:p w14:paraId="3C6BFAEC" w14:textId="77777777" w:rsidR="00243063" w:rsidRDefault="00243063" w:rsidP="00243063">
      <w:pPr>
        <w:pStyle w:val="PL"/>
      </w:pPr>
      <w:r>
        <w:t xml:space="preserve">              $ref: '#/components/schemas/EP_N16-Multiple'</w:t>
      </w:r>
    </w:p>
    <w:p w14:paraId="15860FF2" w14:textId="77777777" w:rsidR="00243063" w:rsidRDefault="00243063" w:rsidP="00243063">
      <w:pPr>
        <w:pStyle w:val="PL"/>
      </w:pPr>
      <w:r>
        <w:t xml:space="preserve">            EP_S5C:</w:t>
      </w:r>
    </w:p>
    <w:p w14:paraId="531E7315" w14:textId="77777777" w:rsidR="00243063" w:rsidRDefault="00243063" w:rsidP="00243063">
      <w:pPr>
        <w:pStyle w:val="PL"/>
      </w:pPr>
      <w:r>
        <w:t xml:space="preserve">              $ref: '#/components/schemas/EP_S5C-Multiple'</w:t>
      </w:r>
    </w:p>
    <w:p w14:paraId="5231C0FF" w14:textId="77777777" w:rsidR="00243063" w:rsidRDefault="00243063" w:rsidP="00243063">
      <w:pPr>
        <w:pStyle w:val="PL"/>
      </w:pPr>
      <w:r>
        <w:t xml:space="preserve">            EP_N40:</w:t>
      </w:r>
    </w:p>
    <w:p w14:paraId="59C5E4B5" w14:textId="77777777" w:rsidR="00243063" w:rsidRDefault="00243063" w:rsidP="00243063">
      <w:pPr>
        <w:pStyle w:val="PL"/>
      </w:pPr>
      <w:r>
        <w:t xml:space="preserve">              $ref: '#/components/schemas/EP_N40-Multiple'</w:t>
      </w:r>
    </w:p>
    <w:p w14:paraId="17E3C714" w14:textId="77777777" w:rsidR="00243063" w:rsidRDefault="00243063" w:rsidP="00243063">
      <w:pPr>
        <w:pStyle w:val="PL"/>
      </w:pPr>
      <w:r>
        <w:t xml:space="preserve">            EP_N88:</w:t>
      </w:r>
    </w:p>
    <w:p w14:paraId="1858FD25" w14:textId="77777777" w:rsidR="00243063" w:rsidRDefault="00243063" w:rsidP="00243063">
      <w:pPr>
        <w:pStyle w:val="PL"/>
      </w:pPr>
      <w:r>
        <w:t xml:space="preserve">              $ref: '#/components/schemas/EP_N88-Multiple'</w:t>
      </w:r>
    </w:p>
    <w:p w14:paraId="28F434BB" w14:textId="77777777" w:rsidR="00243063" w:rsidRDefault="00243063" w:rsidP="00243063">
      <w:pPr>
        <w:pStyle w:val="PL"/>
      </w:pPr>
      <w:r>
        <w:t xml:space="preserve">            EP_N16mb:</w:t>
      </w:r>
    </w:p>
    <w:p w14:paraId="3B97BDEE" w14:textId="77777777" w:rsidR="00243063" w:rsidRDefault="00243063" w:rsidP="00243063">
      <w:pPr>
        <w:pStyle w:val="PL"/>
      </w:pPr>
      <w:r>
        <w:t xml:space="preserve">              $ref: '#/components/schemas/EP_N16mb-Multiple'</w:t>
      </w:r>
    </w:p>
    <w:p w14:paraId="475E1EB0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00CC2DDE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34084EA7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3DBE2E91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440D441C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4BFAB6A5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6C3DB4ED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1652D1E6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024B2A51" w14:textId="77777777" w:rsidR="00243063" w:rsidRDefault="00243063" w:rsidP="00243063">
      <w:pPr>
        <w:pStyle w:val="PL"/>
      </w:pPr>
    </w:p>
    <w:p w14:paraId="18A31D0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449D407B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BF7C3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00DE38F" w14:textId="77777777" w:rsidR="00243063" w:rsidRDefault="00243063" w:rsidP="00243063">
      <w:pPr>
        <w:pStyle w:val="PL"/>
      </w:pPr>
      <w:r>
        <w:t xml:space="preserve">        - type: object</w:t>
      </w:r>
    </w:p>
    <w:p w14:paraId="3FDFD604" w14:textId="77777777" w:rsidR="00243063" w:rsidRDefault="00243063" w:rsidP="00243063">
      <w:pPr>
        <w:pStyle w:val="PL"/>
      </w:pPr>
      <w:r>
        <w:t xml:space="preserve">          properties:</w:t>
      </w:r>
    </w:p>
    <w:p w14:paraId="092234F8" w14:textId="77777777" w:rsidR="00243063" w:rsidRDefault="00243063" w:rsidP="00243063">
      <w:pPr>
        <w:pStyle w:val="PL"/>
      </w:pPr>
      <w:r>
        <w:t xml:space="preserve">            attributes:</w:t>
      </w:r>
    </w:p>
    <w:p w14:paraId="0056B596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80E468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00C72402" w14:textId="77777777" w:rsidR="00243063" w:rsidRDefault="00243063" w:rsidP="00243063">
      <w:pPr>
        <w:pStyle w:val="PL"/>
      </w:pPr>
      <w:r>
        <w:t xml:space="preserve">                - type: object</w:t>
      </w:r>
    </w:p>
    <w:p w14:paraId="72BD0160" w14:textId="77777777" w:rsidR="00243063" w:rsidRDefault="00243063" w:rsidP="00243063">
      <w:pPr>
        <w:pStyle w:val="PL"/>
      </w:pPr>
      <w:r>
        <w:t xml:space="preserve">                  properties:</w:t>
      </w:r>
    </w:p>
    <w:p w14:paraId="57EAA90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0646C4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79BCD9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7F2B1136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240526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68A5468D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7907DF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6D3D5866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EnergySavingControl</w:t>
      </w:r>
      <w:proofErr w:type="spellEnd"/>
      <w:r>
        <w:t>'</w:t>
      </w:r>
    </w:p>
    <w:p w14:paraId="657541E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5E6F317C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EnergySavingState</w:t>
      </w:r>
      <w:proofErr w:type="spellEnd"/>
      <w:r>
        <w:t>'</w:t>
      </w:r>
    </w:p>
    <w:p w14:paraId="6ACA3CB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B87E3B6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737B5F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0F4D1137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1A9A12D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upfInfo</w:t>
      </w:r>
      <w:proofErr w:type="spellEnd"/>
      <w:r>
        <w:t>:</w:t>
      </w:r>
    </w:p>
    <w:p w14:paraId="23D1B439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UpfInfo</w:t>
      </w:r>
      <w:proofErr w:type="spellEnd"/>
      <w:r>
        <w:t xml:space="preserve">'        </w:t>
      </w:r>
    </w:p>
    <w:p w14:paraId="3EFBBAAF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5A35AC75" w14:textId="77777777" w:rsidR="00243063" w:rsidRDefault="00243063" w:rsidP="00243063">
      <w:pPr>
        <w:pStyle w:val="PL"/>
      </w:pPr>
      <w:r>
        <w:t xml:space="preserve">        - type: object</w:t>
      </w:r>
    </w:p>
    <w:p w14:paraId="5825D906" w14:textId="77777777" w:rsidR="00243063" w:rsidRDefault="00243063" w:rsidP="00243063">
      <w:pPr>
        <w:pStyle w:val="PL"/>
      </w:pPr>
      <w:r>
        <w:t xml:space="preserve">          properties:</w:t>
      </w:r>
    </w:p>
    <w:p w14:paraId="3F0390D3" w14:textId="77777777" w:rsidR="00243063" w:rsidRDefault="00243063" w:rsidP="00243063">
      <w:pPr>
        <w:pStyle w:val="PL"/>
      </w:pPr>
      <w:r>
        <w:t xml:space="preserve">            EP_N3:</w:t>
      </w:r>
    </w:p>
    <w:p w14:paraId="06D7B9BC" w14:textId="77777777" w:rsidR="00243063" w:rsidRDefault="00243063" w:rsidP="00243063">
      <w:pPr>
        <w:pStyle w:val="PL"/>
      </w:pPr>
      <w:r>
        <w:t xml:space="preserve">              $ref: '#/components/schemas/EP_N3-Multiple'</w:t>
      </w:r>
    </w:p>
    <w:p w14:paraId="1CFD14ED" w14:textId="77777777" w:rsidR="00243063" w:rsidRDefault="00243063" w:rsidP="00243063">
      <w:pPr>
        <w:pStyle w:val="PL"/>
      </w:pPr>
      <w:r>
        <w:t xml:space="preserve">            EP_N4:</w:t>
      </w:r>
    </w:p>
    <w:p w14:paraId="34188158" w14:textId="77777777" w:rsidR="00243063" w:rsidRDefault="00243063" w:rsidP="00243063">
      <w:pPr>
        <w:pStyle w:val="PL"/>
      </w:pPr>
      <w:r>
        <w:t xml:space="preserve">              $ref: '#/components/schemas/EP_N4-Multiple'</w:t>
      </w:r>
    </w:p>
    <w:p w14:paraId="2B26DE1E" w14:textId="77777777" w:rsidR="00243063" w:rsidRDefault="00243063" w:rsidP="00243063">
      <w:pPr>
        <w:pStyle w:val="PL"/>
      </w:pPr>
      <w:r>
        <w:t xml:space="preserve">            EP_N6:</w:t>
      </w:r>
    </w:p>
    <w:p w14:paraId="0D23F3E0" w14:textId="77777777" w:rsidR="00243063" w:rsidRDefault="00243063" w:rsidP="00243063">
      <w:pPr>
        <w:pStyle w:val="PL"/>
      </w:pPr>
      <w:r>
        <w:t xml:space="preserve">              $ref: '#/components/schemas/EP_N6-Multiple'</w:t>
      </w:r>
    </w:p>
    <w:p w14:paraId="374F9D16" w14:textId="77777777" w:rsidR="00243063" w:rsidRDefault="00243063" w:rsidP="00243063">
      <w:pPr>
        <w:pStyle w:val="PL"/>
      </w:pPr>
      <w:r>
        <w:t xml:space="preserve">            EP_N9:</w:t>
      </w:r>
    </w:p>
    <w:p w14:paraId="044A1E20" w14:textId="77777777" w:rsidR="00243063" w:rsidRDefault="00243063" w:rsidP="00243063">
      <w:pPr>
        <w:pStyle w:val="PL"/>
      </w:pPr>
      <w:r>
        <w:t xml:space="preserve">              $ref: '#/components/schemas/EP_N9-Multiple'</w:t>
      </w:r>
    </w:p>
    <w:p w14:paraId="2A726FE4" w14:textId="77777777" w:rsidR="00243063" w:rsidRDefault="00243063" w:rsidP="00243063">
      <w:pPr>
        <w:pStyle w:val="PL"/>
      </w:pPr>
      <w:r>
        <w:t xml:space="preserve">            EP_S5U:</w:t>
      </w:r>
    </w:p>
    <w:p w14:paraId="033B5580" w14:textId="77777777" w:rsidR="00243063" w:rsidRDefault="00243063" w:rsidP="00243063">
      <w:pPr>
        <w:pStyle w:val="PL"/>
      </w:pPr>
      <w:r>
        <w:t xml:space="preserve">              $ref: '#/components/schemas/EP_S5U-Multiple'</w:t>
      </w:r>
    </w:p>
    <w:p w14:paraId="164BB08C" w14:textId="77777777" w:rsidR="00243063" w:rsidRDefault="00243063" w:rsidP="00243063">
      <w:pPr>
        <w:pStyle w:val="PL"/>
      </w:pPr>
      <w:r>
        <w:t xml:space="preserve">    N3iwfFunction-Single:</w:t>
      </w:r>
    </w:p>
    <w:p w14:paraId="70C0A24E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1F8B11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A26C10D" w14:textId="77777777" w:rsidR="00243063" w:rsidRDefault="00243063" w:rsidP="00243063">
      <w:pPr>
        <w:pStyle w:val="PL"/>
      </w:pPr>
      <w:r>
        <w:t xml:space="preserve">        - type: object</w:t>
      </w:r>
    </w:p>
    <w:p w14:paraId="7BC8DA33" w14:textId="77777777" w:rsidR="00243063" w:rsidRDefault="00243063" w:rsidP="00243063">
      <w:pPr>
        <w:pStyle w:val="PL"/>
      </w:pPr>
      <w:r>
        <w:t xml:space="preserve">          properties:</w:t>
      </w:r>
    </w:p>
    <w:p w14:paraId="6367C57F" w14:textId="77777777" w:rsidR="00243063" w:rsidRDefault="00243063" w:rsidP="00243063">
      <w:pPr>
        <w:pStyle w:val="PL"/>
      </w:pPr>
      <w:r>
        <w:t xml:space="preserve">            attributes:</w:t>
      </w:r>
    </w:p>
    <w:p w14:paraId="1F10736D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28F1B7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1ECDE082" w14:textId="77777777" w:rsidR="00243063" w:rsidRDefault="00243063" w:rsidP="00243063">
      <w:pPr>
        <w:pStyle w:val="PL"/>
      </w:pPr>
      <w:r>
        <w:t xml:space="preserve">                - type: object</w:t>
      </w:r>
    </w:p>
    <w:p w14:paraId="5B2AABB3" w14:textId="77777777" w:rsidR="00243063" w:rsidRDefault="00243063" w:rsidP="00243063">
      <w:pPr>
        <w:pStyle w:val="PL"/>
      </w:pPr>
      <w:r>
        <w:t xml:space="preserve">                  properties:</w:t>
      </w:r>
    </w:p>
    <w:p w14:paraId="0F09CF0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6578FE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837E39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322CF74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97D6671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4ACFB399" w14:textId="77777777" w:rsidR="00243063" w:rsidRDefault="00243063" w:rsidP="00243063">
      <w:pPr>
        <w:pStyle w:val="PL"/>
      </w:pPr>
      <w:r>
        <w:t xml:space="preserve">        - type: object</w:t>
      </w:r>
    </w:p>
    <w:p w14:paraId="1D29D76A" w14:textId="77777777" w:rsidR="00243063" w:rsidRDefault="00243063" w:rsidP="00243063">
      <w:pPr>
        <w:pStyle w:val="PL"/>
      </w:pPr>
      <w:r>
        <w:t xml:space="preserve">          properties:</w:t>
      </w:r>
    </w:p>
    <w:p w14:paraId="6939C763" w14:textId="77777777" w:rsidR="00243063" w:rsidRDefault="00243063" w:rsidP="00243063">
      <w:pPr>
        <w:pStyle w:val="PL"/>
      </w:pPr>
      <w:r>
        <w:t xml:space="preserve">            EP_N3:</w:t>
      </w:r>
    </w:p>
    <w:p w14:paraId="68A2FE8C" w14:textId="77777777" w:rsidR="00243063" w:rsidRDefault="00243063" w:rsidP="00243063">
      <w:pPr>
        <w:pStyle w:val="PL"/>
      </w:pPr>
      <w:r>
        <w:t xml:space="preserve">              $ref: '#/components/schemas/EP_N3-Multiple'</w:t>
      </w:r>
    </w:p>
    <w:p w14:paraId="500C3C0A" w14:textId="77777777" w:rsidR="00243063" w:rsidRDefault="00243063" w:rsidP="00243063">
      <w:pPr>
        <w:pStyle w:val="PL"/>
      </w:pPr>
      <w:r>
        <w:t xml:space="preserve">            EP_N4:</w:t>
      </w:r>
    </w:p>
    <w:p w14:paraId="00683D27" w14:textId="77777777" w:rsidR="00243063" w:rsidRDefault="00243063" w:rsidP="00243063">
      <w:pPr>
        <w:pStyle w:val="PL"/>
      </w:pPr>
      <w:r>
        <w:t xml:space="preserve">              $ref: '#/components/schemas/EP_N4-Multiple'</w:t>
      </w:r>
    </w:p>
    <w:p w14:paraId="39FEBBC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C760353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6A8D6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0C05541" w14:textId="77777777" w:rsidR="00243063" w:rsidRDefault="00243063" w:rsidP="00243063">
      <w:pPr>
        <w:pStyle w:val="PL"/>
      </w:pPr>
      <w:r>
        <w:t xml:space="preserve">        - type: object</w:t>
      </w:r>
    </w:p>
    <w:p w14:paraId="7D938377" w14:textId="77777777" w:rsidR="00243063" w:rsidRDefault="00243063" w:rsidP="00243063">
      <w:pPr>
        <w:pStyle w:val="PL"/>
      </w:pPr>
      <w:r>
        <w:t xml:space="preserve">          properties:</w:t>
      </w:r>
    </w:p>
    <w:p w14:paraId="1F2758CE" w14:textId="77777777" w:rsidR="00243063" w:rsidRDefault="00243063" w:rsidP="00243063">
      <w:pPr>
        <w:pStyle w:val="PL"/>
      </w:pPr>
      <w:r>
        <w:t xml:space="preserve">            attributes:</w:t>
      </w:r>
    </w:p>
    <w:p w14:paraId="438691F4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9A238C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60526688" w14:textId="77777777" w:rsidR="00243063" w:rsidRDefault="00243063" w:rsidP="00243063">
      <w:pPr>
        <w:pStyle w:val="PL"/>
      </w:pPr>
      <w:r>
        <w:t xml:space="preserve">                - type: object</w:t>
      </w:r>
    </w:p>
    <w:p w14:paraId="543463D8" w14:textId="77777777" w:rsidR="00243063" w:rsidRDefault="00243063" w:rsidP="00243063">
      <w:pPr>
        <w:pStyle w:val="PL"/>
      </w:pPr>
      <w:r>
        <w:t xml:space="preserve">                  properties:</w:t>
      </w:r>
    </w:p>
    <w:p w14:paraId="78E739A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99B698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A2C19D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8E71C20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652ED01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FF2D63B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2116C4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173A746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CE50D3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6A388FDB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16F3AA1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PcfInfo</w:t>
      </w:r>
      <w:proofErr w:type="spellEnd"/>
      <w:r>
        <w:t>:</w:t>
      </w:r>
    </w:p>
    <w:p w14:paraId="1CD0EC8E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PcfInfo</w:t>
      </w:r>
      <w:proofErr w:type="spellEnd"/>
      <w:r>
        <w:t xml:space="preserve">' </w:t>
      </w:r>
    </w:p>
    <w:p w14:paraId="160FBFE8" w14:textId="77777777" w:rsidR="00243063" w:rsidRDefault="00243063" w:rsidP="00243063">
      <w:pPr>
        <w:pStyle w:val="PL"/>
      </w:pPr>
      <w:r>
        <w:t xml:space="preserve">                    configurable5QISetRef:</w:t>
      </w:r>
    </w:p>
    <w:p w14:paraId="7541E339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BB6E788" w14:textId="77777777" w:rsidR="00243063" w:rsidRDefault="00243063" w:rsidP="00243063">
      <w:pPr>
        <w:pStyle w:val="PL"/>
      </w:pPr>
      <w:r>
        <w:t xml:space="preserve">                    dynamic5QISetRef:</w:t>
      </w:r>
    </w:p>
    <w:p w14:paraId="32DD46EA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DF6583F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1EA44F8A" w14:textId="77777777" w:rsidR="00243063" w:rsidRDefault="00243063" w:rsidP="00243063">
      <w:pPr>
        <w:pStyle w:val="PL"/>
      </w:pPr>
      <w:r>
        <w:t xml:space="preserve">        - type: object</w:t>
      </w:r>
    </w:p>
    <w:p w14:paraId="208C3548" w14:textId="77777777" w:rsidR="00243063" w:rsidRDefault="00243063" w:rsidP="00243063">
      <w:pPr>
        <w:pStyle w:val="PL"/>
      </w:pPr>
      <w:r>
        <w:t xml:space="preserve">          properties:</w:t>
      </w:r>
    </w:p>
    <w:p w14:paraId="3DE4BDF5" w14:textId="77777777" w:rsidR="00243063" w:rsidRDefault="00243063" w:rsidP="00243063">
      <w:pPr>
        <w:pStyle w:val="PL"/>
      </w:pPr>
      <w:r>
        <w:t xml:space="preserve">            EP_N5:</w:t>
      </w:r>
    </w:p>
    <w:p w14:paraId="0B583FB1" w14:textId="77777777" w:rsidR="00243063" w:rsidRDefault="00243063" w:rsidP="00243063">
      <w:pPr>
        <w:pStyle w:val="PL"/>
      </w:pPr>
      <w:r>
        <w:t xml:space="preserve">              $ref: '#/components/schemas/EP_N5-Multiple'</w:t>
      </w:r>
    </w:p>
    <w:p w14:paraId="53901B0D" w14:textId="77777777" w:rsidR="00243063" w:rsidRDefault="00243063" w:rsidP="00243063">
      <w:pPr>
        <w:pStyle w:val="PL"/>
      </w:pPr>
      <w:r>
        <w:t xml:space="preserve">            EP_N7:</w:t>
      </w:r>
    </w:p>
    <w:p w14:paraId="5A6AB2F0" w14:textId="77777777" w:rsidR="00243063" w:rsidRDefault="00243063" w:rsidP="00243063">
      <w:pPr>
        <w:pStyle w:val="PL"/>
      </w:pPr>
      <w:r>
        <w:t xml:space="preserve">              $ref: '#/components/schemas/EP_N7-Multiple'</w:t>
      </w:r>
    </w:p>
    <w:p w14:paraId="4A5F8CA2" w14:textId="77777777" w:rsidR="00243063" w:rsidRDefault="00243063" w:rsidP="00243063">
      <w:pPr>
        <w:pStyle w:val="PL"/>
      </w:pPr>
      <w:r>
        <w:t xml:space="preserve">            EP_N15:</w:t>
      </w:r>
    </w:p>
    <w:p w14:paraId="4EA30ED3" w14:textId="77777777" w:rsidR="00243063" w:rsidRDefault="00243063" w:rsidP="00243063">
      <w:pPr>
        <w:pStyle w:val="PL"/>
      </w:pPr>
      <w:r>
        <w:t xml:space="preserve">              $ref: '#/components/schemas/EP_N15-Multiple'</w:t>
      </w:r>
    </w:p>
    <w:p w14:paraId="607C84AD" w14:textId="77777777" w:rsidR="00243063" w:rsidRDefault="00243063" w:rsidP="00243063">
      <w:pPr>
        <w:pStyle w:val="PL"/>
      </w:pPr>
      <w:r>
        <w:t xml:space="preserve">            EP_N16:</w:t>
      </w:r>
    </w:p>
    <w:p w14:paraId="23FABA64" w14:textId="77777777" w:rsidR="00243063" w:rsidRDefault="00243063" w:rsidP="00243063">
      <w:pPr>
        <w:pStyle w:val="PL"/>
      </w:pPr>
      <w:r>
        <w:t xml:space="preserve">              $ref: '#/components/schemas/EP_N16-Multiple'</w:t>
      </w:r>
    </w:p>
    <w:p w14:paraId="64CD4420" w14:textId="77777777" w:rsidR="00243063" w:rsidRDefault="00243063" w:rsidP="00243063">
      <w:pPr>
        <w:pStyle w:val="PL"/>
      </w:pPr>
      <w:r>
        <w:t xml:space="preserve">            EP_N28:</w:t>
      </w:r>
    </w:p>
    <w:p w14:paraId="31BB6980" w14:textId="77777777" w:rsidR="00243063" w:rsidRDefault="00243063" w:rsidP="00243063">
      <w:pPr>
        <w:pStyle w:val="PL"/>
      </w:pPr>
      <w:r>
        <w:t xml:space="preserve">              $ref: '#/components/schemas/EP_N28-Multiple'</w:t>
      </w:r>
    </w:p>
    <w:p w14:paraId="7DCB2039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74A02AE8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3F9AFE64" w14:textId="77777777" w:rsidR="00243063" w:rsidRDefault="00243063" w:rsidP="00243063">
      <w:pPr>
        <w:pStyle w:val="PL"/>
      </w:pPr>
      <w:r>
        <w:t xml:space="preserve">            EP_N84:</w:t>
      </w:r>
    </w:p>
    <w:p w14:paraId="381E22C3" w14:textId="77777777" w:rsidR="00243063" w:rsidRDefault="00243063" w:rsidP="00243063">
      <w:pPr>
        <w:pStyle w:val="PL"/>
      </w:pPr>
      <w:r>
        <w:t xml:space="preserve">              $ref: '#/components/schemas/EP_N84-Multiple'</w:t>
      </w:r>
    </w:p>
    <w:p w14:paraId="772863E9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38DD003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271F25C" w14:textId="77777777" w:rsidR="00243063" w:rsidRDefault="00243063" w:rsidP="00243063">
      <w:pPr>
        <w:pStyle w:val="PL"/>
      </w:pPr>
    </w:p>
    <w:p w14:paraId="786B832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4F930678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6C1650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BA0EA69" w14:textId="77777777" w:rsidR="00243063" w:rsidRDefault="00243063" w:rsidP="00243063">
      <w:pPr>
        <w:pStyle w:val="PL"/>
      </w:pPr>
      <w:r>
        <w:t xml:space="preserve">        - type: object</w:t>
      </w:r>
    </w:p>
    <w:p w14:paraId="374D6E79" w14:textId="77777777" w:rsidR="00243063" w:rsidRDefault="00243063" w:rsidP="00243063">
      <w:pPr>
        <w:pStyle w:val="PL"/>
      </w:pPr>
      <w:r>
        <w:t xml:space="preserve">          properties:</w:t>
      </w:r>
    </w:p>
    <w:p w14:paraId="3093F7DE" w14:textId="77777777" w:rsidR="00243063" w:rsidRDefault="00243063" w:rsidP="00243063">
      <w:pPr>
        <w:pStyle w:val="PL"/>
      </w:pPr>
      <w:r>
        <w:t xml:space="preserve">            attributes:</w:t>
      </w:r>
    </w:p>
    <w:p w14:paraId="3798C64F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FC8330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4441B502" w14:textId="77777777" w:rsidR="00243063" w:rsidRDefault="00243063" w:rsidP="00243063">
      <w:pPr>
        <w:pStyle w:val="PL"/>
      </w:pPr>
      <w:r>
        <w:t xml:space="preserve">                - type: object</w:t>
      </w:r>
    </w:p>
    <w:p w14:paraId="27C9EF36" w14:textId="77777777" w:rsidR="00243063" w:rsidRDefault="00243063" w:rsidP="00243063">
      <w:pPr>
        <w:pStyle w:val="PL"/>
      </w:pPr>
      <w:r>
        <w:t xml:space="preserve">                  properties:</w:t>
      </w:r>
    </w:p>
    <w:p w14:paraId="08EAAA2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D8E9B9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2F2FE1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F0B82B7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07A27AB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F4A052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5B4D17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4D44E26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FC6B6B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ausfInfo</w:t>
      </w:r>
      <w:proofErr w:type="spellEnd"/>
      <w:r>
        <w:t>:</w:t>
      </w:r>
    </w:p>
    <w:p w14:paraId="755C32B7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AusfInfo</w:t>
      </w:r>
      <w:proofErr w:type="spellEnd"/>
      <w:r>
        <w:t>'</w:t>
      </w:r>
    </w:p>
    <w:p w14:paraId="6D128512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7A8807A2" w14:textId="77777777" w:rsidR="00243063" w:rsidRDefault="00243063" w:rsidP="00243063">
      <w:pPr>
        <w:pStyle w:val="PL"/>
      </w:pPr>
      <w:r>
        <w:t xml:space="preserve">        - type: object</w:t>
      </w:r>
    </w:p>
    <w:p w14:paraId="4F99DB0B" w14:textId="77777777" w:rsidR="00243063" w:rsidRDefault="00243063" w:rsidP="00243063">
      <w:pPr>
        <w:pStyle w:val="PL"/>
      </w:pPr>
      <w:r>
        <w:t xml:space="preserve">          properties:</w:t>
      </w:r>
    </w:p>
    <w:p w14:paraId="5C752550" w14:textId="77777777" w:rsidR="00243063" w:rsidRDefault="00243063" w:rsidP="00243063">
      <w:pPr>
        <w:pStyle w:val="PL"/>
      </w:pPr>
      <w:r>
        <w:t xml:space="preserve">            EP_N12:</w:t>
      </w:r>
    </w:p>
    <w:p w14:paraId="1525529F" w14:textId="77777777" w:rsidR="00243063" w:rsidRDefault="00243063" w:rsidP="00243063">
      <w:pPr>
        <w:pStyle w:val="PL"/>
      </w:pPr>
      <w:r>
        <w:t xml:space="preserve">              $ref: '#/components/schemas/EP_N12-Multiple'</w:t>
      </w:r>
    </w:p>
    <w:p w14:paraId="53DF4818" w14:textId="77777777" w:rsidR="00243063" w:rsidRDefault="00243063" w:rsidP="00243063">
      <w:pPr>
        <w:pStyle w:val="PL"/>
      </w:pPr>
      <w:r>
        <w:t xml:space="preserve">            EP_N13:</w:t>
      </w:r>
    </w:p>
    <w:p w14:paraId="37DDB29C" w14:textId="77777777" w:rsidR="00243063" w:rsidRDefault="00243063" w:rsidP="00243063">
      <w:pPr>
        <w:pStyle w:val="PL"/>
      </w:pPr>
      <w:r>
        <w:t xml:space="preserve">              $ref: '#/components/schemas/EP_N13-Multiple'</w:t>
      </w:r>
    </w:p>
    <w:p w14:paraId="4F19E81B" w14:textId="77777777" w:rsidR="00243063" w:rsidRDefault="00243063" w:rsidP="00243063">
      <w:pPr>
        <w:pStyle w:val="PL"/>
      </w:pPr>
      <w:r>
        <w:t xml:space="preserve">            EP_N61:</w:t>
      </w:r>
    </w:p>
    <w:p w14:paraId="2FEA410E" w14:textId="77777777" w:rsidR="00243063" w:rsidRDefault="00243063" w:rsidP="00243063">
      <w:pPr>
        <w:pStyle w:val="PL"/>
      </w:pPr>
      <w:r>
        <w:t xml:space="preserve">              $ref: '#/components/schemas/EP_N61-Multiple'</w:t>
      </w:r>
    </w:p>
    <w:p w14:paraId="48CE897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367D13E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70F45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35B41CB" w14:textId="77777777" w:rsidR="00243063" w:rsidRDefault="00243063" w:rsidP="00243063">
      <w:pPr>
        <w:pStyle w:val="PL"/>
      </w:pPr>
      <w:r>
        <w:t xml:space="preserve">        - type: object</w:t>
      </w:r>
    </w:p>
    <w:p w14:paraId="1EF7D09B" w14:textId="77777777" w:rsidR="00243063" w:rsidRDefault="00243063" w:rsidP="00243063">
      <w:pPr>
        <w:pStyle w:val="PL"/>
      </w:pPr>
      <w:r>
        <w:t xml:space="preserve">          properties:</w:t>
      </w:r>
    </w:p>
    <w:p w14:paraId="240A8534" w14:textId="77777777" w:rsidR="00243063" w:rsidRDefault="00243063" w:rsidP="00243063">
      <w:pPr>
        <w:pStyle w:val="PL"/>
      </w:pPr>
      <w:r>
        <w:t xml:space="preserve">            attributes:</w:t>
      </w:r>
    </w:p>
    <w:p w14:paraId="42A4ECE3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20A7DE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1BD4BC9A" w14:textId="77777777" w:rsidR="00243063" w:rsidRDefault="00243063" w:rsidP="00243063">
      <w:pPr>
        <w:pStyle w:val="PL"/>
      </w:pPr>
      <w:r>
        <w:t xml:space="preserve">                - type: object</w:t>
      </w:r>
    </w:p>
    <w:p w14:paraId="4B542853" w14:textId="77777777" w:rsidR="00243063" w:rsidRDefault="00243063" w:rsidP="00243063">
      <w:pPr>
        <w:pStyle w:val="PL"/>
      </w:pPr>
      <w:r>
        <w:t xml:space="preserve">                  properties:</w:t>
      </w:r>
    </w:p>
    <w:p w14:paraId="769BE3D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57FF02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82D654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09355D1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5F502AE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18A18F7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9EC6EA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E5EF6D6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C30194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0C459E3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65D3887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udmInfo</w:t>
      </w:r>
      <w:proofErr w:type="spellEnd"/>
      <w:r>
        <w:t>:</w:t>
      </w:r>
    </w:p>
    <w:p w14:paraId="7F26E09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UdmInfo</w:t>
      </w:r>
      <w:proofErr w:type="spellEnd"/>
      <w:r>
        <w:t>'</w:t>
      </w:r>
    </w:p>
    <w:p w14:paraId="11831D3C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6E053D91" w14:textId="77777777" w:rsidR="00243063" w:rsidRDefault="00243063" w:rsidP="00243063">
      <w:pPr>
        <w:pStyle w:val="PL"/>
      </w:pPr>
      <w:r>
        <w:t xml:space="preserve">        - type: object</w:t>
      </w:r>
    </w:p>
    <w:p w14:paraId="5A17DB69" w14:textId="77777777" w:rsidR="00243063" w:rsidRDefault="00243063" w:rsidP="00243063">
      <w:pPr>
        <w:pStyle w:val="PL"/>
      </w:pPr>
      <w:r>
        <w:t xml:space="preserve">          properties:</w:t>
      </w:r>
    </w:p>
    <w:p w14:paraId="60492F2C" w14:textId="77777777" w:rsidR="00243063" w:rsidRDefault="00243063" w:rsidP="00243063">
      <w:pPr>
        <w:pStyle w:val="PL"/>
      </w:pPr>
      <w:r>
        <w:t xml:space="preserve">            EP_N8:</w:t>
      </w:r>
    </w:p>
    <w:p w14:paraId="72A397A1" w14:textId="77777777" w:rsidR="00243063" w:rsidRDefault="00243063" w:rsidP="00243063">
      <w:pPr>
        <w:pStyle w:val="PL"/>
      </w:pPr>
      <w:r>
        <w:t xml:space="preserve">              $ref: '#/components/schemas/EP_N8-Multiple'</w:t>
      </w:r>
    </w:p>
    <w:p w14:paraId="08FCE3DE" w14:textId="77777777" w:rsidR="00243063" w:rsidRDefault="00243063" w:rsidP="00243063">
      <w:pPr>
        <w:pStyle w:val="PL"/>
      </w:pPr>
      <w:r>
        <w:t xml:space="preserve">            EP_N10:</w:t>
      </w:r>
    </w:p>
    <w:p w14:paraId="68BE702C" w14:textId="77777777" w:rsidR="00243063" w:rsidRDefault="00243063" w:rsidP="00243063">
      <w:pPr>
        <w:pStyle w:val="PL"/>
      </w:pPr>
      <w:r>
        <w:t xml:space="preserve">              $ref: '#/components/schemas/EP_N10-Multiple'</w:t>
      </w:r>
    </w:p>
    <w:p w14:paraId="6CE22E7C" w14:textId="77777777" w:rsidR="00243063" w:rsidRDefault="00243063" w:rsidP="00243063">
      <w:pPr>
        <w:pStyle w:val="PL"/>
      </w:pPr>
      <w:r>
        <w:t xml:space="preserve">            EP_N13:</w:t>
      </w:r>
    </w:p>
    <w:p w14:paraId="3C1E3778" w14:textId="77777777" w:rsidR="00243063" w:rsidRDefault="00243063" w:rsidP="00243063">
      <w:pPr>
        <w:pStyle w:val="PL"/>
      </w:pPr>
      <w:r>
        <w:t xml:space="preserve">              $ref: '#/components/schemas/EP_N13-Multiple'</w:t>
      </w:r>
    </w:p>
    <w:p w14:paraId="6E42CA23" w14:textId="77777777" w:rsidR="00243063" w:rsidRDefault="00243063" w:rsidP="00243063">
      <w:pPr>
        <w:pStyle w:val="PL"/>
      </w:pPr>
      <w:r>
        <w:t xml:space="preserve">            EP_N59:</w:t>
      </w:r>
    </w:p>
    <w:p w14:paraId="13518EDD" w14:textId="77777777" w:rsidR="00243063" w:rsidRDefault="00243063" w:rsidP="00243063">
      <w:pPr>
        <w:pStyle w:val="PL"/>
      </w:pPr>
      <w:r>
        <w:t xml:space="preserve">              $ref: '#/components/schemas/EP_N13-Multiple'</w:t>
      </w:r>
    </w:p>
    <w:p w14:paraId="3AE2685C" w14:textId="77777777" w:rsidR="00243063" w:rsidRDefault="00243063" w:rsidP="00243063">
      <w:pPr>
        <w:pStyle w:val="PL"/>
      </w:pPr>
      <w:r>
        <w:t xml:space="preserve">            EP_NL6:</w:t>
      </w:r>
    </w:p>
    <w:p w14:paraId="1ACA747B" w14:textId="77777777" w:rsidR="00243063" w:rsidRDefault="00243063" w:rsidP="00243063">
      <w:pPr>
        <w:pStyle w:val="PL"/>
      </w:pPr>
      <w:r>
        <w:t xml:space="preserve">              $ref: '#/components/schemas/EP_NL6-Multiple'</w:t>
      </w:r>
    </w:p>
    <w:p w14:paraId="63E34B1A" w14:textId="77777777" w:rsidR="00243063" w:rsidRDefault="00243063" w:rsidP="00243063">
      <w:pPr>
        <w:pStyle w:val="PL"/>
      </w:pPr>
      <w:r>
        <w:t xml:space="preserve">            EP_N87:</w:t>
      </w:r>
    </w:p>
    <w:p w14:paraId="21C51C08" w14:textId="77777777" w:rsidR="00243063" w:rsidRDefault="00243063" w:rsidP="00243063">
      <w:pPr>
        <w:pStyle w:val="PL"/>
      </w:pPr>
      <w:r>
        <w:t xml:space="preserve">              $ref: '#/components/schemas/EP_N87-Multiple'</w:t>
      </w:r>
    </w:p>
    <w:p w14:paraId="21D134DA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71E54FC8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329B87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18544DE" w14:textId="77777777" w:rsidR="00243063" w:rsidRDefault="00243063" w:rsidP="00243063">
      <w:pPr>
        <w:pStyle w:val="PL"/>
      </w:pPr>
      <w:r>
        <w:t xml:space="preserve">        - type: object</w:t>
      </w:r>
    </w:p>
    <w:p w14:paraId="70AF9C50" w14:textId="77777777" w:rsidR="00243063" w:rsidRDefault="00243063" w:rsidP="00243063">
      <w:pPr>
        <w:pStyle w:val="PL"/>
      </w:pPr>
      <w:r>
        <w:t xml:space="preserve">          properties:</w:t>
      </w:r>
    </w:p>
    <w:p w14:paraId="1C0C9497" w14:textId="77777777" w:rsidR="00243063" w:rsidRDefault="00243063" w:rsidP="00243063">
      <w:pPr>
        <w:pStyle w:val="PL"/>
      </w:pPr>
      <w:r>
        <w:t xml:space="preserve">            attributes:</w:t>
      </w:r>
    </w:p>
    <w:p w14:paraId="29AD16AF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4C0965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30114F05" w14:textId="77777777" w:rsidR="00243063" w:rsidRDefault="00243063" w:rsidP="00243063">
      <w:pPr>
        <w:pStyle w:val="PL"/>
      </w:pPr>
      <w:r>
        <w:t xml:space="preserve">                - type: object</w:t>
      </w:r>
    </w:p>
    <w:p w14:paraId="231138E0" w14:textId="77777777" w:rsidR="00243063" w:rsidRDefault="00243063" w:rsidP="00243063">
      <w:pPr>
        <w:pStyle w:val="PL"/>
      </w:pPr>
      <w:r>
        <w:t xml:space="preserve">                  properties:</w:t>
      </w:r>
    </w:p>
    <w:p w14:paraId="66BFBCD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4BC91A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12C455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A6D6271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21664D3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ADDBD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4D8FB7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udrInfo</w:t>
      </w:r>
      <w:proofErr w:type="spellEnd"/>
      <w:r>
        <w:t>:</w:t>
      </w:r>
    </w:p>
    <w:p w14:paraId="7334BF73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UdrInfo</w:t>
      </w:r>
      <w:proofErr w:type="spellEnd"/>
      <w:r>
        <w:t>'</w:t>
      </w:r>
    </w:p>
    <w:p w14:paraId="49A1A533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594B6A4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3D38C39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B5431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5DC8AA6" w14:textId="77777777" w:rsidR="00243063" w:rsidRDefault="00243063" w:rsidP="00243063">
      <w:pPr>
        <w:pStyle w:val="PL"/>
      </w:pPr>
      <w:r>
        <w:t xml:space="preserve">        - type: object</w:t>
      </w:r>
    </w:p>
    <w:p w14:paraId="08BFD75A" w14:textId="77777777" w:rsidR="00243063" w:rsidRDefault="00243063" w:rsidP="00243063">
      <w:pPr>
        <w:pStyle w:val="PL"/>
      </w:pPr>
      <w:r>
        <w:t xml:space="preserve">          properties:</w:t>
      </w:r>
    </w:p>
    <w:p w14:paraId="42B55164" w14:textId="77777777" w:rsidR="00243063" w:rsidRDefault="00243063" w:rsidP="00243063">
      <w:pPr>
        <w:pStyle w:val="PL"/>
      </w:pPr>
      <w:r>
        <w:t xml:space="preserve">            attributes:</w:t>
      </w:r>
    </w:p>
    <w:p w14:paraId="41003DEC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546359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5D74144A" w14:textId="77777777" w:rsidR="00243063" w:rsidRDefault="00243063" w:rsidP="00243063">
      <w:pPr>
        <w:pStyle w:val="PL"/>
      </w:pPr>
      <w:r>
        <w:t xml:space="preserve">                - type: object</w:t>
      </w:r>
    </w:p>
    <w:p w14:paraId="493B353F" w14:textId="77777777" w:rsidR="00243063" w:rsidRDefault="00243063" w:rsidP="00243063">
      <w:pPr>
        <w:pStyle w:val="PL"/>
      </w:pPr>
      <w:r>
        <w:t xml:space="preserve">                  properties:</w:t>
      </w:r>
    </w:p>
    <w:p w14:paraId="7F768DF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2316C5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D16FCA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5E6AC52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6D6D8B9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E9237B1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A6F4E8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udsfInfo</w:t>
      </w:r>
      <w:proofErr w:type="spellEnd"/>
      <w:r>
        <w:t>:</w:t>
      </w:r>
    </w:p>
    <w:p w14:paraId="4B255B7A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UdsfInfo</w:t>
      </w:r>
      <w:proofErr w:type="spellEnd"/>
      <w:r>
        <w:t>'</w:t>
      </w:r>
    </w:p>
    <w:p w14:paraId="73333281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0E25813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4FDBDD1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BDDD0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ED614D0" w14:textId="77777777" w:rsidR="00243063" w:rsidRDefault="00243063" w:rsidP="00243063">
      <w:pPr>
        <w:pStyle w:val="PL"/>
      </w:pPr>
      <w:r>
        <w:t xml:space="preserve">        - type: object</w:t>
      </w:r>
    </w:p>
    <w:p w14:paraId="05E94848" w14:textId="77777777" w:rsidR="00243063" w:rsidRDefault="00243063" w:rsidP="00243063">
      <w:pPr>
        <w:pStyle w:val="PL"/>
      </w:pPr>
      <w:r>
        <w:t xml:space="preserve">          properties:</w:t>
      </w:r>
    </w:p>
    <w:p w14:paraId="6186A807" w14:textId="77777777" w:rsidR="00243063" w:rsidRDefault="00243063" w:rsidP="00243063">
      <w:pPr>
        <w:pStyle w:val="PL"/>
      </w:pPr>
      <w:r>
        <w:t xml:space="preserve">            attributes:</w:t>
      </w:r>
    </w:p>
    <w:p w14:paraId="05E90564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806F92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75450E40" w14:textId="77777777" w:rsidR="00243063" w:rsidRDefault="00243063" w:rsidP="00243063">
      <w:pPr>
        <w:pStyle w:val="PL"/>
      </w:pPr>
      <w:r>
        <w:t xml:space="preserve">                - type: object</w:t>
      </w:r>
    </w:p>
    <w:p w14:paraId="7540A1C3" w14:textId="77777777" w:rsidR="00243063" w:rsidRDefault="00243063" w:rsidP="00243063">
      <w:pPr>
        <w:pStyle w:val="PL"/>
      </w:pPr>
      <w:r>
        <w:t xml:space="preserve">                  properties:</w:t>
      </w:r>
    </w:p>
    <w:p w14:paraId="4B8AA11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051B9F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A57A8F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FFB12EF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2E121BA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7BB1AA1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FF940D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083A6F33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44C8B63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nrfInfo</w:t>
      </w:r>
      <w:proofErr w:type="spellEnd"/>
      <w:r>
        <w:t>:</w:t>
      </w:r>
    </w:p>
    <w:p w14:paraId="630443A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NrfInfo</w:t>
      </w:r>
      <w:proofErr w:type="spellEnd"/>
      <w:r>
        <w:t>'</w:t>
      </w:r>
    </w:p>
    <w:p w14:paraId="35A39942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603B5908" w14:textId="77777777" w:rsidR="00243063" w:rsidRDefault="00243063" w:rsidP="00243063">
      <w:pPr>
        <w:pStyle w:val="PL"/>
      </w:pPr>
      <w:r>
        <w:t xml:space="preserve">        - type: object</w:t>
      </w:r>
    </w:p>
    <w:p w14:paraId="5FD382DD" w14:textId="77777777" w:rsidR="00243063" w:rsidRDefault="00243063" w:rsidP="00243063">
      <w:pPr>
        <w:pStyle w:val="PL"/>
      </w:pPr>
      <w:r>
        <w:t xml:space="preserve">          properties:</w:t>
      </w:r>
    </w:p>
    <w:p w14:paraId="505034E5" w14:textId="77777777" w:rsidR="00243063" w:rsidRDefault="00243063" w:rsidP="00243063">
      <w:pPr>
        <w:pStyle w:val="PL"/>
      </w:pPr>
      <w:r>
        <w:t xml:space="preserve">            EP_N27:</w:t>
      </w:r>
    </w:p>
    <w:p w14:paraId="300A2283" w14:textId="77777777" w:rsidR="00243063" w:rsidRDefault="00243063" w:rsidP="00243063">
      <w:pPr>
        <w:pStyle w:val="PL"/>
      </w:pPr>
      <w:r>
        <w:t xml:space="preserve">              $ref: '#/components/schemas/EP_N27-Multiple'</w:t>
      </w:r>
    </w:p>
    <w:p w14:paraId="0FDAD5F5" w14:textId="77777777" w:rsidR="00243063" w:rsidRDefault="00243063" w:rsidP="00243063">
      <w:pPr>
        <w:pStyle w:val="PL"/>
      </w:pPr>
      <w:r>
        <w:t xml:space="preserve">            EP_N96:</w:t>
      </w:r>
    </w:p>
    <w:p w14:paraId="594ECDBA" w14:textId="77777777" w:rsidR="00243063" w:rsidRDefault="00243063" w:rsidP="00243063">
      <w:pPr>
        <w:pStyle w:val="PL"/>
      </w:pPr>
      <w:r>
        <w:t xml:space="preserve">              $ref: '#/components/schemas/EP_N96-Multiple'</w:t>
      </w:r>
    </w:p>
    <w:p w14:paraId="3F373B7A" w14:textId="77777777" w:rsidR="00243063" w:rsidRDefault="00243063" w:rsidP="00243063">
      <w:pPr>
        <w:pStyle w:val="PL"/>
      </w:pPr>
      <w:r>
        <w:t xml:space="preserve">            EP_SM14:</w:t>
      </w:r>
    </w:p>
    <w:p w14:paraId="44F1882B" w14:textId="77777777" w:rsidR="00243063" w:rsidRDefault="00243063" w:rsidP="00243063">
      <w:pPr>
        <w:pStyle w:val="PL"/>
      </w:pPr>
      <w:r>
        <w:t xml:space="preserve">              $ref: '#/components/schemas/EP_SM14-Multiple'</w:t>
      </w:r>
    </w:p>
    <w:p w14:paraId="0101B317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3940283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528111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12E675C" w14:textId="77777777" w:rsidR="00243063" w:rsidRDefault="00243063" w:rsidP="00243063">
      <w:pPr>
        <w:pStyle w:val="PL"/>
      </w:pPr>
      <w:r>
        <w:t xml:space="preserve">        - type: object</w:t>
      </w:r>
    </w:p>
    <w:p w14:paraId="3C3FE367" w14:textId="77777777" w:rsidR="00243063" w:rsidRDefault="00243063" w:rsidP="00243063">
      <w:pPr>
        <w:pStyle w:val="PL"/>
      </w:pPr>
      <w:r>
        <w:t xml:space="preserve">          properties:</w:t>
      </w:r>
    </w:p>
    <w:p w14:paraId="7A03BBFC" w14:textId="77777777" w:rsidR="00243063" w:rsidRDefault="00243063" w:rsidP="00243063">
      <w:pPr>
        <w:pStyle w:val="PL"/>
      </w:pPr>
      <w:r>
        <w:t xml:space="preserve">            attributes:</w:t>
      </w:r>
    </w:p>
    <w:p w14:paraId="7C4F9D04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47A701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78DE9146" w14:textId="77777777" w:rsidR="00243063" w:rsidRDefault="00243063" w:rsidP="00243063">
      <w:pPr>
        <w:pStyle w:val="PL"/>
      </w:pPr>
      <w:r>
        <w:t xml:space="preserve">                - type: object</w:t>
      </w:r>
    </w:p>
    <w:p w14:paraId="0D782850" w14:textId="77777777" w:rsidR="00243063" w:rsidRDefault="00243063" w:rsidP="00243063">
      <w:pPr>
        <w:pStyle w:val="PL"/>
      </w:pPr>
      <w:r>
        <w:t xml:space="preserve">                  properties:</w:t>
      </w:r>
    </w:p>
    <w:p w14:paraId="55AF3E8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EFECD7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01CEA7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05C3685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6CA44AE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5D98D47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360DC87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9D057D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8C5DDE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9DF56EA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81620FB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13FC0C16" w14:textId="77777777" w:rsidR="00243063" w:rsidRDefault="00243063" w:rsidP="00243063">
      <w:pPr>
        <w:pStyle w:val="PL"/>
      </w:pPr>
      <w:r>
        <w:t xml:space="preserve">        - type: object</w:t>
      </w:r>
    </w:p>
    <w:p w14:paraId="476865BC" w14:textId="77777777" w:rsidR="00243063" w:rsidRDefault="00243063" w:rsidP="00243063">
      <w:pPr>
        <w:pStyle w:val="PL"/>
      </w:pPr>
      <w:r>
        <w:t xml:space="preserve">          properties:</w:t>
      </w:r>
    </w:p>
    <w:p w14:paraId="0B13AA8D" w14:textId="77777777" w:rsidR="00243063" w:rsidRDefault="00243063" w:rsidP="00243063">
      <w:pPr>
        <w:pStyle w:val="PL"/>
      </w:pPr>
      <w:r>
        <w:t xml:space="preserve">            EP_N22:</w:t>
      </w:r>
    </w:p>
    <w:p w14:paraId="0C82A11E" w14:textId="77777777" w:rsidR="00243063" w:rsidRDefault="00243063" w:rsidP="00243063">
      <w:pPr>
        <w:pStyle w:val="PL"/>
      </w:pPr>
      <w:r>
        <w:t xml:space="preserve">              $ref: '#/components/schemas/EP_N22-Multiple'</w:t>
      </w:r>
    </w:p>
    <w:p w14:paraId="0A6BB0BA" w14:textId="77777777" w:rsidR="00243063" w:rsidRDefault="00243063" w:rsidP="00243063">
      <w:pPr>
        <w:pStyle w:val="PL"/>
      </w:pPr>
      <w:r>
        <w:t xml:space="preserve">            EP_N31:</w:t>
      </w:r>
    </w:p>
    <w:p w14:paraId="60678538" w14:textId="77777777" w:rsidR="00243063" w:rsidRDefault="00243063" w:rsidP="00243063">
      <w:pPr>
        <w:pStyle w:val="PL"/>
      </w:pPr>
      <w:r>
        <w:t xml:space="preserve">              $ref: '#/components/schemas/EP_N31-Multiple'</w:t>
      </w:r>
    </w:p>
    <w:p w14:paraId="7E6E9147" w14:textId="77777777" w:rsidR="00243063" w:rsidRDefault="00243063" w:rsidP="00243063">
      <w:pPr>
        <w:pStyle w:val="PL"/>
      </w:pPr>
      <w:r>
        <w:t xml:space="preserve">            EP_N34:</w:t>
      </w:r>
    </w:p>
    <w:p w14:paraId="72C84C1F" w14:textId="77777777" w:rsidR="00243063" w:rsidRDefault="00243063" w:rsidP="00243063">
      <w:pPr>
        <w:pStyle w:val="PL"/>
      </w:pPr>
      <w:r>
        <w:t xml:space="preserve">              $ref: '#/components/schemas/EP_N34-Multiple'</w:t>
      </w:r>
    </w:p>
    <w:p w14:paraId="091D40D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424E4503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BA5F0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BDD6332" w14:textId="77777777" w:rsidR="00243063" w:rsidRDefault="00243063" w:rsidP="00243063">
      <w:pPr>
        <w:pStyle w:val="PL"/>
      </w:pPr>
      <w:r>
        <w:t xml:space="preserve">        - type: object</w:t>
      </w:r>
    </w:p>
    <w:p w14:paraId="3733371A" w14:textId="77777777" w:rsidR="00243063" w:rsidRDefault="00243063" w:rsidP="00243063">
      <w:pPr>
        <w:pStyle w:val="PL"/>
      </w:pPr>
      <w:r>
        <w:t xml:space="preserve">          properties:</w:t>
      </w:r>
    </w:p>
    <w:p w14:paraId="42D5B44A" w14:textId="77777777" w:rsidR="00243063" w:rsidRDefault="00243063" w:rsidP="00243063">
      <w:pPr>
        <w:pStyle w:val="PL"/>
      </w:pPr>
      <w:r>
        <w:t xml:space="preserve">            attributes:</w:t>
      </w:r>
    </w:p>
    <w:p w14:paraId="1B725E8A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A19DF1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0C34D6CF" w14:textId="77777777" w:rsidR="00243063" w:rsidRDefault="00243063" w:rsidP="00243063">
      <w:pPr>
        <w:pStyle w:val="PL"/>
      </w:pPr>
      <w:r>
        <w:t xml:space="preserve">                - type: object</w:t>
      </w:r>
    </w:p>
    <w:p w14:paraId="622175C6" w14:textId="77777777" w:rsidR="00243063" w:rsidRDefault="00243063" w:rsidP="00243063">
      <w:pPr>
        <w:pStyle w:val="PL"/>
      </w:pPr>
      <w:r>
        <w:t xml:space="preserve">                  properties:</w:t>
      </w:r>
    </w:p>
    <w:p w14:paraId="38B01E1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77E7D0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A8EF28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8FBB482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7B48BC4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06C2D4A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112319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2057985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713D35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smsfInfo</w:t>
      </w:r>
      <w:proofErr w:type="spellEnd"/>
      <w:r>
        <w:t>:</w:t>
      </w:r>
    </w:p>
    <w:p w14:paraId="2E9F530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SmsfInfo</w:t>
      </w:r>
      <w:proofErr w:type="spellEnd"/>
      <w:r>
        <w:t>'</w:t>
      </w:r>
    </w:p>
    <w:p w14:paraId="313FE8CA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7BD2534A" w14:textId="77777777" w:rsidR="00243063" w:rsidRDefault="00243063" w:rsidP="00243063">
      <w:pPr>
        <w:pStyle w:val="PL"/>
      </w:pPr>
      <w:r>
        <w:t xml:space="preserve">        - type: object</w:t>
      </w:r>
    </w:p>
    <w:p w14:paraId="4ED229C7" w14:textId="77777777" w:rsidR="00243063" w:rsidRDefault="00243063" w:rsidP="00243063">
      <w:pPr>
        <w:pStyle w:val="PL"/>
      </w:pPr>
      <w:r>
        <w:t xml:space="preserve">          properties:</w:t>
      </w:r>
    </w:p>
    <w:p w14:paraId="6F99A6B5" w14:textId="77777777" w:rsidR="00243063" w:rsidRDefault="00243063" w:rsidP="00243063">
      <w:pPr>
        <w:pStyle w:val="PL"/>
      </w:pPr>
      <w:r>
        <w:t xml:space="preserve">            EP_N20:</w:t>
      </w:r>
    </w:p>
    <w:p w14:paraId="749D71C6" w14:textId="77777777" w:rsidR="00243063" w:rsidRDefault="00243063" w:rsidP="00243063">
      <w:pPr>
        <w:pStyle w:val="PL"/>
      </w:pPr>
      <w:r>
        <w:t xml:space="preserve">              $ref: '#/components/schemas/EP_N20-Multiple'</w:t>
      </w:r>
    </w:p>
    <w:p w14:paraId="5722BB3B" w14:textId="77777777" w:rsidR="00243063" w:rsidRDefault="00243063" w:rsidP="00243063">
      <w:pPr>
        <w:pStyle w:val="PL"/>
      </w:pPr>
      <w:r>
        <w:t xml:space="preserve">            EP_N21:</w:t>
      </w:r>
    </w:p>
    <w:p w14:paraId="6A759B7A" w14:textId="77777777" w:rsidR="00243063" w:rsidRDefault="00243063" w:rsidP="00243063">
      <w:pPr>
        <w:pStyle w:val="PL"/>
      </w:pPr>
      <w:r>
        <w:t xml:space="preserve">              $ref: '#/components/schemas/EP_N21-Multiple'</w:t>
      </w:r>
    </w:p>
    <w:p w14:paraId="3CDA7761" w14:textId="77777777" w:rsidR="00243063" w:rsidRDefault="00243063" w:rsidP="00243063">
      <w:pPr>
        <w:pStyle w:val="PL"/>
      </w:pPr>
      <w:r>
        <w:t xml:space="preserve">            EP_MAP_SMSC:</w:t>
      </w:r>
    </w:p>
    <w:p w14:paraId="242298D6" w14:textId="77777777" w:rsidR="00243063" w:rsidRDefault="00243063" w:rsidP="00243063">
      <w:pPr>
        <w:pStyle w:val="PL"/>
      </w:pPr>
      <w:r>
        <w:t xml:space="preserve">              $ref: '#/components/schemas/EP_MAP_SMSC-Multiple'</w:t>
      </w:r>
    </w:p>
    <w:p w14:paraId="5E4DFFFD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71627A3A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F803C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AB68558" w14:textId="77777777" w:rsidR="00243063" w:rsidRDefault="00243063" w:rsidP="00243063">
      <w:pPr>
        <w:pStyle w:val="PL"/>
      </w:pPr>
      <w:r>
        <w:t xml:space="preserve">        - type: object</w:t>
      </w:r>
    </w:p>
    <w:p w14:paraId="772671CF" w14:textId="77777777" w:rsidR="00243063" w:rsidRDefault="00243063" w:rsidP="00243063">
      <w:pPr>
        <w:pStyle w:val="PL"/>
      </w:pPr>
      <w:r>
        <w:t xml:space="preserve">          properties:</w:t>
      </w:r>
    </w:p>
    <w:p w14:paraId="18E9012C" w14:textId="77777777" w:rsidR="00243063" w:rsidRDefault="00243063" w:rsidP="00243063">
      <w:pPr>
        <w:pStyle w:val="PL"/>
      </w:pPr>
      <w:r>
        <w:t xml:space="preserve">            attributes:</w:t>
      </w:r>
    </w:p>
    <w:p w14:paraId="3DDEA8E9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02C7C4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5FB66ADD" w14:textId="77777777" w:rsidR="00243063" w:rsidRDefault="00243063" w:rsidP="00243063">
      <w:pPr>
        <w:pStyle w:val="PL"/>
      </w:pPr>
      <w:r>
        <w:t xml:space="preserve">                - type: object</w:t>
      </w:r>
    </w:p>
    <w:p w14:paraId="742E971E" w14:textId="77777777" w:rsidR="00243063" w:rsidRDefault="00243063" w:rsidP="00243063">
      <w:pPr>
        <w:pStyle w:val="PL"/>
      </w:pPr>
      <w:r>
        <w:t xml:space="preserve">                  properties:</w:t>
      </w:r>
    </w:p>
    <w:p w14:paraId="3A685D4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0CE23C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F3EBC9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4D4E083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5B5F9A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13648AA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A8E7DE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lmfInfo</w:t>
      </w:r>
      <w:proofErr w:type="spellEnd"/>
      <w:r>
        <w:t>:</w:t>
      </w:r>
    </w:p>
    <w:p w14:paraId="37818A3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LmfInfo</w:t>
      </w:r>
      <w:proofErr w:type="spellEnd"/>
      <w:r>
        <w:t>'</w:t>
      </w:r>
    </w:p>
    <w:p w14:paraId="7FA15F9C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6CDDE3DF" w14:textId="77777777" w:rsidR="00243063" w:rsidRDefault="00243063" w:rsidP="00243063">
      <w:pPr>
        <w:pStyle w:val="PL"/>
      </w:pPr>
      <w:r>
        <w:t xml:space="preserve">        - type: object</w:t>
      </w:r>
    </w:p>
    <w:p w14:paraId="177BDA20" w14:textId="77777777" w:rsidR="00243063" w:rsidRDefault="00243063" w:rsidP="00243063">
      <w:pPr>
        <w:pStyle w:val="PL"/>
      </w:pPr>
      <w:r>
        <w:t xml:space="preserve">          properties:</w:t>
      </w:r>
    </w:p>
    <w:p w14:paraId="056BB7B3" w14:textId="77777777" w:rsidR="00243063" w:rsidRDefault="00243063" w:rsidP="00243063">
      <w:pPr>
        <w:pStyle w:val="PL"/>
      </w:pPr>
      <w:r>
        <w:t xml:space="preserve">            EP_NLS:</w:t>
      </w:r>
    </w:p>
    <w:p w14:paraId="1072F8BD" w14:textId="77777777" w:rsidR="00243063" w:rsidRDefault="00243063" w:rsidP="00243063">
      <w:pPr>
        <w:pStyle w:val="PL"/>
      </w:pPr>
      <w:r>
        <w:t xml:space="preserve">              $ref: '#/components/schemas/EP_NLS-Multiple'</w:t>
      </w:r>
    </w:p>
    <w:p w14:paraId="25BD32A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664D92F3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0B636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4F101D7" w14:textId="77777777" w:rsidR="00243063" w:rsidRDefault="00243063" w:rsidP="00243063">
      <w:pPr>
        <w:pStyle w:val="PL"/>
      </w:pPr>
      <w:r>
        <w:t xml:space="preserve">        - type: object</w:t>
      </w:r>
    </w:p>
    <w:p w14:paraId="3CE08161" w14:textId="77777777" w:rsidR="00243063" w:rsidRDefault="00243063" w:rsidP="00243063">
      <w:pPr>
        <w:pStyle w:val="PL"/>
      </w:pPr>
      <w:r>
        <w:t xml:space="preserve">          properties:</w:t>
      </w:r>
    </w:p>
    <w:p w14:paraId="0BD02BC6" w14:textId="77777777" w:rsidR="00243063" w:rsidRDefault="00243063" w:rsidP="00243063">
      <w:pPr>
        <w:pStyle w:val="PL"/>
      </w:pPr>
      <w:r>
        <w:t xml:space="preserve">            attributes:</w:t>
      </w:r>
    </w:p>
    <w:p w14:paraId="4C2C13FC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078835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0601350C" w14:textId="77777777" w:rsidR="00243063" w:rsidRDefault="00243063" w:rsidP="00243063">
      <w:pPr>
        <w:pStyle w:val="PL"/>
      </w:pPr>
      <w:r>
        <w:t xml:space="preserve">                - type: object</w:t>
      </w:r>
    </w:p>
    <w:p w14:paraId="775CAE06" w14:textId="77777777" w:rsidR="00243063" w:rsidRDefault="00243063" w:rsidP="00243063">
      <w:pPr>
        <w:pStyle w:val="PL"/>
      </w:pPr>
      <w:r>
        <w:t xml:space="preserve">                  properties:</w:t>
      </w:r>
    </w:p>
    <w:p w14:paraId="398D23E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6A6206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E366CC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8F717D4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6A5A198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930187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BAE609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BBBBAA5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BF4449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4F7A62C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BAEDFF7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5ED2FBD8" w14:textId="77777777" w:rsidR="00243063" w:rsidRDefault="00243063" w:rsidP="00243063">
      <w:pPr>
        <w:pStyle w:val="PL"/>
      </w:pPr>
      <w:r>
        <w:t xml:space="preserve">        - type: object</w:t>
      </w:r>
    </w:p>
    <w:p w14:paraId="5F1463A2" w14:textId="77777777" w:rsidR="00243063" w:rsidRDefault="00243063" w:rsidP="00243063">
      <w:pPr>
        <w:pStyle w:val="PL"/>
      </w:pPr>
      <w:r>
        <w:t xml:space="preserve">          properties:</w:t>
      </w:r>
    </w:p>
    <w:p w14:paraId="2C3F39B6" w14:textId="77777777" w:rsidR="00243063" w:rsidRDefault="00243063" w:rsidP="00243063">
      <w:pPr>
        <w:pStyle w:val="PL"/>
      </w:pPr>
      <w:r>
        <w:t xml:space="preserve">            EP_N17:</w:t>
      </w:r>
    </w:p>
    <w:p w14:paraId="1095B843" w14:textId="77777777" w:rsidR="00243063" w:rsidRDefault="00243063" w:rsidP="00243063">
      <w:pPr>
        <w:pStyle w:val="PL"/>
      </w:pPr>
      <w:r>
        <w:t xml:space="preserve">              $ref: '#/components/schemas/EP_N17-Multiple'</w:t>
      </w:r>
    </w:p>
    <w:p w14:paraId="5ACA9E3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2A24361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3CCEBA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9D38765" w14:textId="77777777" w:rsidR="00243063" w:rsidRDefault="00243063" w:rsidP="00243063">
      <w:pPr>
        <w:pStyle w:val="PL"/>
      </w:pPr>
      <w:r>
        <w:t xml:space="preserve">        - type: object</w:t>
      </w:r>
    </w:p>
    <w:p w14:paraId="62FDEEA7" w14:textId="77777777" w:rsidR="00243063" w:rsidRDefault="00243063" w:rsidP="00243063">
      <w:pPr>
        <w:pStyle w:val="PL"/>
      </w:pPr>
      <w:r>
        <w:t xml:space="preserve">          properties:</w:t>
      </w:r>
    </w:p>
    <w:p w14:paraId="42B96904" w14:textId="77777777" w:rsidR="00243063" w:rsidRDefault="00243063" w:rsidP="00243063">
      <w:pPr>
        <w:pStyle w:val="PL"/>
      </w:pPr>
      <w:r>
        <w:t xml:space="preserve">            attributes:</w:t>
      </w:r>
    </w:p>
    <w:p w14:paraId="5DFE8AF4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259DF1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0328DE3A" w14:textId="77777777" w:rsidR="00243063" w:rsidRDefault="00243063" w:rsidP="00243063">
      <w:pPr>
        <w:pStyle w:val="PL"/>
      </w:pPr>
      <w:r>
        <w:t xml:space="preserve">                - type: object</w:t>
      </w:r>
    </w:p>
    <w:p w14:paraId="51E208F9" w14:textId="77777777" w:rsidR="00243063" w:rsidRDefault="00243063" w:rsidP="00243063">
      <w:pPr>
        <w:pStyle w:val="PL"/>
      </w:pPr>
      <w:r>
        <w:t xml:space="preserve">                  properties:</w:t>
      </w:r>
    </w:p>
    <w:p w14:paraId="677F113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0C59819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768B46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56DC90AE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66A739D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86252F5" w14:textId="77777777" w:rsidR="00243063" w:rsidRDefault="00243063" w:rsidP="00243063">
      <w:pPr>
        <w:pStyle w:val="PL"/>
      </w:pPr>
      <w:r>
        <w:t xml:space="preserve">                      type: integer</w:t>
      </w:r>
    </w:p>
    <w:p w14:paraId="2F154BC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5F091C22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B89347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seppInfo</w:t>
      </w:r>
      <w:proofErr w:type="spellEnd"/>
      <w:r>
        <w:t>:</w:t>
      </w:r>
    </w:p>
    <w:p w14:paraId="59ADC91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SeppInfo</w:t>
      </w:r>
      <w:proofErr w:type="spellEnd"/>
      <w:r>
        <w:t>'</w:t>
      </w:r>
    </w:p>
    <w:p w14:paraId="7B0747F2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616006A6" w14:textId="77777777" w:rsidR="00243063" w:rsidRDefault="00243063" w:rsidP="00243063">
      <w:pPr>
        <w:pStyle w:val="PL"/>
      </w:pPr>
      <w:r>
        <w:t xml:space="preserve">        - type: object</w:t>
      </w:r>
    </w:p>
    <w:p w14:paraId="3BEBF256" w14:textId="77777777" w:rsidR="00243063" w:rsidRDefault="00243063" w:rsidP="00243063">
      <w:pPr>
        <w:pStyle w:val="PL"/>
      </w:pPr>
      <w:r>
        <w:t xml:space="preserve">          properties:</w:t>
      </w:r>
    </w:p>
    <w:p w14:paraId="65BC9386" w14:textId="77777777" w:rsidR="00243063" w:rsidRDefault="00243063" w:rsidP="00243063">
      <w:pPr>
        <w:pStyle w:val="PL"/>
      </w:pPr>
      <w:r>
        <w:t xml:space="preserve">            EP_N32:</w:t>
      </w:r>
    </w:p>
    <w:p w14:paraId="0E74640F" w14:textId="77777777" w:rsidR="00243063" w:rsidRDefault="00243063" w:rsidP="00243063">
      <w:pPr>
        <w:pStyle w:val="PL"/>
      </w:pPr>
      <w:r>
        <w:t xml:space="preserve">              $ref: '#/components/schemas/EP_N32-Multiple'</w:t>
      </w:r>
    </w:p>
    <w:p w14:paraId="222F47E7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0AE62218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B69689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CB9D8DE" w14:textId="77777777" w:rsidR="00243063" w:rsidRDefault="00243063" w:rsidP="00243063">
      <w:pPr>
        <w:pStyle w:val="PL"/>
      </w:pPr>
      <w:r>
        <w:t xml:space="preserve">        - type: object</w:t>
      </w:r>
    </w:p>
    <w:p w14:paraId="70C180FB" w14:textId="77777777" w:rsidR="00243063" w:rsidRDefault="00243063" w:rsidP="00243063">
      <w:pPr>
        <w:pStyle w:val="PL"/>
      </w:pPr>
      <w:r>
        <w:t xml:space="preserve">          properties:</w:t>
      </w:r>
    </w:p>
    <w:p w14:paraId="4A7E1033" w14:textId="77777777" w:rsidR="00243063" w:rsidRDefault="00243063" w:rsidP="00243063">
      <w:pPr>
        <w:pStyle w:val="PL"/>
      </w:pPr>
      <w:r>
        <w:t xml:space="preserve">            attributes:</w:t>
      </w:r>
    </w:p>
    <w:p w14:paraId="61404779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02C9B7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58016CBD" w14:textId="77777777" w:rsidR="00243063" w:rsidRDefault="00243063" w:rsidP="00243063">
      <w:pPr>
        <w:pStyle w:val="PL"/>
      </w:pPr>
      <w:r>
        <w:t xml:space="preserve">                - type: object</w:t>
      </w:r>
    </w:p>
    <w:p w14:paraId="49B560DB" w14:textId="77777777" w:rsidR="00243063" w:rsidRDefault="00243063" w:rsidP="00243063">
      <w:pPr>
        <w:pStyle w:val="PL"/>
      </w:pPr>
      <w:r>
        <w:t xml:space="preserve">                  properties:</w:t>
      </w:r>
    </w:p>
    <w:p w14:paraId="4E51955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ADBE88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174516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6644F8F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014D0B0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3ADACF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8D259C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8C9F90A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763F0D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01C2E6B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42D9A8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448D4CA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7BC3BF2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F88EC06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2D3662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nwdafInfo</w:t>
      </w:r>
      <w:proofErr w:type="spellEnd"/>
      <w:r>
        <w:t>:</w:t>
      </w:r>
    </w:p>
    <w:p w14:paraId="6302434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NwdafInfo</w:t>
      </w:r>
      <w:proofErr w:type="spellEnd"/>
      <w:r>
        <w:t>'</w:t>
      </w:r>
    </w:p>
    <w:p w14:paraId="68DAD5B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nwdafLogicalFuncSupported</w:t>
      </w:r>
      <w:proofErr w:type="spellEnd"/>
      <w:r>
        <w:t>:</w:t>
      </w:r>
    </w:p>
    <w:p w14:paraId="2E46147E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518CEA08" w14:textId="77777777" w:rsidR="00243063" w:rsidRDefault="00243063" w:rsidP="0024306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5FB20F4" w14:textId="77777777" w:rsidR="00243063" w:rsidRDefault="00243063" w:rsidP="00243063">
      <w:pPr>
        <w:pStyle w:val="PL"/>
      </w:pPr>
      <w:r>
        <w:t xml:space="preserve">                        - NWDAF_WITH_ANLF</w:t>
      </w:r>
    </w:p>
    <w:p w14:paraId="2E2C07A2" w14:textId="77777777" w:rsidR="00243063" w:rsidRDefault="00243063" w:rsidP="00243063">
      <w:pPr>
        <w:pStyle w:val="PL"/>
      </w:pPr>
      <w:r>
        <w:t xml:space="preserve">                        - NWDAF_WITH_MTLF</w:t>
      </w:r>
    </w:p>
    <w:p w14:paraId="6A2DA744" w14:textId="77777777" w:rsidR="00243063" w:rsidRDefault="00243063" w:rsidP="00243063">
      <w:pPr>
        <w:pStyle w:val="PL"/>
      </w:pPr>
      <w:r>
        <w:t xml:space="preserve">                        - NWDAF_WITH_ANLF_MTLF</w:t>
      </w:r>
    </w:p>
    <w:p w14:paraId="7476DE9A" w14:textId="77777777" w:rsidR="00243063" w:rsidRDefault="00243063" w:rsidP="00243063">
      <w:pPr>
        <w:pStyle w:val="PL"/>
      </w:pPr>
      <w:r>
        <w:t xml:space="preserve">        - type: object</w:t>
      </w:r>
    </w:p>
    <w:p w14:paraId="0F46A04D" w14:textId="77777777" w:rsidR="00243063" w:rsidRDefault="00243063" w:rsidP="00243063">
      <w:pPr>
        <w:pStyle w:val="PL"/>
      </w:pPr>
      <w:r>
        <w:t xml:space="preserve">          properties:</w:t>
      </w:r>
    </w:p>
    <w:p w14:paraId="2380623F" w14:textId="77777777" w:rsidR="00243063" w:rsidRDefault="00243063" w:rsidP="00243063">
      <w:pPr>
        <w:pStyle w:val="PL"/>
      </w:pPr>
      <w:r>
        <w:t xml:space="preserve">            EP_NL3:</w:t>
      </w:r>
    </w:p>
    <w:p w14:paraId="0F45CE2D" w14:textId="77777777" w:rsidR="00243063" w:rsidRDefault="00243063" w:rsidP="00243063">
      <w:pPr>
        <w:pStyle w:val="PL"/>
      </w:pPr>
      <w:r>
        <w:t xml:space="preserve">              $ref: '#/components/schemas/EP_NL3-Multiple'</w:t>
      </w:r>
    </w:p>
    <w:p w14:paraId="04034C2C" w14:textId="77777777" w:rsidR="00243063" w:rsidRDefault="00243063" w:rsidP="00243063">
      <w:pPr>
        <w:pStyle w:val="PL"/>
      </w:pPr>
      <w:r>
        <w:t xml:space="preserve">            EP_N34:</w:t>
      </w:r>
    </w:p>
    <w:p w14:paraId="0D8DF3D4" w14:textId="77777777" w:rsidR="00243063" w:rsidRDefault="00243063" w:rsidP="00243063">
      <w:pPr>
        <w:pStyle w:val="PL"/>
      </w:pPr>
      <w:r>
        <w:t xml:space="preserve">              $ref: '#/components/schemas/EP_N34-Multiple'</w:t>
      </w:r>
    </w:p>
    <w:p w14:paraId="19CFB634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AnLFFunction</w:t>
      </w:r>
      <w:proofErr w:type="spellEnd"/>
      <w:r>
        <w:t>:</w:t>
      </w:r>
    </w:p>
    <w:p w14:paraId="508DA67B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AnLFFunction</w:t>
      </w:r>
      <w:proofErr w:type="spellEnd"/>
      <w:r>
        <w:t>-Single'</w:t>
      </w:r>
    </w:p>
    <w:p w14:paraId="6538A25C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48B98FEB" w14:textId="77777777" w:rsidR="00243063" w:rsidRDefault="00243063" w:rsidP="00243063">
      <w:pPr>
        <w:pStyle w:val="PL"/>
      </w:pPr>
    </w:p>
    <w:p w14:paraId="11D304D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676C5C41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1C086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57B0247" w14:textId="77777777" w:rsidR="00243063" w:rsidRDefault="00243063" w:rsidP="00243063">
      <w:pPr>
        <w:pStyle w:val="PL"/>
      </w:pPr>
      <w:r>
        <w:t xml:space="preserve">        - type: object</w:t>
      </w:r>
    </w:p>
    <w:p w14:paraId="7B1333BC" w14:textId="77777777" w:rsidR="00243063" w:rsidRDefault="00243063" w:rsidP="00243063">
      <w:pPr>
        <w:pStyle w:val="PL"/>
      </w:pPr>
      <w:r>
        <w:t xml:space="preserve">          properties:</w:t>
      </w:r>
    </w:p>
    <w:p w14:paraId="2AB49A40" w14:textId="77777777" w:rsidR="00243063" w:rsidRDefault="00243063" w:rsidP="00243063">
      <w:pPr>
        <w:pStyle w:val="PL"/>
      </w:pPr>
      <w:r>
        <w:t xml:space="preserve">            attributes:</w:t>
      </w:r>
    </w:p>
    <w:p w14:paraId="6D8E52E7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0F56F7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4F87FCB3" w14:textId="77777777" w:rsidR="00243063" w:rsidRDefault="00243063" w:rsidP="00243063">
      <w:pPr>
        <w:pStyle w:val="PL"/>
      </w:pPr>
      <w:r>
        <w:t xml:space="preserve">                - type: object</w:t>
      </w:r>
    </w:p>
    <w:p w14:paraId="2EF636FF" w14:textId="77777777" w:rsidR="00243063" w:rsidRDefault="00243063" w:rsidP="00243063">
      <w:pPr>
        <w:pStyle w:val="PL"/>
      </w:pPr>
      <w:r>
        <w:t xml:space="preserve">                  properties:</w:t>
      </w:r>
    </w:p>
    <w:p w14:paraId="36A8918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7BE4C1E9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11EFF2DF" w14:textId="77777777" w:rsidR="00243063" w:rsidRDefault="00243063" w:rsidP="00243063">
      <w:pPr>
        <w:pStyle w:val="PL"/>
      </w:pPr>
      <w:r>
        <w:t xml:space="preserve">                    address:</w:t>
      </w:r>
    </w:p>
    <w:p w14:paraId="3D4505CA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1BFBF9B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scpInfo</w:t>
      </w:r>
      <w:proofErr w:type="spellEnd"/>
      <w:r>
        <w:t>:</w:t>
      </w:r>
    </w:p>
    <w:p w14:paraId="2CA89BF5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ScpInfo</w:t>
      </w:r>
      <w:proofErr w:type="spellEnd"/>
      <w:r>
        <w:t>'</w:t>
      </w:r>
    </w:p>
    <w:p w14:paraId="5B73C6BE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039C3E78" w14:textId="77777777" w:rsidR="00243063" w:rsidRDefault="00243063" w:rsidP="00243063">
      <w:pPr>
        <w:pStyle w:val="PL"/>
      </w:pPr>
      <w:r>
        <w:t xml:space="preserve">        - type: object</w:t>
      </w:r>
    </w:p>
    <w:p w14:paraId="1C153419" w14:textId="77777777" w:rsidR="00243063" w:rsidRDefault="00243063" w:rsidP="00243063">
      <w:pPr>
        <w:pStyle w:val="PL"/>
      </w:pPr>
      <w:r>
        <w:t xml:space="preserve">          properties:</w:t>
      </w:r>
    </w:p>
    <w:p w14:paraId="747C66E4" w14:textId="77777777" w:rsidR="00243063" w:rsidRDefault="00243063" w:rsidP="00243063">
      <w:pPr>
        <w:pStyle w:val="PL"/>
      </w:pPr>
      <w:r>
        <w:t xml:space="preserve">            EP_SM13:</w:t>
      </w:r>
    </w:p>
    <w:p w14:paraId="6384216D" w14:textId="77777777" w:rsidR="00243063" w:rsidRDefault="00243063" w:rsidP="00243063">
      <w:pPr>
        <w:pStyle w:val="PL"/>
      </w:pPr>
      <w:r>
        <w:t xml:space="preserve">              $ref: '#/components/schemas/EP_SM13-Multiple'</w:t>
      </w:r>
    </w:p>
    <w:p w14:paraId="5F03425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1B13F09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01E8E2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F5014FF" w14:textId="77777777" w:rsidR="00243063" w:rsidRDefault="00243063" w:rsidP="00243063">
      <w:pPr>
        <w:pStyle w:val="PL"/>
      </w:pPr>
      <w:r>
        <w:t xml:space="preserve">        - type: object</w:t>
      </w:r>
    </w:p>
    <w:p w14:paraId="4E424DE2" w14:textId="77777777" w:rsidR="00243063" w:rsidRDefault="00243063" w:rsidP="00243063">
      <w:pPr>
        <w:pStyle w:val="PL"/>
      </w:pPr>
      <w:r>
        <w:t xml:space="preserve">          properties:</w:t>
      </w:r>
    </w:p>
    <w:p w14:paraId="60B2A95F" w14:textId="77777777" w:rsidR="00243063" w:rsidRDefault="00243063" w:rsidP="00243063">
      <w:pPr>
        <w:pStyle w:val="PL"/>
      </w:pPr>
      <w:r>
        <w:t xml:space="preserve">            attributes:</w:t>
      </w:r>
    </w:p>
    <w:p w14:paraId="41188C49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CAA023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296E53D4" w14:textId="77777777" w:rsidR="00243063" w:rsidRDefault="00243063" w:rsidP="00243063">
      <w:pPr>
        <w:pStyle w:val="PL"/>
      </w:pPr>
      <w:r>
        <w:t xml:space="preserve">                - type: object</w:t>
      </w:r>
    </w:p>
    <w:p w14:paraId="0892C230" w14:textId="77777777" w:rsidR="00243063" w:rsidRDefault="00243063" w:rsidP="00243063">
      <w:pPr>
        <w:pStyle w:val="PL"/>
      </w:pPr>
      <w:r>
        <w:t xml:space="preserve">                  properties:</w:t>
      </w:r>
    </w:p>
    <w:p w14:paraId="01305A9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70F502E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6183D6F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9D9C5E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288F28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ACDCC55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424D32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43C5B685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12F7D21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484300DD" w14:textId="77777777" w:rsidR="00243063" w:rsidRDefault="00243063" w:rsidP="0024306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D84EF9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nefInfo</w:t>
      </w:r>
      <w:proofErr w:type="spellEnd"/>
      <w:r>
        <w:t>:</w:t>
      </w:r>
    </w:p>
    <w:p w14:paraId="7FE80409" w14:textId="77777777" w:rsidR="00243063" w:rsidRDefault="00243063" w:rsidP="00243063">
      <w:pPr>
        <w:pStyle w:val="PL"/>
      </w:pPr>
      <w:r>
        <w:t xml:space="preserve">                       $ref: '#/components/schemas/</w:t>
      </w:r>
      <w:proofErr w:type="spellStart"/>
      <w:r>
        <w:t>NefInfo</w:t>
      </w:r>
      <w:proofErr w:type="spellEnd"/>
      <w:r>
        <w:t xml:space="preserve">' </w:t>
      </w:r>
    </w:p>
    <w:p w14:paraId="02EFD678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46035D2F" w14:textId="77777777" w:rsidR="00243063" w:rsidRDefault="00243063" w:rsidP="00243063">
      <w:pPr>
        <w:pStyle w:val="PL"/>
      </w:pPr>
      <w:r>
        <w:t xml:space="preserve">        - type: object</w:t>
      </w:r>
    </w:p>
    <w:p w14:paraId="0A1AB8A2" w14:textId="77777777" w:rsidR="00243063" w:rsidRDefault="00243063" w:rsidP="00243063">
      <w:pPr>
        <w:pStyle w:val="PL"/>
      </w:pPr>
      <w:r>
        <w:t xml:space="preserve">          properties:</w:t>
      </w:r>
    </w:p>
    <w:p w14:paraId="3E29E031" w14:textId="77777777" w:rsidR="00243063" w:rsidRDefault="00243063" w:rsidP="00243063">
      <w:pPr>
        <w:pStyle w:val="PL"/>
      </w:pPr>
      <w:r>
        <w:t xml:space="preserve">            EP_N33:</w:t>
      </w:r>
    </w:p>
    <w:p w14:paraId="678A7A43" w14:textId="77777777" w:rsidR="00243063" w:rsidRDefault="00243063" w:rsidP="00243063">
      <w:pPr>
        <w:pStyle w:val="PL"/>
      </w:pPr>
      <w:r>
        <w:t xml:space="preserve">              $ref: '#/components/schemas/EP_N33-Multiple'</w:t>
      </w:r>
    </w:p>
    <w:p w14:paraId="46813A99" w14:textId="77777777" w:rsidR="00243063" w:rsidRDefault="00243063" w:rsidP="00243063">
      <w:pPr>
        <w:pStyle w:val="PL"/>
      </w:pPr>
      <w:r>
        <w:t xml:space="preserve">            EP_NL5:</w:t>
      </w:r>
    </w:p>
    <w:p w14:paraId="66B1ECC0" w14:textId="77777777" w:rsidR="00243063" w:rsidRDefault="00243063" w:rsidP="00243063">
      <w:pPr>
        <w:pStyle w:val="PL"/>
      </w:pPr>
      <w:r>
        <w:t xml:space="preserve">              $ref: '#/components/schemas/EP_NL5-Multiple'</w:t>
      </w:r>
    </w:p>
    <w:p w14:paraId="52D4748A" w14:textId="77777777" w:rsidR="00243063" w:rsidRDefault="00243063" w:rsidP="00243063">
      <w:pPr>
        <w:pStyle w:val="PL"/>
      </w:pPr>
      <w:r>
        <w:t xml:space="preserve">            EP_N85:</w:t>
      </w:r>
    </w:p>
    <w:p w14:paraId="3B87B676" w14:textId="77777777" w:rsidR="00243063" w:rsidRDefault="00243063" w:rsidP="00243063">
      <w:pPr>
        <w:pStyle w:val="PL"/>
      </w:pPr>
      <w:r>
        <w:t xml:space="preserve">              $ref: '#/components/schemas/EP_N85-Multiple'</w:t>
      </w:r>
    </w:p>
    <w:p w14:paraId="606FAF06" w14:textId="77777777" w:rsidR="00243063" w:rsidRDefault="00243063" w:rsidP="00243063">
      <w:pPr>
        <w:pStyle w:val="PL"/>
      </w:pPr>
      <w:r>
        <w:t xml:space="preserve">            EP_N62:</w:t>
      </w:r>
    </w:p>
    <w:p w14:paraId="379A5112" w14:textId="77777777" w:rsidR="00243063" w:rsidRDefault="00243063" w:rsidP="00243063">
      <w:pPr>
        <w:pStyle w:val="PL"/>
      </w:pPr>
      <w:r>
        <w:t xml:space="preserve">              $ref: '#/components/schemas/EP_N62-Multiple'</w:t>
      </w:r>
    </w:p>
    <w:p w14:paraId="3624FBDA" w14:textId="77777777" w:rsidR="00243063" w:rsidRDefault="00243063" w:rsidP="00243063">
      <w:pPr>
        <w:pStyle w:val="PL"/>
      </w:pPr>
      <w:r>
        <w:t xml:space="preserve">            EP_N63:</w:t>
      </w:r>
    </w:p>
    <w:p w14:paraId="43DEABA4" w14:textId="77777777" w:rsidR="00243063" w:rsidRDefault="00243063" w:rsidP="00243063">
      <w:pPr>
        <w:pStyle w:val="PL"/>
      </w:pPr>
      <w:r>
        <w:t xml:space="preserve">              $ref: '#/components/schemas/EP_N63-Multiple'</w:t>
      </w:r>
    </w:p>
    <w:p w14:paraId="506B9D6D" w14:textId="77777777" w:rsidR="00243063" w:rsidRDefault="00243063" w:rsidP="00243063">
      <w:pPr>
        <w:pStyle w:val="PL"/>
      </w:pPr>
    </w:p>
    <w:p w14:paraId="4B83393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0435B11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D6AFB8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91FF7D1" w14:textId="77777777" w:rsidR="00243063" w:rsidRDefault="00243063" w:rsidP="00243063">
      <w:pPr>
        <w:pStyle w:val="PL"/>
      </w:pPr>
      <w:r>
        <w:t xml:space="preserve">        - type: object</w:t>
      </w:r>
    </w:p>
    <w:p w14:paraId="1A72DBD4" w14:textId="77777777" w:rsidR="00243063" w:rsidRDefault="00243063" w:rsidP="00243063">
      <w:pPr>
        <w:pStyle w:val="PL"/>
      </w:pPr>
      <w:r>
        <w:t xml:space="preserve">          properties:</w:t>
      </w:r>
    </w:p>
    <w:p w14:paraId="436811C2" w14:textId="77777777" w:rsidR="00243063" w:rsidRDefault="00243063" w:rsidP="00243063">
      <w:pPr>
        <w:pStyle w:val="PL"/>
      </w:pPr>
      <w:r>
        <w:t xml:space="preserve">            attributes:</w:t>
      </w:r>
    </w:p>
    <w:p w14:paraId="0A7E0CB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BB1FD4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45C0BCD7" w14:textId="77777777" w:rsidR="00243063" w:rsidRDefault="00243063" w:rsidP="00243063">
      <w:pPr>
        <w:pStyle w:val="PL"/>
      </w:pPr>
      <w:r>
        <w:t xml:space="preserve">                - type: object</w:t>
      </w:r>
    </w:p>
    <w:p w14:paraId="0E19601F" w14:textId="77777777" w:rsidR="00243063" w:rsidRDefault="00243063" w:rsidP="00243063">
      <w:pPr>
        <w:pStyle w:val="PL"/>
      </w:pPr>
      <w:r>
        <w:t xml:space="preserve">                  properties:</w:t>
      </w:r>
    </w:p>
    <w:p w14:paraId="7E893AD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1A2F8B5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42C375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7F5484C8" w14:textId="77777777" w:rsidR="00243063" w:rsidRDefault="00243063" w:rsidP="00243063">
      <w:pPr>
        <w:pStyle w:val="PL"/>
      </w:pPr>
      <w:r>
        <w:t xml:space="preserve">                      type: array</w:t>
      </w:r>
    </w:p>
    <w:p w14:paraId="6876EDFB" w14:textId="77777777" w:rsidR="00243063" w:rsidRDefault="00243063" w:rsidP="00243063">
      <w:pPr>
        <w:pStyle w:val="PL"/>
      </w:pPr>
      <w:r>
        <w:t xml:space="preserve">                      items:</w:t>
      </w:r>
    </w:p>
    <w:p w14:paraId="3594A3CE" w14:textId="77777777" w:rsidR="00243063" w:rsidRDefault="00243063" w:rsidP="00243063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225CE5B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nsacfInfo</w:t>
      </w:r>
      <w:proofErr w:type="spellEnd"/>
      <w:r>
        <w:t>:</w:t>
      </w:r>
    </w:p>
    <w:p w14:paraId="60E542B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NsacfInfo</w:t>
      </w:r>
      <w:proofErr w:type="spellEnd"/>
      <w:r>
        <w:t>'</w:t>
      </w:r>
    </w:p>
    <w:p w14:paraId="563D713F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0E2E6704" w14:textId="77777777" w:rsidR="00243063" w:rsidRDefault="00243063" w:rsidP="00243063">
      <w:pPr>
        <w:pStyle w:val="PL"/>
      </w:pPr>
      <w:r>
        <w:t xml:space="preserve">        - type: object</w:t>
      </w:r>
    </w:p>
    <w:p w14:paraId="2532B1DD" w14:textId="77777777" w:rsidR="00243063" w:rsidRDefault="00243063" w:rsidP="00243063">
      <w:pPr>
        <w:pStyle w:val="PL"/>
      </w:pPr>
      <w:r>
        <w:t xml:space="preserve">          properties:</w:t>
      </w:r>
    </w:p>
    <w:p w14:paraId="24DE219C" w14:textId="77777777" w:rsidR="00243063" w:rsidRDefault="00243063" w:rsidP="00243063">
      <w:pPr>
        <w:pStyle w:val="PL"/>
      </w:pPr>
      <w:r>
        <w:t xml:space="preserve">            EP_N60:</w:t>
      </w:r>
    </w:p>
    <w:p w14:paraId="78BC2B98" w14:textId="77777777" w:rsidR="00243063" w:rsidRDefault="00243063" w:rsidP="00243063">
      <w:pPr>
        <w:pStyle w:val="PL"/>
      </w:pPr>
      <w:r>
        <w:t xml:space="preserve">              $ref: '#/components/schemas/EP_N60-Multiple'</w:t>
      </w:r>
    </w:p>
    <w:p w14:paraId="65E162D3" w14:textId="77777777" w:rsidR="00243063" w:rsidRDefault="00243063" w:rsidP="00243063">
      <w:pPr>
        <w:pStyle w:val="PL"/>
      </w:pPr>
    </w:p>
    <w:p w14:paraId="1299153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15CEB8CB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93FBDE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6324F5C" w14:textId="77777777" w:rsidR="00243063" w:rsidRDefault="00243063" w:rsidP="00243063">
      <w:pPr>
        <w:pStyle w:val="PL"/>
      </w:pPr>
      <w:r>
        <w:t xml:space="preserve">        - type: object</w:t>
      </w:r>
    </w:p>
    <w:p w14:paraId="331B62DA" w14:textId="77777777" w:rsidR="00243063" w:rsidRDefault="00243063" w:rsidP="00243063">
      <w:pPr>
        <w:pStyle w:val="PL"/>
      </w:pPr>
      <w:r>
        <w:t xml:space="preserve">          properties:</w:t>
      </w:r>
    </w:p>
    <w:p w14:paraId="3CAC0449" w14:textId="77777777" w:rsidR="00243063" w:rsidRDefault="00243063" w:rsidP="00243063">
      <w:pPr>
        <w:pStyle w:val="PL"/>
      </w:pPr>
      <w:r>
        <w:t xml:space="preserve">            attributes:</w:t>
      </w:r>
    </w:p>
    <w:p w14:paraId="2E2D3C1D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67E4FA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64C80663" w14:textId="77777777" w:rsidR="00243063" w:rsidRDefault="00243063" w:rsidP="00243063">
      <w:pPr>
        <w:pStyle w:val="PL"/>
      </w:pPr>
      <w:r>
        <w:t xml:space="preserve">                - type: object</w:t>
      </w:r>
    </w:p>
    <w:p w14:paraId="68A9ED50" w14:textId="77777777" w:rsidR="00243063" w:rsidRDefault="00243063" w:rsidP="00243063">
      <w:pPr>
        <w:pStyle w:val="PL"/>
      </w:pPr>
      <w:r>
        <w:t xml:space="preserve">                  properties:</w:t>
      </w:r>
    </w:p>
    <w:p w14:paraId="5A01FEB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99668FC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A465A9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80E6B43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1C35AE5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26E7156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FEC46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5C0E321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3D648D2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2EB48658" w14:textId="77777777" w:rsidR="00243063" w:rsidRDefault="00243063" w:rsidP="00243063">
      <w:pPr>
        <w:pStyle w:val="PL"/>
      </w:pPr>
      <w:r>
        <w:t xml:space="preserve">        - type: object</w:t>
      </w:r>
    </w:p>
    <w:p w14:paraId="5E92A094" w14:textId="77777777" w:rsidR="00243063" w:rsidRDefault="00243063" w:rsidP="00243063">
      <w:pPr>
        <w:pStyle w:val="PL"/>
      </w:pPr>
      <w:r>
        <w:t xml:space="preserve">          properties:</w:t>
      </w:r>
    </w:p>
    <w:p w14:paraId="3A2739F6" w14:textId="77777777" w:rsidR="00243063" w:rsidRDefault="00243063" w:rsidP="00243063">
      <w:pPr>
        <w:pStyle w:val="PL"/>
      </w:pPr>
      <w:r>
        <w:t xml:space="preserve">            EP_Npc4:</w:t>
      </w:r>
    </w:p>
    <w:p w14:paraId="0DE7774D" w14:textId="77777777" w:rsidR="00243063" w:rsidRDefault="00243063" w:rsidP="00243063">
      <w:pPr>
        <w:pStyle w:val="PL"/>
      </w:pPr>
      <w:r>
        <w:t xml:space="preserve">              $ref: '#/components/schemas/EP_Npc4-Multiple'</w:t>
      </w:r>
    </w:p>
    <w:p w14:paraId="03D86BCA" w14:textId="77777777" w:rsidR="00243063" w:rsidRDefault="00243063" w:rsidP="00243063">
      <w:pPr>
        <w:pStyle w:val="PL"/>
      </w:pPr>
      <w:r>
        <w:t xml:space="preserve">            EP_Npc6:</w:t>
      </w:r>
    </w:p>
    <w:p w14:paraId="20ABDB4F" w14:textId="77777777" w:rsidR="00243063" w:rsidRDefault="00243063" w:rsidP="00243063">
      <w:pPr>
        <w:pStyle w:val="PL"/>
      </w:pPr>
      <w:r>
        <w:t xml:space="preserve">              $ref: '#/components/schemas/EP_Npc6-Multiple'</w:t>
      </w:r>
    </w:p>
    <w:p w14:paraId="7C091EA4" w14:textId="77777777" w:rsidR="00243063" w:rsidRDefault="00243063" w:rsidP="00243063">
      <w:pPr>
        <w:pStyle w:val="PL"/>
      </w:pPr>
      <w:r>
        <w:t xml:space="preserve">            EP_Npc7:</w:t>
      </w:r>
    </w:p>
    <w:p w14:paraId="04E97B95" w14:textId="77777777" w:rsidR="00243063" w:rsidRDefault="00243063" w:rsidP="00243063">
      <w:pPr>
        <w:pStyle w:val="PL"/>
      </w:pPr>
      <w:r>
        <w:t xml:space="preserve">              $ref: '#/components/schemas/EP_Npc7-Multiple'</w:t>
      </w:r>
    </w:p>
    <w:p w14:paraId="0C36BC4D" w14:textId="77777777" w:rsidR="00243063" w:rsidRDefault="00243063" w:rsidP="00243063">
      <w:pPr>
        <w:pStyle w:val="PL"/>
      </w:pPr>
      <w:r>
        <w:t xml:space="preserve">            EP_Npc8:</w:t>
      </w:r>
    </w:p>
    <w:p w14:paraId="2AE2A027" w14:textId="77777777" w:rsidR="00243063" w:rsidRDefault="00243063" w:rsidP="00243063">
      <w:pPr>
        <w:pStyle w:val="PL"/>
      </w:pPr>
      <w:r>
        <w:t xml:space="preserve">              $ref: '#/components/schemas/EP_Npc8-Multiple'</w:t>
      </w:r>
    </w:p>
    <w:p w14:paraId="5326CB43" w14:textId="77777777" w:rsidR="00243063" w:rsidRDefault="00243063" w:rsidP="00243063">
      <w:pPr>
        <w:pStyle w:val="PL"/>
      </w:pPr>
    </w:p>
    <w:p w14:paraId="1250B40A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3D17B04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D2B364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E38D91F" w14:textId="77777777" w:rsidR="00243063" w:rsidRDefault="00243063" w:rsidP="00243063">
      <w:pPr>
        <w:pStyle w:val="PL"/>
      </w:pPr>
      <w:r>
        <w:t xml:space="preserve">        - type: object</w:t>
      </w:r>
    </w:p>
    <w:p w14:paraId="25EE5347" w14:textId="77777777" w:rsidR="00243063" w:rsidRDefault="00243063" w:rsidP="00243063">
      <w:pPr>
        <w:pStyle w:val="PL"/>
      </w:pPr>
      <w:r>
        <w:t xml:space="preserve">          properties:</w:t>
      </w:r>
    </w:p>
    <w:p w14:paraId="42FD9C8A" w14:textId="77777777" w:rsidR="00243063" w:rsidRDefault="00243063" w:rsidP="00243063">
      <w:pPr>
        <w:pStyle w:val="PL"/>
      </w:pPr>
      <w:r>
        <w:t xml:space="preserve">            attributes:</w:t>
      </w:r>
    </w:p>
    <w:p w14:paraId="166B3A7E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AAFBDE1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33142CDE" w14:textId="77777777" w:rsidR="00243063" w:rsidRDefault="00243063" w:rsidP="00243063">
      <w:pPr>
        <w:pStyle w:val="PL"/>
      </w:pPr>
      <w:r>
        <w:t xml:space="preserve">                - type: object</w:t>
      </w:r>
    </w:p>
    <w:p w14:paraId="280A091B" w14:textId="77777777" w:rsidR="00243063" w:rsidRDefault="00243063" w:rsidP="00243063">
      <w:pPr>
        <w:pStyle w:val="PL"/>
      </w:pPr>
      <w:r>
        <w:t xml:space="preserve">                  properties:</w:t>
      </w:r>
    </w:p>
    <w:p w14:paraId="240C1D1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FC4AB62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6EFB90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990C25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7B73A46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E780A9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E3C369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670683CF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7FFB974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easdfInfo</w:t>
      </w:r>
      <w:proofErr w:type="spellEnd"/>
      <w:r>
        <w:t>:</w:t>
      </w:r>
    </w:p>
    <w:p w14:paraId="71E875E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EasdfInfo</w:t>
      </w:r>
      <w:proofErr w:type="spellEnd"/>
      <w:r>
        <w:t>'</w:t>
      </w:r>
    </w:p>
    <w:p w14:paraId="7DFF4454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44ED33A4" w14:textId="77777777" w:rsidR="00243063" w:rsidRDefault="00243063" w:rsidP="00243063">
      <w:pPr>
        <w:pStyle w:val="PL"/>
      </w:pPr>
      <w:r>
        <w:t xml:space="preserve">        - type: object</w:t>
      </w:r>
    </w:p>
    <w:p w14:paraId="5AE2EE6C" w14:textId="77777777" w:rsidR="00243063" w:rsidRDefault="00243063" w:rsidP="00243063">
      <w:pPr>
        <w:pStyle w:val="PL"/>
      </w:pPr>
      <w:r>
        <w:t xml:space="preserve">          properties:</w:t>
      </w:r>
    </w:p>
    <w:p w14:paraId="4EE188E3" w14:textId="77777777" w:rsidR="00243063" w:rsidRDefault="00243063" w:rsidP="00243063">
      <w:pPr>
        <w:pStyle w:val="PL"/>
      </w:pPr>
      <w:r>
        <w:t xml:space="preserve">            EP_N88:</w:t>
      </w:r>
    </w:p>
    <w:p w14:paraId="3D4D5CA2" w14:textId="77777777" w:rsidR="00243063" w:rsidRDefault="00243063" w:rsidP="00243063">
      <w:pPr>
        <w:pStyle w:val="PL"/>
      </w:pPr>
      <w:r>
        <w:t xml:space="preserve">              $ref: '#/components/schemas/EP_N88-Multiple'</w:t>
      </w:r>
    </w:p>
    <w:p w14:paraId="5BE78978" w14:textId="77777777" w:rsidR="00243063" w:rsidRDefault="00243063" w:rsidP="00243063">
      <w:pPr>
        <w:pStyle w:val="PL"/>
      </w:pPr>
    </w:p>
    <w:p w14:paraId="5C91998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58BBE78C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AECA57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B953556" w14:textId="77777777" w:rsidR="00243063" w:rsidRDefault="00243063" w:rsidP="00243063">
      <w:pPr>
        <w:pStyle w:val="PL"/>
      </w:pPr>
      <w:r>
        <w:t xml:space="preserve">        - type: object</w:t>
      </w:r>
    </w:p>
    <w:p w14:paraId="662BF3E4" w14:textId="77777777" w:rsidR="00243063" w:rsidRDefault="00243063" w:rsidP="00243063">
      <w:pPr>
        <w:pStyle w:val="PL"/>
      </w:pPr>
      <w:r>
        <w:t xml:space="preserve">          properties:</w:t>
      </w:r>
    </w:p>
    <w:p w14:paraId="3F384EE4" w14:textId="77777777" w:rsidR="00243063" w:rsidRDefault="00243063" w:rsidP="00243063">
      <w:pPr>
        <w:pStyle w:val="PL"/>
      </w:pPr>
      <w:r>
        <w:t xml:space="preserve">            attributes:</w:t>
      </w:r>
    </w:p>
    <w:p w14:paraId="6E374B3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4DFE6F" w14:textId="77777777" w:rsidR="00243063" w:rsidRDefault="00243063" w:rsidP="00243063">
      <w:pPr>
        <w:pStyle w:val="PL"/>
      </w:pPr>
      <w:r>
        <w:t xml:space="preserve">                - type: object</w:t>
      </w:r>
    </w:p>
    <w:p w14:paraId="7D26C6A8" w14:textId="77777777" w:rsidR="00243063" w:rsidRDefault="00243063" w:rsidP="00243063">
      <w:pPr>
        <w:pStyle w:val="PL"/>
      </w:pPr>
      <w:r>
        <w:t xml:space="preserve">                  properties:</w:t>
      </w:r>
    </w:p>
    <w:p w14:paraId="53A00F2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3E72D371" w14:textId="77777777" w:rsidR="00243063" w:rsidRDefault="00243063" w:rsidP="00243063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5626625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199706E9" w14:textId="77777777" w:rsidR="00243063" w:rsidRDefault="00243063" w:rsidP="00243063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51F0DCA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204ED65B" w14:textId="77777777" w:rsidR="00243063" w:rsidRDefault="00243063" w:rsidP="00243063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0B821E0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19C7AD05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1C45598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2B897407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5335096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34B6C4F5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62AEAD3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6238ECE0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3CE446E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1C8123F3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214CE9CF" w14:textId="77777777" w:rsidR="00243063" w:rsidRDefault="00243063" w:rsidP="0024306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EB27D72" w14:textId="77777777" w:rsidR="00243063" w:rsidRDefault="00243063" w:rsidP="00243063">
      <w:pPr>
        <w:pStyle w:val="PL"/>
      </w:pPr>
      <w:r>
        <w:t xml:space="preserve">                        - USERPLANE</w:t>
      </w:r>
    </w:p>
    <w:p w14:paraId="408350B0" w14:textId="77777777" w:rsidR="00243063" w:rsidRDefault="00243063" w:rsidP="00243063">
      <w:pPr>
        <w:pStyle w:val="PL"/>
      </w:pPr>
      <w:r>
        <w:t xml:space="preserve">                        - CONTROLPLANE</w:t>
      </w:r>
    </w:p>
    <w:p w14:paraId="08BB345A" w14:textId="77777777" w:rsidR="00243063" w:rsidRDefault="00243063" w:rsidP="00243063">
      <w:pPr>
        <w:pStyle w:val="PL"/>
      </w:pPr>
      <w:r>
        <w:t xml:space="preserve">                        - BOTH</w:t>
      </w:r>
    </w:p>
    <w:p w14:paraId="10D40DF5" w14:textId="77777777" w:rsidR="00243063" w:rsidRDefault="00243063" w:rsidP="00243063">
      <w:pPr>
        <w:pStyle w:val="PL"/>
      </w:pPr>
      <w:r>
        <w:t xml:space="preserve">                    5GCNfConnEcmInfoList:</w:t>
      </w:r>
    </w:p>
    <w:p w14:paraId="32281864" w14:textId="77777777" w:rsidR="00243063" w:rsidRDefault="00243063" w:rsidP="00243063">
      <w:pPr>
        <w:pStyle w:val="PL"/>
      </w:pPr>
      <w:r>
        <w:t xml:space="preserve">                      $ref: '#/components/schemas/5GCNfConnEcmInfoList'</w:t>
      </w:r>
    </w:p>
    <w:p w14:paraId="473C8A7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7899FFA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46F0A6FE" w14:textId="77777777" w:rsidR="00243063" w:rsidRDefault="00243063" w:rsidP="00243063">
      <w:pPr>
        <w:pStyle w:val="PL"/>
      </w:pPr>
    </w:p>
    <w:p w14:paraId="19434082" w14:textId="77777777" w:rsidR="00243063" w:rsidRDefault="00243063" w:rsidP="00243063">
      <w:pPr>
        <w:pStyle w:val="PL"/>
      </w:pPr>
    </w:p>
    <w:p w14:paraId="440E73B9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797A586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9E12E0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C4702B3" w14:textId="77777777" w:rsidR="00243063" w:rsidRDefault="00243063" w:rsidP="00243063">
      <w:pPr>
        <w:pStyle w:val="PL"/>
      </w:pPr>
      <w:r>
        <w:t xml:space="preserve">        - type: object</w:t>
      </w:r>
    </w:p>
    <w:p w14:paraId="4B3F7960" w14:textId="77777777" w:rsidR="00243063" w:rsidRDefault="00243063" w:rsidP="00243063">
      <w:pPr>
        <w:pStyle w:val="PL"/>
      </w:pPr>
      <w:r>
        <w:t xml:space="preserve">          properties:</w:t>
      </w:r>
    </w:p>
    <w:p w14:paraId="5D202486" w14:textId="77777777" w:rsidR="00243063" w:rsidRDefault="00243063" w:rsidP="00243063">
      <w:pPr>
        <w:pStyle w:val="PL"/>
      </w:pPr>
      <w:r>
        <w:t xml:space="preserve">            attributes:</w:t>
      </w:r>
    </w:p>
    <w:p w14:paraId="352621EA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EFE3CE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1803087D" w14:textId="77777777" w:rsidR="00243063" w:rsidRDefault="00243063" w:rsidP="00243063">
      <w:pPr>
        <w:pStyle w:val="PL"/>
      </w:pPr>
      <w:r>
        <w:t xml:space="preserve">                - type: object</w:t>
      </w:r>
    </w:p>
    <w:p w14:paraId="47697528" w14:textId="77777777" w:rsidR="00243063" w:rsidRDefault="00243063" w:rsidP="00243063">
      <w:pPr>
        <w:pStyle w:val="PL"/>
      </w:pPr>
      <w:r>
        <w:t xml:space="preserve">                  properties:</w:t>
      </w:r>
    </w:p>
    <w:p w14:paraId="33C05FE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62B77E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CA4D7F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5AFD741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485BAF6F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006612B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66E7A9D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6BE7B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6A51F57" w14:textId="77777777" w:rsidR="00243063" w:rsidRDefault="00243063" w:rsidP="00243063">
      <w:pPr>
        <w:pStyle w:val="PL"/>
      </w:pPr>
      <w:r>
        <w:t xml:space="preserve">        - type: object</w:t>
      </w:r>
    </w:p>
    <w:p w14:paraId="27B00780" w14:textId="77777777" w:rsidR="00243063" w:rsidRDefault="00243063" w:rsidP="00243063">
      <w:pPr>
        <w:pStyle w:val="PL"/>
      </w:pPr>
      <w:r>
        <w:t xml:space="preserve">          properties:</w:t>
      </w:r>
    </w:p>
    <w:p w14:paraId="271C8A80" w14:textId="77777777" w:rsidR="00243063" w:rsidRDefault="00243063" w:rsidP="00243063">
      <w:pPr>
        <w:pStyle w:val="PL"/>
      </w:pPr>
      <w:r>
        <w:t xml:space="preserve">            attributes:</w:t>
      </w:r>
    </w:p>
    <w:p w14:paraId="0CFA118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7FA815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6C601C5F" w14:textId="77777777" w:rsidR="00243063" w:rsidRDefault="00243063" w:rsidP="00243063">
      <w:pPr>
        <w:pStyle w:val="PL"/>
      </w:pPr>
      <w:r>
        <w:t xml:space="preserve">                - type: object</w:t>
      </w:r>
    </w:p>
    <w:p w14:paraId="3E2D5455" w14:textId="77777777" w:rsidR="00243063" w:rsidRDefault="00243063" w:rsidP="00243063">
      <w:pPr>
        <w:pStyle w:val="PL"/>
      </w:pPr>
      <w:r>
        <w:t xml:space="preserve">                  properties:</w:t>
      </w:r>
    </w:p>
    <w:p w14:paraId="6C09296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6863D2B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6E57210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3B55A8A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6034DF0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5CAB6A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928F139" w14:textId="77777777" w:rsidR="00243063" w:rsidRDefault="00243063" w:rsidP="00243063">
      <w:pPr>
        <w:pStyle w:val="PL"/>
      </w:pPr>
      <w:r>
        <w:t xml:space="preserve">        - type: object</w:t>
      </w:r>
    </w:p>
    <w:p w14:paraId="62BB113D" w14:textId="77777777" w:rsidR="00243063" w:rsidRDefault="00243063" w:rsidP="00243063">
      <w:pPr>
        <w:pStyle w:val="PL"/>
      </w:pPr>
      <w:r>
        <w:t xml:space="preserve">          properties:</w:t>
      </w:r>
    </w:p>
    <w:p w14:paraId="3D9142D4" w14:textId="77777777" w:rsidR="00243063" w:rsidRDefault="00243063" w:rsidP="00243063">
      <w:pPr>
        <w:pStyle w:val="PL"/>
      </w:pPr>
      <w:r>
        <w:t xml:space="preserve">            attributes:</w:t>
      </w:r>
    </w:p>
    <w:p w14:paraId="08BD878D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05D91A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7D66B314" w14:textId="77777777" w:rsidR="00243063" w:rsidRDefault="00243063" w:rsidP="00243063">
      <w:pPr>
        <w:pStyle w:val="PL"/>
      </w:pPr>
      <w:r>
        <w:t xml:space="preserve">                - type: object</w:t>
      </w:r>
    </w:p>
    <w:p w14:paraId="67F0F109" w14:textId="77777777" w:rsidR="00243063" w:rsidRDefault="00243063" w:rsidP="00243063">
      <w:pPr>
        <w:pStyle w:val="PL"/>
      </w:pPr>
      <w:r>
        <w:t xml:space="preserve">                  properties:</w:t>
      </w:r>
    </w:p>
    <w:p w14:paraId="215BE05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CB9CC3B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EDCEBD8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5C50935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1A312A3A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2DC0B2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5464D65" w14:textId="77777777" w:rsidR="00243063" w:rsidRDefault="00243063" w:rsidP="00243063">
      <w:pPr>
        <w:pStyle w:val="PL"/>
      </w:pPr>
      <w:r>
        <w:t xml:space="preserve">        - type: object</w:t>
      </w:r>
    </w:p>
    <w:p w14:paraId="051408B7" w14:textId="77777777" w:rsidR="00243063" w:rsidRDefault="00243063" w:rsidP="00243063">
      <w:pPr>
        <w:pStyle w:val="PL"/>
      </w:pPr>
      <w:r>
        <w:t xml:space="preserve">          properties:</w:t>
      </w:r>
    </w:p>
    <w:p w14:paraId="6C9F12F8" w14:textId="77777777" w:rsidR="00243063" w:rsidRDefault="00243063" w:rsidP="00243063">
      <w:pPr>
        <w:pStyle w:val="PL"/>
      </w:pPr>
      <w:r>
        <w:t xml:space="preserve">            attributes:</w:t>
      </w:r>
    </w:p>
    <w:p w14:paraId="2DA7A0A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CB7B3E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2343B911" w14:textId="77777777" w:rsidR="00243063" w:rsidRDefault="00243063" w:rsidP="00243063">
      <w:pPr>
        <w:pStyle w:val="PL"/>
      </w:pPr>
      <w:r>
        <w:t xml:space="preserve">                - type: object</w:t>
      </w:r>
    </w:p>
    <w:p w14:paraId="781F75D9" w14:textId="77777777" w:rsidR="00243063" w:rsidRDefault="00243063" w:rsidP="00243063">
      <w:pPr>
        <w:pStyle w:val="PL"/>
      </w:pPr>
      <w:r>
        <w:t xml:space="preserve">                  properties:</w:t>
      </w:r>
    </w:p>
    <w:p w14:paraId="69F8FA4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FA60D66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05CBDD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0EC05B9" w14:textId="77777777" w:rsidR="00243063" w:rsidRDefault="00243063" w:rsidP="00243063">
      <w:pPr>
        <w:pStyle w:val="PL"/>
      </w:pPr>
      <w:r>
        <w:t xml:space="preserve">                      type: integer</w:t>
      </w:r>
    </w:p>
    <w:p w14:paraId="69A4669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300ADA2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C120694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4A9336BA" w14:textId="77777777" w:rsidR="00243063" w:rsidRDefault="00243063" w:rsidP="00243063">
      <w:pPr>
        <w:pStyle w:val="PL"/>
      </w:pPr>
    </w:p>
    <w:p w14:paraId="0CA76B0B" w14:textId="77777777" w:rsidR="00243063" w:rsidRDefault="00243063" w:rsidP="00243063">
      <w:pPr>
        <w:pStyle w:val="PL"/>
      </w:pPr>
      <w:r>
        <w:t xml:space="preserve">    EP_N2-Single:</w:t>
      </w:r>
    </w:p>
    <w:p w14:paraId="0DC246F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2812A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9610DC7" w14:textId="77777777" w:rsidR="00243063" w:rsidRDefault="00243063" w:rsidP="00243063">
      <w:pPr>
        <w:pStyle w:val="PL"/>
      </w:pPr>
      <w:r>
        <w:t xml:space="preserve">        - type: object</w:t>
      </w:r>
    </w:p>
    <w:p w14:paraId="0B5A5540" w14:textId="77777777" w:rsidR="00243063" w:rsidRDefault="00243063" w:rsidP="00243063">
      <w:pPr>
        <w:pStyle w:val="PL"/>
      </w:pPr>
      <w:r>
        <w:t xml:space="preserve">          properties:</w:t>
      </w:r>
    </w:p>
    <w:p w14:paraId="23853671" w14:textId="77777777" w:rsidR="00243063" w:rsidRDefault="00243063" w:rsidP="00243063">
      <w:pPr>
        <w:pStyle w:val="PL"/>
      </w:pPr>
      <w:r>
        <w:t xml:space="preserve">            attributes:</w:t>
      </w:r>
    </w:p>
    <w:p w14:paraId="48865DC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C75A47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DF333B" w14:textId="77777777" w:rsidR="00243063" w:rsidRDefault="00243063" w:rsidP="00243063">
      <w:pPr>
        <w:pStyle w:val="PL"/>
      </w:pPr>
      <w:r>
        <w:t xml:space="preserve">                - type: object</w:t>
      </w:r>
    </w:p>
    <w:p w14:paraId="2CBD2551" w14:textId="77777777" w:rsidR="00243063" w:rsidRDefault="00243063" w:rsidP="00243063">
      <w:pPr>
        <w:pStyle w:val="PL"/>
      </w:pPr>
      <w:r>
        <w:t xml:space="preserve">                  properties:</w:t>
      </w:r>
    </w:p>
    <w:p w14:paraId="6F4D67D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94C38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11CC1A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73E917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66056A1" w14:textId="77777777" w:rsidR="00243063" w:rsidRDefault="00243063" w:rsidP="00243063">
      <w:pPr>
        <w:pStyle w:val="PL"/>
      </w:pPr>
      <w:r>
        <w:t xml:space="preserve">    EP_N3-Single:</w:t>
      </w:r>
    </w:p>
    <w:p w14:paraId="28E83FD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E53341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3EC27E5" w14:textId="77777777" w:rsidR="00243063" w:rsidRDefault="00243063" w:rsidP="00243063">
      <w:pPr>
        <w:pStyle w:val="PL"/>
      </w:pPr>
      <w:r>
        <w:t xml:space="preserve">        - type: object</w:t>
      </w:r>
    </w:p>
    <w:p w14:paraId="35C34998" w14:textId="77777777" w:rsidR="00243063" w:rsidRDefault="00243063" w:rsidP="00243063">
      <w:pPr>
        <w:pStyle w:val="PL"/>
      </w:pPr>
      <w:r>
        <w:t xml:space="preserve">          properties:</w:t>
      </w:r>
    </w:p>
    <w:p w14:paraId="1FEB180C" w14:textId="77777777" w:rsidR="00243063" w:rsidRDefault="00243063" w:rsidP="00243063">
      <w:pPr>
        <w:pStyle w:val="PL"/>
      </w:pPr>
      <w:r>
        <w:t xml:space="preserve">            attributes:</w:t>
      </w:r>
    </w:p>
    <w:p w14:paraId="1906574F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502819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51F1BFA" w14:textId="77777777" w:rsidR="00243063" w:rsidRDefault="00243063" w:rsidP="00243063">
      <w:pPr>
        <w:pStyle w:val="PL"/>
      </w:pPr>
      <w:r>
        <w:t xml:space="preserve">                - type: object</w:t>
      </w:r>
    </w:p>
    <w:p w14:paraId="258117F2" w14:textId="77777777" w:rsidR="00243063" w:rsidRDefault="00243063" w:rsidP="00243063">
      <w:pPr>
        <w:pStyle w:val="PL"/>
      </w:pPr>
      <w:r>
        <w:t xml:space="preserve">                  properties:</w:t>
      </w:r>
    </w:p>
    <w:p w14:paraId="6480556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A5892D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3059D0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9657FA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5DF751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589C1FD7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87E5A30" w14:textId="77777777" w:rsidR="00243063" w:rsidRDefault="00243063" w:rsidP="00243063">
      <w:pPr>
        <w:pStyle w:val="PL"/>
      </w:pPr>
      <w:r>
        <w:t xml:space="preserve">    EP_N4-Single:</w:t>
      </w:r>
    </w:p>
    <w:p w14:paraId="2256D08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8ADD3A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555E286" w14:textId="77777777" w:rsidR="00243063" w:rsidRDefault="00243063" w:rsidP="00243063">
      <w:pPr>
        <w:pStyle w:val="PL"/>
      </w:pPr>
      <w:r>
        <w:t xml:space="preserve">        - type: object</w:t>
      </w:r>
    </w:p>
    <w:p w14:paraId="6ADFEA3F" w14:textId="77777777" w:rsidR="00243063" w:rsidRDefault="00243063" w:rsidP="00243063">
      <w:pPr>
        <w:pStyle w:val="PL"/>
      </w:pPr>
      <w:r>
        <w:t xml:space="preserve">          properties:</w:t>
      </w:r>
    </w:p>
    <w:p w14:paraId="2B2A5C3D" w14:textId="77777777" w:rsidR="00243063" w:rsidRDefault="00243063" w:rsidP="00243063">
      <w:pPr>
        <w:pStyle w:val="PL"/>
      </w:pPr>
      <w:r>
        <w:t xml:space="preserve">            attributes:</w:t>
      </w:r>
    </w:p>
    <w:p w14:paraId="132152A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6B7C07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681B8FD" w14:textId="77777777" w:rsidR="00243063" w:rsidRDefault="00243063" w:rsidP="00243063">
      <w:pPr>
        <w:pStyle w:val="PL"/>
      </w:pPr>
      <w:r>
        <w:t xml:space="preserve">                - type: object</w:t>
      </w:r>
    </w:p>
    <w:p w14:paraId="29A28E57" w14:textId="77777777" w:rsidR="00243063" w:rsidRDefault="00243063" w:rsidP="00243063">
      <w:pPr>
        <w:pStyle w:val="PL"/>
      </w:pPr>
      <w:r>
        <w:t xml:space="preserve">                  properties:</w:t>
      </w:r>
    </w:p>
    <w:p w14:paraId="5C3B690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395868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9017B5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E50E9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66CD4B3" w14:textId="77777777" w:rsidR="00243063" w:rsidRDefault="00243063" w:rsidP="00243063">
      <w:pPr>
        <w:pStyle w:val="PL"/>
      </w:pPr>
      <w:r>
        <w:t xml:space="preserve">    EP_N5-Single:</w:t>
      </w:r>
    </w:p>
    <w:p w14:paraId="5828B2D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60C2F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7241257" w14:textId="77777777" w:rsidR="00243063" w:rsidRDefault="00243063" w:rsidP="00243063">
      <w:pPr>
        <w:pStyle w:val="PL"/>
      </w:pPr>
      <w:r>
        <w:t xml:space="preserve">        - type: object</w:t>
      </w:r>
    </w:p>
    <w:p w14:paraId="5DE04535" w14:textId="77777777" w:rsidR="00243063" w:rsidRDefault="00243063" w:rsidP="00243063">
      <w:pPr>
        <w:pStyle w:val="PL"/>
      </w:pPr>
      <w:r>
        <w:t xml:space="preserve">          properties:</w:t>
      </w:r>
    </w:p>
    <w:p w14:paraId="7FCBE588" w14:textId="77777777" w:rsidR="00243063" w:rsidRDefault="00243063" w:rsidP="00243063">
      <w:pPr>
        <w:pStyle w:val="PL"/>
      </w:pPr>
      <w:r>
        <w:t xml:space="preserve">            attributes:</w:t>
      </w:r>
    </w:p>
    <w:p w14:paraId="4C318618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F231F1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072C19E" w14:textId="77777777" w:rsidR="00243063" w:rsidRDefault="00243063" w:rsidP="00243063">
      <w:pPr>
        <w:pStyle w:val="PL"/>
      </w:pPr>
      <w:r>
        <w:t xml:space="preserve">                - type: object</w:t>
      </w:r>
    </w:p>
    <w:p w14:paraId="0D7AA6CA" w14:textId="77777777" w:rsidR="00243063" w:rsidRDefault="00243063" w:rsidP="00243063">
      <w:pPr>
        <w:pStyle w:val="PL"/>
      </w:pPr>
      <w:r>
        <w:t xml:space="preserve">                  properties:</w:t>
      </w:r>
    </w:p>
    <w:p w14:paraId="355D457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63D9A0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4BBFB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9058A0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48DB04C" w14:textId="77777777" w:rsidR="00243063" w:rsidRDefault="00243063" w:rsidP="00243063">
      <w:pPr>
        <w:pStyle w:val="PL"/>
      </w:pPr>
      <w:r>
        <w:t xml:space="preserve">    EP_N6-Single:</w:t>
      </w:r>
    </w:p>
    <w:p w14:paraId="6AB1277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4370C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B4B0BEB" w14:textId="77777777" w:rsidR="00243063" w:rsidRDefault="00243063" w:rsidP="00243063">
      <w:pPr>
        <w:pStyle w:val="PL"/>
      </w:pPr>
      <w:r>
        <w:t xml:space="preserve">        - type: object</w:t>
      </w:r>
    </w:p>
    <w:p w14:paraId="2914E6A0" w14:textId="77777777" w:rsidR="00243063" w:rsidRDefault="00243063" w:rsidP="00243063">
      <w:pPr>
        <w:pStyle w:val="PL"/>
      </w:pPr>
      <w:r>
        <w:t xml:space="preserve">          properties:</w:t>
      </w:r>
    </w:p>
    <w:p w14:paraId="21E06111" w14:textId="77777777" w:rsidR="00243063" w:rsidRDefault="00243063" w:rsidP="00243063">
      <w:pPr>
        <w:pStyle w:val="PL"/>
      </w:pPr>
      <w:r>
        <w:t xml:space="preserve">            attributes:</w:t>
      </w:r>
    </w:p>
    <w:p w14:paraId="37F893F4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50DC1E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7195AFD" w14:textId="77777777" w:rsidR="00243063" w:rsidRDefault="00243063" w:rsidP="00243063">
      <w:pPr>
        <w:pStyle w:val="PL"/>
      </w:pPr>
      <w:r>
        <w:t xml:space="preserve">                - type: object</w:t>
      </w:r>
    </w:p>
    <w:p w14:paraId="22C491ED" w14:textId="77777777" w:rsidR="00243063" w:rsidRDefault="00243063" w:rsidP="00243063">
      <w:pPr>
        <w:pStyle w:val="PL"/>
      </w:pPr>
      <w:r>
        <w:t xml:space="preserve">                  properties:</w:t>
      </w:r>
    </w:p>
    <w:p w14:paraId="6A1EE7D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B2276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39DBE7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5A1536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90913F1" w14:textId="77777777" w:rsidR="00243063" w:rsidRDefault="00243063" w:rsidP="00243063">
      <w:pPr>
        <w:pStyle w:val="PL"/>
      </w:pPr>
      <w:r>
        <w:t xml:space="preserve">    EP_N7-Single:</w:t>
      </w:r>
    </w:p>
    <w:p w14:paraId="6C4F04FA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7ED18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239C2E5" w14:textId="77777777" w:rsidR="00243063" w:rsidRDefault="00243063" w:rsidP="00243063">
      <w:pPr>
        <w:pStyle w:val="PL"/>
      </w:pPr>
      <w:r>
        <w:t xml:space="preserve">        - type: object</w:t>
      </w:r>
    </w:p>
    <w:p w14:paraId="0CF6BFA2" w14:textId="77777777" w:rsidR="00243063" w:rsidRDefault="00243063" w:rsidP="00243063">
      <w:pPr>
        <w:pStyle w:val="PL"/>
      </w:pPr>
      <w:r>
        <w:t xml:space="preserve">          properties:</w:t>
      </w:r>
    </w:p>
    <w:p w14:paraId="712267AA" w14:textId="77777777" w:rsidR="00243063" w:rsidRDefault="00243063" w:rsidP="00243063">
      <w:pPr>
        <w:pStyle w:val="PL"/>
      </w:pPr>
      <w:r>
        <w:t xml:space="preserve">            attributes:</w:t>
      </w:r>
    </w:p>
    <w:p w14:paraId="4FEFDF57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57ECBD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21EA3A" w14:textId="77777777" w:rsidR="00243063" w:rsidRDefault="00243063" w:rsidP="00243063">
      <w:pPr>
        <w:pStyle w:val="PL"/>
      </w:pPr>
      <w:r>
        <w:t xml:space="preserve">                - type: object</w:t>
      </w:r>
    </w:p>
    <w:p w14:paraId="18236533" w14:textId="77777777" w:rsidR="00243063" w:rsidRDefault="00243063" w:rsidP="00243063">
      <w:pPr>
        <w:pStyle w:val="PL"/>
      </w:pPr>
      <w:r>
        <w:t xml:space="preserve">                  properties:</w:t>
      </w:r>
    </w:p>
    <w:p w14:paraId="20EE1CD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D5FAC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01F8A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AE365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D68004C" w14:textId="77777777" w:rsidR="00243063" w:rsidRDefault="00243063" w:rsidP="00243063">
      <w:pPr>
        <w:pStyle w:val="PL"/>
      </w:pPr>
      <w:r>
        <w:t xml:space="preserve">    EP_N8-Single:</w:t>
      </w:r>
    </w:p>
    <w:p w14:paraId="79E0492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62A247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EF83A42" w14:textId="77777777" w:rsidR="00243063" w:rsidRDefault="00243063" w:rsidP="00243063">
      <w:pPr>
        <w:pStyle w:val="PL"/>
      </w:pPr>
      <w:r>
        <w:t xml:space="preserve">        - type: object</w:t>
      </w:r>
    </w:p>
    <w:p w14:paraId="73DFE637" w14:textId="77777777" w:rsidR="00243063" w:rsidRDefault="00243063" w:rsidP="00243063">
      <w:pPr>
        <w:pStyle w:val="PL"/>
      </w:pPr>
      <w:r>
        <w:t xml:space="preserve">          properties:</w:t>
      </w:r>
    </w:p>
    <w:p w14:paraId="6F8FCFED" w14:textId="77777777" w:rsidR="00243063" w:rsidRDefault="00243063" w:rsidP="00243063">
      <w:pPr>
        <w:pStyle w:val="PL"/>
      </w:pPr>
      <w:r>
        <w:t xml:space="preserve">            attributes:</w:t>
      </w:r>
    </w:p>
    <w:p w14:paraId="7B28B25A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4F1F41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D6EE47E" w14:textId="77777777" w:rsidR="00243063" w:rsidRDefault="00243063" w:rsidP="00243063">
      <w:pPr>
        <w:pStyle w:val="PL"/>
      </w:pPr>
      <w:r>
        <w:t xml:space="preserve">                - type: object</w:t>
      </w:r>
    </w:p>
    <w:p w14:paraId="5240947B" w14:textId="77777777" w:rsidR="00243063" w:rsidRDefault="00243063" w:rsidP="00243063">
      <w:pPr>
        <w:pStyle w:val="PL"/>
      </w:pPr>
      <w:r>
        <w:t xml:space="preserve">                  properties:</w:t>
      </w:r>
    </w:p>
    <w:p w14:paraId="128D234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901B09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26A0ED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9C867DB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8453245" w14:textId="77777777" w:rsidR="00243063" w:rsidRDefault="00243063" w:rsidP="00243063">
      <w:pPr>
        <w:pStyle w:val="PL"/>
      </w:pPr>
      <w:r>
        <w:t xml:space="preserve">    EP_N9-Single:</w:t>
      </w:r>
    </w:p>
    <w:p w14:paraId="21A6689F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08504A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1FCE706" w14:textId="77777777" w:rsidR="00243063" w:rsidRDefault="00243063" w:rsidP="00243063">
      <w:pPr>
        <w:pStyle w:val="PL"/>
      </w:pPr>
      <w:r>
        <w:t xml:space="preserve">        - type: object</w:t>
      </w:r>
    </w:p>
    <w:p w14:paraId="1E37973D" w14:textId="77777777" w:rsidR="00243063" w:rsidRDefault="00243063" w:rsidP="00243063">
      <w:pPr>
        <w:pStyle w:val="PL"/>
      </w:pPr>
      <w:r>
        <w:t xml:space="preserve">          properties:</w:t>
      </w:r>
    </w:p>
    <w:p w14:paraId="55B1D2A1" w14:textId="77777777" w:rsidR="00243063" w:rsidRDefault="00243063" w:rsidP="00243063">
      <w:pPr>
        <w:pStyle w:val="PL"/>
      </w:pPr>
      <w:r>
        <w:t xml:space="preserve">            attributes:</w:t>
      </w:r>
    </w:p>
    <w:p w14:paraId="21EA51A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4BC52B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6D7D75E" w14:textId="77777777" w:rsidR="00243063" w:rsidRDefault="00243063" w:rsidP="00243063">
      <w:pPr>
        <w:pStyle w:val="PL"/>
      </w:pPr>
      <w:r>
        <w:t xml:space="preserve">                - type: object</w:t>
      </w:r>
    </w:p>
    <w:p w14:paraId="116DF556" w14:textId="77777777" w:rsidR="00243063" w:rsidRDefault="00243063" w:rsidP="00243063">
      <w:pPr>
        <w:pStyle w:val="PL"/>
      </w:pPr>
      <w:r>
        <w:t xml:space="preserve">                  properties:</w:t>
      </w:r>
    </w:p>
    <w:p w14:paraId="4269A2F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9D6C1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7498FF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C23F09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9D26544" w14:textId="77777777" w:rsidR="00243063" w:rsidRDefault="00243063" w:rsidP="00243063">
      <w:pPr>
        <w:pStyle w:val="PL"/>
      </w:pPr>
      <w:r>
        <w:t xml:space="preserve">    EP_N10-Single:</w:t>
      </w:r>
    </w:p>
    <w:p w14:paraId="2783BE51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28F063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19AB9F7" w14:textId="77777777" w:rsidR="00243063" w:rsidRDefault="00243063" w:rsidP="00243063">
      <w:pPr>
        <w:pStyle w:val="PL"/>
      </w:pPr>
      <w:r>
        <w:t xml:space="preserve">        - type: object</w:t>
      </w:r>
    </w:p>
    <w:p w14:paraId="17DD14D2" w14:textId="77777777" w:rsidR="00243063" w:rsidRDefault="00243063" w:rsidP="00243063">
      <w:pPr>
        <w:pStyle w:val="PL"/>
      </w:pPr>
      <w:r>
        <w:t xml:space="preserve">          properties:</w:t>
      </w:r>
    </w:p>
    <w:p w14:paraId="177478D5" w14:textId="77777777" w:rsidR="00243063" w:rsidRDefault="00243063" w:rsidP="00243063">
      <w:pPr>
        <w:pStyle w:val="PL"/>
      </w:pPr>
      <w:r>
        <w:t xml:space="preserve">            attributes:</w:t>
      </w:r>
    </w:p>
    <w:p w14:paraId="6A4C5439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480E8A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6272F7" w14:textId="77777777" w:rsidR="00243063" w:rsidRDefault="00243063" w:rsidP="00243063">
      <w:pPr>
        <w:pStyle w:val="PL"/>
      </w:pPr>
      <w:r>
        <w:t xml:space="preserve">                - type: object</w:t>
      </w:r>
    </w:p>
    <w:p w14:paraId="7BE1355C" w14:textId="77777777" w:rsidR="00243063" w:rsidRDefault="00243063" w:rsidP="00243063">
      <w:pPr>
        <w:pStyle w:val="PL"/>
      </w:pPr>
      <w:r>
        <w:t xml:space="preserve">                  properties:</w:t>
      </w:r>
    </w:p>
    <w:p w14:paraId="09C8FD2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EA4052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66700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5E5764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EF6FCEB" w14:textId="77777777" w:rsidR="00243063" w:rsidRDefault="00243063" w:rsidP="00243063">
      <w:pPr>
        <w:pStyle w:val="PL"/>
      </w:pPr>
      <w:r>
        <w:t xml:space="preserve">    EP_N11-Single:</w:t>
      </w:r>
    </w:p>
    <w:p w14:paraId="6451CB1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E82338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49BDF3A" w14:textId="77777777" w:rsidR="00243063" w:rsidRDefault="00243063" w:rsidP="00243063">
      <w:pPr>
        <w:pStyle w:val="PL"/>
      </w:pPr>
      <w:r>
        <w:t xml:space="preserve">        - type: object</w:t>
      </w:r>
    </w:p>
    <w:p w14:paraId="7ACFA3A3" w14:textId="77777777" w:rsidR="00243063" w:rsidRDefault="00243063" w:rsidP="00243063">
      <w:pPr>
        <w:pStyle w:val="PL"/>
      </w:pPr>
      <w:r>
        <w:t xml:space="preserve">          properties:</w:t>
      </w:r>
    </w:p>
    <w:p w14:paraId="0AC58FD1" w14:textId="77777777" w:rsidR="00243063" w:rsidRDefault="00243063" w:rsidP="00243063">
      <w:pPr>
        <w:pStyle w:val="PL"/>
      </w:pPr>
      <w:r>
        <w:t xml:space="preserve">            attributes:</w:t>
      </w:r>
    </w:p>
    <w:p w14:paraId="582AF21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96E3F5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1B3E1ED" w14:textId="77777777" w:rsidR="00243063" w:rsidRDefault="00243063" w:rsidP="00243063">
      <w:pPr>
        <w:pStyle w:val="PL"/>
      </w:pPr>
      <w:r>
        <w:t xml:space="preserve">                - type: object</w:t>
      </w:r>
    </w:p>
    <w:p w14:paraId="1CEF3C96" w14:textId="77777777" w:rsidR="00243063" w:rsidRDefault="00243063" w:rsidP="00243063">
      <w:pPr>
        <w:pStyle w:val="PL"/>
      </w:pPr>
      <w:r>
        <w:t xml:space="preserve">                  properties:</w:t>
      </w:r>
    </w:p>
    <w:p w14:paraId="20F3F7D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A78F46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D4453A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14A17C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7E9BD5" w14:textId="77777777" w:rsidR="00243063" w:rsidRDefault="00243063" w:rsidP="00243063">
      <w:pPr>
        <w:pStyle w:val="PL"/>
      </w:pPr>
      <w:r>
        <w:t xml:space="preserve">    EP_N12-Single:</w:t>
      </w:r>
    </w:p>
    <w:p w14:paraId="7E2D2E37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52ED4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6660CB8" w14:textId="77777777" w:rsidR="00243063" w:rsidRDefault="00243063" w:rsidP="00243063">
      <w:pPr>
        <w:pStyle w:val="PL"/>
      </w:pPr>
      <w:r>
        <w:t xml:space="preserve">        - type: object</w:t>
      </w:r>
    </w:p>
    <w:p w14:paraId="2402CAB5" w14:textId="77777777" w:rsidR="00243063" w:rsidRDefault="00243063" w:rsidP="00243063">
      <w:pPr>
        <w:pStyle w:val="PL"/>
      </w:pPr>
      <w:r>
        <w:t xml:space="preserve">          properties:</w:t>
      </w:r>
    </w:p>
    <w:p w14:paraId="1A274FC2" w14:textId="77777777" w:rsidR="00243063" w:rsidRDefault="00243063" w:rsidP="00243063">
      <w:pPr>
        <w:pStyle w:val="PL"/>
      </w:pPr>
      <w:r>
        <w:t xml:space="preserve">            attributes:</w:t>
      </w:r>
    </w:p>
    <w:p w14:paraId="712B7C5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4D547F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DAF459C" w14:textId="77777777" w:rsidR="00243063" w:rsidRDefault="00243063" w:rsidP="00243063">
      <w:pPr>
        <w:pStyle w:val="PL"/>
      </w:pPr>
      <w:r>
        <w:t xml:space="preserve">                - type: object</w:t>
      </w:r>
    </w:p>
    <w:p w14:paraId="380E315D" w14:textId="77777777" w:rsidR="00243063" w:rsidRDefault="00243063" w:rsidP="00243063">
      <w:pPr>
        <w:pStyle w:val="PL"/>
      </w:pPr>
      <w:r>
        <w:t xml:space="preserve">                  properties:</w:t>
      </w:r>
    </w:p>
    <w:p w14:paraId="13887F6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68C31E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B62B66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4FC0DF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4AFBAE2" w14:textId="77777777" w:rsidR="00243063" w:rsidRDefault="00243063" w:rsidP="00243063">
      <w:pPr>
        <w:pStyle w:val="PL"/>
      </w:pPr>
      <w:r>
        <w:t xml:space="preserve">    EP_N13-Single:</w:t>
      </w:r>
    </w:p>
    <w:p w14:paraId="04A12BE6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1DC81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F91A9F1" w14:textId="77777777" w:rsidR="00243063" w:rsidRDefault="00243063" w:rsidP="00243063">
      <w:pPr>
        <w:pStyle w:val="PL"/>
      </w:pPr>
      <w:r>
        <w:t xml:space="preserve">        - type: object</w:t>
      </w:r>
    </w:p>
    <w:p w14:paraId="02315400" w14:textId="77777777" w:rsidR="00243063" w:rsidRDefault="00243063" w:rsidP="00243063">
      <w:pPr>
        <w:pStyle w:val="PL"/>
      </w:pPr>
      <w:r>
        <w:t xml:space="preserve">          properties:</w:t>
      </w:r>
    </w:p>
    <w:p w14:paraId="3970487C" w14:textId="77777777" w:rsidR="00243063" w:rsidRDefault="00243063" w:rsidP="00243063">
      <w:pPr>
        <w:pStyle w:val="PL"/>
      </w:pPr>
      <w:r>
        <w:t xml:space="preserve">            attributes:</w:t>
      </w:r>
    </w:p>
    <w:p w14:paraId="239997A4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5B29D8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613750" w14:textId="77777777" w:rsidR="00243063" w:rsidRDefault="00243063" w:rsidP="00243063">
      <w:pPr>
        <w:pStyle w:val="PL"/>
      </w:pPr>
      <w:r>
        <w:t xml:space="preserve">                - type: object</w:t>
      </w:r>
    </w:p>
    <w:p w14:paraId="6693A47E" w14:textId="77777777" w:rsidR="00243063" w:rsidRDefault="00243063" w:rsidP="00243063">
      <w:pPr>
        <w:pStyle w:val="PL"/>
      </w:pPr>
      <w:r>
        <w:t xml:space="preserve">                  properties:</w:t>
      </w:r>
    </w:p>
    <w:p w14:paraId="491A6AF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586538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D3E6A8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89C81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6CEB8CE" w14:textId="77777777" w:rsidR="00243063" w:rsidRDefault="00243063" w:rsidP="00243063">
      <w:pPr>
        <w:pStyle w:val="PL"/>
      </w:pPr>
      <w:r>
        <w:t xml:space="preserve">    EP_N14-Single:</w:t>
      </w:r>
    </w:p>
    <w:p w14:paraId="0394A07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DD933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A6624A4" w14:textId="77777777" w:rsidR="00243063" w:rsidRDefault="00243063" w:rsidP="00243063">
      <w:pPr>
        <w:pStyle w:val="PL"/>
      </w:pPr>
      <w:r>
        <w:t xml:space="preserve">        - type: object</w:t>
      </w:r>
    </w:p>
    <w:p w14:paraId="0B9851C4" w14:textId="77777777" w:rsidR="00243063" w:rsidRDefault="00243063" w:rsidP="00243063">
      <w:pPr>
        <w:pStyle w:val="PL"/>
      </w:pPr>
      <w:r>
        <w:t xml:space="preserve">          properties:</w:t>
      </w:r>
    </w:p>
    <w:p w14:paraId="6D8589CB" w14:textId="77777777" w:rsidR="00243063" w:rsidRDefault="00243063" w:rsidP="00243063">
      <w:pPr>
        <w:pStyle w:val="PL"/>
      </w:pPr>
      <w:r>
        <w:t xml:space="preserve">            attributes:</w:t>
      </w:r>
    </w:p>
    <w:p w14:paraId="3704166D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2DD19CE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733D53E" w14:textId="77777777" w:rsidR="00243063" w:rsidRDefault="00243063" w:rsidP="00243063">
      <w:pPr>
        <w:pStyle w:val="PL"/>
      </w:pPr>
      <w:r>
        <w:t xml:space="preserve">                - type: object</w:t>
      </w:r>
    </w:p>
    <w:p w14:paraId="4A888A75" w14:textId="77777777" w:rsidR="00243063" w:rsidRDefault="00243063" w:rsidP="00243063">
      <w:pPr>
        <w:pStyle w:val="PL"/>
      </w:pPr>
      <w:r>
        <w:t xml:space="preserve">                  properties:</w:t>
      </w:r>
    </w:p>
    <w:p w14:paraId="733489A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920C7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AF4CC4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C4DAF9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B55E7A2" w14:textId="77777777" w:rsidR="00243063" w:rsidRDefault="00243063" w:rsidP="00243063">
      <w:pPr>
        <w:pStyle w:val="PL"/>
      </w:pPr>
      <w:r>
        <w:t xml:space="preserve">    EP_N15-Single:</w:t>
      </w:r>
    </w:p>
    <w:p w14:paraId="79A3F908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95972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FD56925" w14:textId="77777777" w:rsidR="00243063" w:rsidRDefault="00243063" w:rsidP="00243063">
      <w:pPr>
        <w:pStyle w:val="PL"/>
      </w:pPr>
      <w:r>
        <w:t xml:space="preserve">        - type: object</w:t>
      </w:r>
    </w:p>
    <w:p w14:paraId="192F9B71" w14:textId="77777777" w:rsidR="00243063" w:rsidRDefault="00243063" w:rsidP="00243063">
      <w:pPr>
        <w:pStyle w:val="PL"/>
      </w:pPr>
      <w:r>
        <w:t xml:space="preserve">          properties:</w:t>
      </w:r>
    </w:p>
    <w:p w14:paraId="526B0036" w14:textId="77777777" w:rsidR="00243063" w:rsidRDefault="00243063" w:rsidP="00243063">
      <w:pPr>
        <w:pStyle w:val="PL"/>
      </w:pPr>
      <w:r>
        <w:t xml:space="preserve">            attributes:</w:t>
      </w:r>
    </w:p>
    <w:p w14:paraId="6DF4005D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BEED71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BA7D30D" w14:textId="77777777" w:rsidR="00243063" w:rsidRDefault="00243063" w:rsidP="00243063">
      <w:pPr>
        <w:pStyle w:val="PL"/>
      </w:pPr>
      <w:r>
        <w:t xml:space="preserve">                - type: object</w:t>
      </w:r>
    </w:p>
    <w:p w14:paraId="2058931C" w14:textId="77777777" w:rsidR="00243063" w:rsidRDefault="00243063" w:rsidP="00243063">
      <w:pPr>
        <w:pStyle w:val="PL"/>
      </w:pPr>
      <w:r>
        <w:t xml:space="preserve">                  properties:</w:t>
      </w:r>
    </w:p>
    <w:p w14:paraId="0110568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D4BCE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E5FE2C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F8BD139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E644F5" w14:textId="77777777" w:rsidR="00243063" w:rsidRDefault="00243063" w:rsidP="00243063">
      <w:pPr>
        <w:pStyle w:val="PL"/>
      </w:pPr>
      <w:r>
        <w:t xml:space="preserve">    EP_N16-Single:</w:t>
      </w:r>
    </w:p>
    <w:p w14:paraId="29F04F4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1D7251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BB75103" w14:textId="77777777" w:rsidR="00243063" w:rsidRDefault="00243063" w:rsidP="00243063">
      <w:pPr>
        <w:pStyle w:val="PL"/>
      </w:pPr>
      <w:r>
        <w:t xml:space="preserve">        - type: object</w:t>
      </w:r>
    </w:p>
    <w:p w14:paraId="62ABB3C9" w14:textId="77777777" w:rsidR="00243063" w:rsidRDefault="00243063" w:rsidP="00243063">
      <w:pPr>
        <w:pStyle w:val="PL"/>
      </w:pPr>
      <w:r>
        <w:t xml:space="preserve">          properties:</w:t>
      </w:r>
    </w:p>
    <w:p w14:paraId="701D12BD" w14:textId="77777777" w:rsidR="00243063" w:rsidRDefault="00243063" w:rsidP="00243063">
      <w:pPr>
        <w:pStyle w:val="PL"/>
      </w:pPr>
      <w:r>
        <w:t xml:space="preserve">            attributes:</w:t>
      </w:r>
    </w:p>
    <w:p w14:paraId="2664CC01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F31936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1ACDBD" w14:textId="77777777" w:rsidR="00243063" w:rsidRDefault="00243063" w:rsidP="00243063">
      <w:pPr>
        <w:pStyle w:val="PL"/>
      </w:pPr>
      <w:r>
        <w:t xml:space="preserve">                - type: object</w:t>
      </w:r>
    </w:p>
    <w:p w14:paraId="3F538A13" w14:textId="77777777" w:rsidR="00243063" w:rsidRDefault="00243063" w:rsidP="00243063">
      <w:pPr>
        <w:pStyle w:val="PL"/>
      </w:pPr>
      <w:r>
        <w:t xml:space="preserve">                  properties:</w:t>
      </w:r>
    </w:p>
    <w:p w14:paraId="02E4E08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1859A6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D80CCE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411A2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994FD0B" w14:textId="77777777" w:rsidR="00243063" w:rsidRDefault="00243063" w:rsidP="00243063">
      <w:pPr>
        <w:pStyle w:val="PL"/>
      </w:pPr>
      <w:r>
        <w:t xml:space="preserve">    EP_N17-Single:</w:t>
      </w:r>
    </w:p>
    <w:p w14:paraId="13BC75BA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FD152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B220017" w14:textId="77777777" w:rsidR="00243063" w:rsidRDefault="00243063" w:rsidP="00243063">
      <w:pPr>
        <w:pStyle w:val="PL"/>
      </w:pPr>
      <w:r>
        <w:t xml:space="preserve">        - type: object</w:t>
      </w:r>
    </w:p>
    <w:p w14:paraId="126A5AA9" w14:textId="77777777" w:rsidR="00243063" w:rsidRDefault="00243063" w:rsidP="00243063">
      <w:pPr>
        <w:pStyle w:val="PL"/>
      </w:pPr>
      <w:r>
        <w:t xml:space="preserve">          properties:</w:t>
      </w:r>
    </w:p>
    <w:p w14:paraId="1524B2E1" w14:textId="77777777" w:rsidR="00243063" w:rsidRDefault="00243063" w:rsidP="00243063">
      <w:pPr>
        <w:pStyle w:val="PL"/>
      </w:pPr>
      <w:r>
        <w:t xml:space="preserve">            attributes:</w:t>
      </w:r>
    </w:p>
    <w:p w14:paraId="3BEF1F08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863FB6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C46FFBC" w14:textId="77777777" w:rsidR="00243063" w:rsidRDefault="00243063" w:rsidP="00243063">
      <w:pPr>
        <w:pStyle w:val="PL"/>
      </w:pPr>
      <w:r>
        <w:t xml:space="preserve">                - type: object</w:t>
      </w:r>
    </w:p>
    <w:p w14:paraId="0ACDA83E" w14:textId="77777777" w:rsidR="00243063" w:rsidRDefault="00243063" w:rsidP="00243063">
      <w:pPr>
        <w:pStyle w:val="PL"/>
      </w:pPr>
      <w:r>
        <w:t xml:space="preserve">                  properties:</w:t>
      </w:r>
    </w:p>
    <w:p w14:paraId="0EBBF6F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BFD39A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C9A1ED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F9E60D8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9F61B87" w14:textId="77777777" w:rsidR="00243063" w:rsidRDefault="00243063" w:rsidP="00243063">
      <w:pPr>
        <w:pStyle w:val="PL"/>
      </w:pPr>
    </w:p>
    <w:p w14:paraId="518AFACF" w14:textId="77777777" w:rsidR="00243063" w:rsidRDefault="00243063" w:rsidP="00243063">
      <w:pPr>
        <w:pStyle w:val="PL"/>
      </w:pPr>
      <w:r>
        <w:t xml:space="preserve">    EP_N20-Single:</w:t>
      </w:r>
    </w:p>
    <w:p w14:paraId="5BC4BF33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E7E5D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C6A1D0F" w14:textId="77777777" w:rsidR="00243063" w:rsidRDefault="00243063" w:rsidP="00243063">
      <w:pPr>
        <w:pStyle w:val="PL"/>
      </w:pPr>
      <w:r>
        <w:t xml:space="preserve">        - type: object</w:t>
      </w:r>
    </w:p>
    <w:p w14:paraId="1DE9B71F" w14:textId="77777777" w:rsidR="00243063" w:rsidRDefault="00243063" w:rsidP="00243063">
      <w:pPr>
        <w:pStyle w:val="PL"/>
      </w:pPr>
      <w:r>
        <w:t xml:space="preserve">          properties:</w:t>
      </w:r>
    </w:p>
    <w:p w14:paraId="2A22DE9B" w14:textId="77777777" w:rsidR="00243063" w:rsidRDefault="00243063" w:rsidP="00243063">
      <w:pPr>
        <w:pStyle w:val="PL"/>
      </w:pPr>
      <w:r>
        <w:t xml:space="preserve">            attributes:</w:t>
      </w:r>
    </w:p>
    <w:p w14:paraId="16C29895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644F6A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D4773B2" w14:textId="77777777" w:rsidR="00243063" w:rsidRDefault="00243063" w:rsidP="00243063">
      <w:pPr>
        <w:pStyle w:val="PL"/>
      </w:pPr>
      <w:r>
        <w:t xml:space="preserve">                - type: object</w:t>
      </w:r>
    </w:p>
    <w:p w14:paraId="592E3380" w14:textId="77777777" w:rsidR="00243063" w:rsidRDefault="00243063" w:rsidP="00243063">
      <w:pPr>
        <w:pStyle w:val="PL"/>
      </w:pPr>
      <w:r>
        <w:t xml:space="preserve">                  properties:</w:t>
      </w:r>
    </w:p>
    <w:p w14:paraId="5C7AAC6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351C19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583D0C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CEC8EF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A35C0E5" w14:textId="77777777" w:rsidR="00243063" w:rsidRDefault="00243063" w:rsidP="00243063">
      <w:pPr>
        <w:pStyle w:val="PL"/>
      </w:pPr>
    </w:p>
    <w:p w14:paraId="3B35F43F" w14:textId="77777777" w:rsidR="00243063" w:rsidRDefault="00243063" w:rsidP="00243063">
      <w:pPr>
        <w:pStyle w:val="PL"/>
      </w:pPr>
      <w:r>
        <w:t xml:space="preserve">    EP_N21-Single:</w:t>
      </w:r>
    </w:p>
    <w:p w14:paraId="1FE7F3AC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7BDEB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B1B9BB2" w14:textId="77777777" w:rsidR="00243063" w:rsidRDefault="00243063" w:rsidP="00243063">
      <w:pPr>
        <w:pStyle w:val="PL"/>
      </w:pPr>
      <w:r>
        <w:t xml:space="preserve">        - type: object</w:t>
      </w:r>
    </w:p>
    <w:p w14:paraId="7D30E29D" w14:textId="77777777" w:rsidR="00243063" w:rsidRDefault="00243063" w:rsidP="00243063">
      <w:pPr>
        <w:pStyle w:val="PL"/>
      </w:pPr>
      <w:r>
        <w:t xml:space="preserve">          properties:</w:t>
      </w:r>
    </w:p>
    <w:p w14:paraId="577290E7" w14:textId="77777777" w:rsidR="00243063" w:rsidRDefault="00243063" w:rsidP="00243063">
      <w:pPr>
        <w:pStyle w:val="PL"/>
      </w:pPr>
      <w:r>
        <w:t xml:space="preserve">            attributes:</w:t>
      </w:r>
    </w:p>
    <w:p w14:paraId="612DCF19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6EE27A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F3277A" w14:textId="77777777" w:rsidR="00243063" w:rsidRDefault="00243063" w:rsidP="00243063">
      <w:pPr>
        <w:pStyle w:val="PL"/>
      </w:pPr>
      <w:r>
        <w:t xml:space="preserve">                - type: object</w:t>
      </w:r>
    </w:p>
    <w:p w14:paraId="003E6644" w14:textId="77777777" w:rsidR="00243063" w:rsidRDefault="00243063" w:rsidP="00243063">
      <w:pPr>
        <w:pStyle w:val="PL"/>
      </w:pPr>
      <w:r>
        <w:t xml:space="preserve">                  properties:</w:t>
      </w:r>
    </w:p>
    <w:p w14:paraId="74E5E46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77B82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5E19B7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B17285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274275E" w14:textId="77777777" w:rsidR="00243063" w:rsidRDefault="00243063" w:rsidP="00243063">
      <w:pPr>
        <w:pStyle w:val="PL"/>
      </w:pPr>
      <w:r>
        <w:t xml:space="preserve">    EP_N22-Single:</w:t>
      </w:r>
    </w:p>
    <w:p w14:paraId="2D1701B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AA792A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4F7215E" w14:textId="77777777" w:rsidR="00243063" w:rsidRDefault="00243063" w:rsidP="00243063">
      <w:pPr>
        <w:pStyle w:val="PL"/>
      </w:pPr>
      <w:r>
        <w:t xml:space="preserve">        - type: object</w:t>
      </w:r>
    </w:p>
    <w:p w14:paraId="07C7D637" w14:textId="77777777" w:rsidR="00243063" w:rsidRDefault="00243063" w:rsidP="00243063">
      <w:pPr>
        <w:pStyle w:val="PL"/>
      </w:pPr>
      <w:r>
        <w:t xml:space="preserve">          properties:</w:t>
      </w:r>
    </w:p>
    <w:p w14:paraId="18719EE6" w14:textId="77777777" w:rsidR="00243063" w:rsidRDefault="00243063" w:rsidP="00243063">
      <w:pPr>
        <w:pStyle w:val="PL"/>
      </w:pPr>
      <w:r>
        <w:t xml:space="preserve">            attributes:</w:t>
      </w:r>
    </w:p>
    <w:p w14:paraId="59E9A9C1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2246E6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206D412" w14:textId="77777777" w:rsidR="00243063" w:rsidRDefault="00243063" w:rsidP="00243063">
      <w:pPr>
        <w:pStyle w:val="PL"/>
      </w:pPr>
      <w:r>
        <w:t xml:space="preserve">                - type: object</w:t>
      </w:r>
    </w:p>
    <w:p w14:paraId="3B02B3BF" w14:textId="77777777" w:rsidR="00243063" w:rsidRDefault="00243063" w:rsidP="00243063">
      <w:pPr>
        <w:pStyle w:val="PL"/>
      </w:pPr>
      <w:r>
        <w:t xml:space="preserve">                  properties:</w:t>
      </w:r>
    </w:p>
    <w:p w14:paraId="71B66DD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EA1C26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EACB54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2B32B0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E858069" w14:textId="77777777" w:rsidR="00243063" w:rsidRDefault="00243063" w:rsidP="00243063">
      <w:pPr>
        <w:pStyle w:val="PL"/>
      </w:pPr>
    </w:p>
    <w:p w14:paraId="329BF4B7" w14:textId="77777777" w:rsidR="00243063" w:rsidRDefault="00243063" w:rsidP="00243063">
      <w:pPr>
        <w:pStyle w:val="PL"/>
      </w:pPr>
      <w:r>
        <w:t xml:space="preserve">    EP_N26-Single:</w:t>
      </w:r>
    </w:p>
    <w:p w14:paraId="2407EFA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813447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ABF6F7E" w14:textId="77777777" w:rsidR="00243063" w:rsidRDefault="00243063" w:rsidP="00243063">
      <w:pPr>
        <w:pStyle w:val="PL"/>
      </w:pPr>
      <w:r>
        <w:t xml:space="preserve">        - type: object</w:t>
      </w:r>
    </w:p>
    <w:p w14:paraId="1D251D9A" w14:textId="77777777" w:rsidR="00243063" w:rsidRDefault="00243063" w:rsidP="00243063">
      <w:pPr>
        <w:pStyle w:val="PL"/>
      </w:pPr>
      <w:r>
        <w:t xml:space="preserve">          properties:</w:t>
      </w:r>
    </w:p>
    <w:p w14:paraId="33ED54EB" w14:textId="77777777" w:rsidR="00243063" w:rsidRDefault="00243063" w:rsidP="00243063">
      <w:pPr>
        <w:pStyle w:val="PL"/>
      </w:pPr>
      <w:r>
        <w:t xml:space="preserve">            attributes:</w:t>
      </w:r>
    </w:p>
    <w:p w14:paraId="32DF8926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9D3F1C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F8AF9E0" w14:textId="77777777" w:rsidR="00243063" w:rsidRDefault="00243063" w:rsidP="00243063">
      <w:pPr>
        <w:pStyle w:val="PL"/>
      </w:pPr>
      <w:r>
        <w:t xml:space="preserve">                - type: object</w:t>
      </w:r>
    </w:p>
    <w:p w14:paraId="71A0E502" w14:textId="77777777" w:rsidR="00243063" w:rsidRDefault="00243063" w:rsidP="00243063">
      <w:pPr>
        <w:pStyle w:val="PL"/>
      </w:pPr>
      <w:r>
        <w:t xml:space="preserve">                  properties:</w:t>
      </w:r>
    </w:p>
    <w:p w14:paraId="447E676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050AC3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1EB616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0427FF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07F466B" w14:textId="77777777" w:rsidR="00243063" w:rsidRDefault="00243063" w:rsidP="00243063">
      <w:pPr>
        <w:pStyle w:val="PL"/>
      </w:pPr>
      <w:r>
        <w:t xml:space="preserve">    EP_N27-Single:</w:t>
      </w:r>
    </w:p>
    <w:p w14:paraId="1DBD363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D49591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C7ADC7A" w14:textId="77777777" w:rsidR="00243063" w:rsidRDefault="00243063" w:rsidP="00243063">
      <w:pPr>
        <w:pStyle w:val="PL"/>
      </w:pPr>
      <w:r>
        <w:t xml:space="preserve">        - type: object</w:t>
      </w:r>
    </w:p>
    <w:p w14:paraId="50691773" w14:textId="77777777" w:rsidR="00243063" w:rsidRDefault="00243063" w:rsidP="00243063">
      <w:pPr>
        <w:pStyle w:val="PL"/>
      </w:pPr>
      <w:r>
        <w:t xml:space="preserve">          properties:</w:t>
      </w:r>
    </w:p>
    <w:p w14:paraId="6AB57C87" w14:textId="77777777" w:rsidR="00243063" w:rsidRDefault="00243063" w:rsidP="00243063">
      <w:pPr>
        <w:pStyle w:val="PL"/>
      </w:pPr>
      <w:r>
        <w:t xml:space="preserve">            attributes:</w:t>
      </w:r>
    </w:p>
    <w:p w14:paraId="4F773A8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0C638C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53AEEC" w14:textId="77777777" w:rsidR="00243063" w:rsidRDefault="00243063" w:rsidP="00243063">
      <w:pPr>
        <w:pStyle w:val="PL"/>
      </w:pPr>
      <w:r>
        <w:t xml:space="preserve">                - type: object</w:t>
      </w:r>
    </w:p>
    <w:p w14:paraId="0F6A955D" w14:textId="77777777" w:rsidR="00243063" w:rsidRDefault="00243063" w:rsidP="00243063">
      <w:pPr>
        <w:pStyle w:val="PL"/>
      </w:pPr>
      <w:r>
        <w:t xml:space="preserve">                  properties:</w:t>
      </w:r>
    </w:p>
    <w:p w14:paraId="06F0CD8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0A7FF9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0DC66E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65420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1A3D027" w14:textId="77777777" w:rsidR="00243063" w:rsidRDefault="00243063" w:rsidP="00243063">
      <w:pPr>
        <w:pStyle w:val="PL"/>
      </w:pPr>
    </w:p>
    <w:p w14:paraId="1475436F" w14:textId="77777777" w:rsidR="00243063" w:rsidRDefault="00243063" w:rsidP="00243063">
      <w:pPr>
        <w:pStyle w:val="PL"/>
      </w:pPr>
    </w:p>
    <w:p w14:paraId="71A8B5F0" w14:textId="77777777" w:rsidR="00243063" w:rsidRDefault="00243063" w:rsidP="00243063">
      <w:pPr>
        <w:pStyle w:val="PL"/>
      </w:pPr>
      <w:r>
        <w:t xml:space="preserve">    EP_N31-Single:</w:t>
      </w:r>
    </w:p>
    <w:p w14:paraId="7058B65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59097F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0CDFC6A" w14:textId="77777777" w:rsidR="00243063" w:rsidRDefault="00243063" w:rsidP="00243063">
      <w:pPr>
        <w:pStyle w:val="PL"/>
      </w:pPr>
      <w:r>
        <w:t xml:space="preserve">        - type: object</w:t>
      </w:r>
    </w:p>
    <w:p w14:paraId="29595FF3" w14:textId="77777777" w:rsidR="00243063" w:rsidRDefault="00243063" w:rsidP="00243063">
      <w:pPr>
        <w:pStyle w:val="PL"/>
      </w:pPr>
      <w:r>
        <w:t xml:space="preserve">          properties:</w:t>
      </w:r>
    </w:p>
    <w:p w14:paraId="64C2C76A" w14:textId="77777777" w:rsidR="00243063" w:rsidRDefault="00243063" w:rsidP="00243063">
      <w:pPr>
        <w:pStyle w:val="PL"/>
      </w:pPr>
      <w:r>
        <w:t xml:space="preserve">            attributes:</w:t>
      </w:r>
    </w:p>
    <w:p w14:paraId="1F691B0E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3FB0FE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C75D000" w14:textId="77777777" w:rsidR="00243063" w:rsidRDefault="00243063" w:rsidP="00243063">
      <w:pPr>
        <w:pStyle w:val="PL"/>
      </w:pPr>
      <w:r>
        <w:t xml:space="preserve">                - type: object</w:t>
      </w:r>
    </w:p>
    <w:p w14:paraId="1EB94DAB" w14:textId="77777777" w:rsidR="00243063" w:rsidRDefault="00243063" w:rsidP="00243063">
      <w:pPr>
        <w:pStyle w:val="PL"/>
      </w:pPr>
      <w:r>
        <w:t xml:space="preserve">                  properties:</w:t>
      </w:r>
    </w:p>
    <w:p w14:paraId="45E55F6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B89DAC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29B788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16CE57B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9AC903A" w14:textId="77777777" w:rsidR="00243063" w:rsidRDefault="00243063" w:rsidP="00243063">
      <w:pPr>
        <w:pStyle w:val="PL"/>
      </w:pPr>
      <w:r>
        <w:t xml:space="preserve">    EP_N32-Single:</w:t>
      </w:r>
    </w:p>
    <w:p w14:paraId="5C25D42A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4939F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E4138A8" w14:textId="77777777" w:rsidR="00243063" w:rsidRDefault="00243063" w:rsidP="00243063">
      <w:pPr>
        <w:pStyle w:val="PL"/>
      </w:pPr>
      <w:r>
        <w:t xml:space="preserve">        - type: object</w:t>
      </w:r>
    </w:p>
    <w:p w14:paraId="672757E6" w14:textId="77777777" w:rsidR="00243063" w:rsidRDefault="00243063" w:rsidP="00243063">
      <w:pPr>
        <w:pStyle w:val="PL"/>
      </w:pPr>
      <w:r>
        <w:t xml:space="preserve">          properties:</w:t>
      </w:r>
    </w:p>
    <w:p w14:paraId="6B640EB5" w14:textId="77777777" w:rsidR="00243063" w:rsidRDefault="00243063" w:rsidP="00243063">
      <w:pPr>
        <w:pStyle w:val="PL"/>
      </w:pPr>
      <w:r>
        <w:t xml:space="preserve">            attributes:</w:t>
      </w:r>
    </w:p>
    <w:p w14:paraId="78953521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242B1A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963E83" w14:textId="77777777" w:rsidR="00243063" w:rsidRDefault="00243063" w:rsidP="00243063">
      <w:pPr>
        <w:pStyle w:val="PL"/>
      </w:pPr>
      <w:r>
        <w:t xml:space="preserve">                - type: object</w:t>
      </w:r>
    </w:p>
    <w:p w14:paraId="13E91F07" w14:textId="77777777" w:rsidR="00243063" w:rsidRDefault="00243063" w:rsidP="00243063">
      <w:pPr>
        <w:pStyle w:val="PL"/>
      </w:pPr>
      <w:r>
        <w:t xml:space="preserve">                  properties:</w:t>
      </w:r>
    </w:p>
    <w:p w14:paraId="715817B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5B9204CB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BCEC6C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16AC6A68" w14:textId="77777777" w:rsidR="00243063" w:rsidRDefault="00243063" w:rsidP="00243063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6F7ACE67" w14:textId="77777777" w:rsidR="00243063" w:rsidRPr="008603B9" w:rsidRDefault="00243063" w:rsidP="00243063">
      <w:pPr>
        <w:pStyle w:val="PL"/>
        <w:rPr>
          <w:lang w:val="sv-SE"/>
        </w:rPr>
      </w:pPr>
      <w:r>
        <w:t xml:space="preserve">                    </w:t>
      </w:r>
      <w:r w:rsidRPr="008603B9">
        <w:rPr>
          <w:lang w:val="sv-SE"/>
        </w:rPr>
        <w:t>remoteSeppId:</w:t>
      </w:r>
    </w:p>
    <w:p w14:paraId="554D2F37" w14:textId="77777777" w:rsidR="00243063" w:rsidRPr="008603B9" w:rsidRDefault="00243063" w:rsidP="00243063">
      <w:pPr>
        <w:pStyle w:val="PL"/>
        <w:rPr>
          <w:lang w:val="sv-SE"/>
        </w:rPr>
      </w:pPr>
      <w:r w:rsidRPr="008603B9">
        <w:rPr>
          <w:lang w:val="sv-SE"/>
        </w:rPr>
        <w:t xml:space="preserve">                      type: integer</w:t>
      </w:r>
    </w:p>
    <w:p w14:paraId="0D193D1B" w14:textId="77777777" w:rsidR="00243063" w:rsidRPr="008603B9" w:rsidRDefault="00243063" w:rsidP="00243063">
      <w:pPr>
        <w:pStyle w:val="PL"/>
        <w:rPr>
          <w:lang w:val="sv-SE"/>
        </w:rPr>
      </w:pPr>
      <w:r w:rsidRPr="008603B9">
        <w:rPr>
          <w:lang w:val="sv-SE"/>
        </w:rPr>
        <w:t xml:space="preserve">                    n32cParas:</w:t>
      </w:r>
    </w:p>
    <w:p w14:paraId="1C49EC68" w14:textId="77777777" w:rsidR="00243063" w:rsidRPr="008603B9" w:rsidRDefault="00243063" w:rsidP="00243063">
      <w:pPr>
        <w:pStyle w:val="PL"/>
        <w:rPr>
          <w:lang w:val="sv-SE"/>
        </w:rPr>
      </w:pPr>
      <w:r w:rsidRPr="008603B9">
        <w:rPr>
          <w:lang w:val="sv-SE"/>
        </w:rPr>
        <w:t xml:space="preserve">                      type: string</w:t>
      </w:r>
    </w:p>
    <w:p w14:paraId="5AFF2314" w14:textId="77777777" w:rsidR="00243063" w:rsidRDefault="00243063" w:rsidP="00243063">
      <w:pPr>
        <w:pStyle w:val="PL"/>
      </w:pPr>
      <w:r w:rsidRPr="008603B9">
        <w:rPr>
          <w:lang w:val="sv-SE"/>
        </w:rPr>
        <w:t xml:space="preserve">                    </w:t>
      </w:r>
      <w:r>
        <w:t>n32fPolicy:</w:t>
      </w:r>
    </w:p>
    <w:p w14:paraId="08F1932E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36A8082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674E9697" w14:textId="77777777" w:rsidR="00243063" w:rsidRDefault="00243063" w:rsidP="0024306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CF3FC71" w14:textId="77777777" w:rsidR="00243063" w:rsidRDefault="00243063" w:rsidP="00243063">
      <w:pPr>
        <w:pStyle w:val="PL"/>
      </w:pPr>
      <w:r>
        <w:t xml:space="preserve">    EP_N33-Single:</w:t>
      </w:r>
    </w:p>
    <w:p w14:paraId="47284FDF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8CE92A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8D9D136" w14:textId="77777777" w:rsidR="00243063" w:rsidRDefault="00243063" w:rsidP="00243063">
      <w:pPr>
        <w:pStyle w:val="PL"/>
      </w:pPr>
      <w:r>
        <w:t xml:space="preserve">        - type: object</w:t>
      </w:r>
    </w:p>
    <w:p w14:paraId="073C069F" w14:textId="77777777" w:rsidR="00243063" w:rsidRDefault="00243063" w:rsidP="00243063">
      <w:pPr>
        <w:pStyle w:val="PL"/>
      </w:pPr>
      <w:r>
        <w:t xml:space="preserve">          properties:</w:t>
      </w:r>
    </w:p>
    <w:p w14:paraId="24D6BADC" w14:textId="77777777" w:rsidR="00243063" w:rsidRDefault="00243063" w:rsidP="00243063">
      <w:pPr>
        <w:pStyle w:val="PL"/>
      </w:pPr>
      <w:r>
        <w:t xml:space="preserve">            attributes:</w:t>
      </w:r>
    </w:p>
    <w:p w14:paraId="5CCB4D2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5AE891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98ED01" w14:textId="77777777" w:rsidR="00243063" w:rsidRDefault="00243063" w:rsidP="00243063">
      <w:pPr>
        <w:pStyle w:val="PL"/>
      </w:pPr>
      <w:r>
        <w:t xml:space="preserve">                - type: object</w:t>
      </w:r>
    </w:p>
    <w:p w14:paraId="05C8E941" w14:textId="77777777" w:rsidR="00243063" w:rsidRDefault="00243063" w:rsidP="00243063">
      <w:pPr>
        <w:pStyle w:val="PL"/>
      </w:pPr>
      <w:r>
        <w:t xml:space="preserve">                  properties:</w:t>
      </w:r>
    </w:p>
    <w:p w14:paraId="07A9045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180C2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797E60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95FA7A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5B08698" w14:textId="77777777" w:rsidR="00243063" w:rsidRDefault="00243063" w:rsidP="00243063">
      <w:pPr>
        <w:pStyle w:val="PL"/>
      </w:pPr>
      <w:r>
        <w:t xml:space="preserve">    EP_N34-Single:</w:t>
      </w:r>
    </w:p>
    <w:p w14:paraId="30283A87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5A278F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7AC5C9C" w14:textId="77777777" w:rsidR="00243063" w:rsidRDefault="00243063" w:rsidP="00243063">
      <w:pPr>
        <w:pStyle w:val="PL"/>
      </w:pPr>
      <w:r>
        <w:t xml:space="preserve">        - type: object</w:t>
      </w:r>
    </w:p>
    <w:p w14:paraId="1A69A756" w14:textId="77777777" w:rsidR="00243063" w:rsidRDefault="00243063" w:rsidP="00243063">
      <w:pPr>
        <w:pStyle w:val="PL"/>
      </w:pPr>
      <w:r>
        <w:t xml:space="preserve">          properties:</w:t>
      </w:r>
    </w:p>
    <w:p w14:paraId="62455FD6" w14:textId="77777777" w:rsidR="00243063" w:rsidRDefault="00243063" w:rsidP="00243063">
      <w:pPr>
        <w:pStyle w:val="PL"/>
      </w:pPr>
      <w:r>
        <w:t xml:space="preserve">            attributes:</w:t>
      </w:r>
    </w:p>
    <w:p w14:paraId="1A7A8D87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944663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55D35B4" w14:textId="77777777" w:rsidR="00243063" w:rsidRDefault="00243063" w:rsidP="00243063">
      <w:pPr>
        <w:pStyle w:val="PL"/>
      </w:pPr>
      <w:r>
        <w:t xml:space="preserve">                - type: object</w:t>
      </w:r>
    </w:p>
    <w:p w14:paraId="73E23040" w14:textId="77777777" w:rsidR="00243063" w:rsidRDefault="00243063" w:rsidP="00243063">
      <w:pPr>
        <w:pStyle w:val="PL"/>
      </w:pPr>
      <w:r>
        <w:t xml:space="preserve">                  properties:</w:t>
      </w:r>
    </w:p>
    <w:p w14:paraId="4761FCB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529B14F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B83E49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DE533E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D03C2B6" w14:textId="77777777" w:rsidR="00243063" w:rsidRDefault="00243063" w:rsidP="00243063">
      <w:pPr>
        <w:pStyle w:val="PL"/>
      </w:pPr>
      <w:r>
        <w:t xml:space="preserve">    EP_S5C-Single:</w:t>
      </w:r>
    </w:p>
    <w:p w14:paraId="04518BA6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671660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8D24E1F" w14:textId="77777777" w:rsidR="00243063" w:rsidRDefault="00243063" w:rsidP="00243063">
      <w:pPr>
        <w:pStyle w:val="PL"/>
      </w:pPr>
      <w:r>
        <w:t xml:space="preserve">        - type: object</w:t>
      </w:r>
    </w:p>
    <w:p w14:paraId="170BCEA9" w14:textId="77777777" w:rsidR="00243063" w:rsidRDefault="00243063" w:rsidP="00243063">
      <w:pPr>
        <w:pStyle w:val="PL"/>
      </w:pPr>
      <w:r>
        <w:t xml:space="preserve">          properties:</w:t>
      </w:r>
    </w:p>
    <w:p w14:paraId="3B03E33D" w14:textId="77777777" w:rsidR="00243063" w:rsidRDefault="00243063" w:rsidP="00243063">
      <w:pPr>
        <w:pStyle w:val="PL"/>
      </w:pPr>
      <w:r>
        <w:t xml:space="preserve">            attributes:</w:t>
      </w:r>
    </w:p>
    <w:p w14:paraId="1F317DB1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AFC3AB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F26532" w14:textId="77777777" w:rsidR="00243063" w:rsidRDefault="00243063" w:rsidP="00243063">
      <w:pPr>
        <w:pStyle w:val="PL"/>
      </w:pPr>
      <w:r>
        <w:t xml:space="preserve">                - type: object</w:t>
      </w:r>
    </w:p>
    <w:p w14:paraId="0320DC20" w14:textId="77777777" w:rsidR="00243063" w:rsidRDefault="00243063" w:rsidP="00243063">
      <w:pPr>
        <w:pStyle w:val="PL"/>
      </w:pPr>
      <w:r>
        <w:t xml:space="preserve">                  properties:</w:t>
      </w:r>
    </w:p>
    <w:p w14:paraId="1EA96A8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467972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1E9E2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2A699C9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C66767B" w14:textId="77777777" w:rsidR="00243063" w:rsidRDefault="00243063" w:rsidP="00243063">
      <w:pPr>
        <w:pStyle w:val="PL"/>
      </w:pPr>
      <w:r>
        <w:t xml:space="preserve">    EP_S5U-Single:</w:t>
      </w:r>
    </w:p>
    <w:p w14:paraId="41DC2AF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684CB9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A5421A2" w14:textId="77777777" w:rsidR="00243063" w:rsidRDefault="00243063" w:rsidP="00243063">
      <w:pPr>
        <w:pStyle w:val="PL"/>
      </w:pPr>
      <w:r>
        <w:t xml:space="preserve">        - type: object</w:t>
      </w:r>
    </w:p>
    <w:p w14:paraId="689B282E" w14:textId="77777777" w:rsidR="00243063" w:rsidRDefault="00243063" w:rsidP="00243063">
      <w:pPr>
        <w:pStyle w:val="PL"/>
      </w:pPr>
      <w:r>
        <w:t xml:space="preserve">          properties:</w:t>
      </w:r>
    </w:p>
    <w:p w14:paraId="23614EDE" w14:textId="77777777" w:rsidR="00243063" w:rsidRDefault="00243063" w:rsidP="00243063">
      <w:pPr>
        <w:pStyle w:val="PL"/>
      </w:pPr>
      <w:r>
        <w:t xml:space="preserve">            attributes:</w:t>
      </w:r>
    </w:p>
    <w:p w14:paraId="671B728A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05F472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67F8ADD" w14:textId="77777777" w:rsidR="00243063" w:rsidRDefault="00243063" w:rsidP="00243063">
      <w:pPr>
        <w:pStyle w:val="PL"/>
      </w:pPr>
      <w:r>
        <w:t xml:space="preserve">                - type: object</w:t>
      </w:r>
    </w:p>
    <w:p w14:paraId="55FF04C5" w14:textId="77777777" w:rsidR="00243063" w:rsidRDefault="00243063" w:rsidP="00243063">
      <w:pPr>
        <w:pStyle w:val="PL"/>
      </w:pPr>
      <w:r>
        <w:t xml:space="preserve">                  properties:</w:t>
      </w:r>
    </w:p>
    <w:p w14:paraId="3366D42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AE5CD2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CFC747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0BBEA8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99E284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637CA96C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7C8ED1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57FC810" w14:textId="77777777" w:rsidR="00243063" w:rsidRDefault="00243063" w:rsidP="00243063">
      <w:pPr>
        <w:pStyle w:val="PL"/>
      </w:pPr>
      <w:r>
        <w:t xml:space="preserve">        - type: object</w:t>
      </w:r>
    </w:p>
    <w:p w14:paraId="122AC304" w14:textId="77777777" w:rsidR="00243063" w:rsidRDefault="00243063" w:rsidP="00243063">
      <w:pPr>
        <w:pStyle w:val="PL"/>
      </w:pPr>
      <w:r>
        <w:t xml:space="preserve">          properties:</w:t>
      </w:r>
    </w:p>
    <w:p w14:paraId="0D882295" w14:textId="77777777" w:rsidR="00243063" w:rsidRDefault="00243063" w:rsidP="00243063">
      <w:pPr>
        <w:pStyle w:val="PL"/>
      </w:pPr>
      <w:r>
        <w:t xml:space="preserve">            attributes:</w:t>
      </w:r>
    </w:p>
    <w:p w14:paraId="3AA37576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DE06B6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B43B98" w14:textId="77777777" w:rsidR="00243063" w:rsidRDefault="00243063" w:rsidP="00243063">
      <w:pPr>
        <w:pStyle w:val="PL"/>
      </w:pPr>
      <w:r>
        <w:t xml:space="preserve">                - type: object</w:t>
      </w:r>
    </w:p>
    <w:p w14:paraId="405F415C" w14:textId="77777777" w:rsidR="00243063" w:rsidRDefault="00243063" w:rsidP="00243063">
      <w:pPr>
        <w:pStyle w:val="PL"/>
      </w:pPr>
      <w:r>
        <w:t xml:space="preserve">                  properties:</w:t>
      </w:r>
    </w:p>
    <w:p w14:paraId="215B4C1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683479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55DD33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B7C54F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BD3A6B3" w14:textId="77777777" w:rsidR="00243063" w:rsidRDefault="00243063" w:rsidP="00243063">
      <w:pPr>
        <w:pStyle w:val="PL"/>
      </w:pPr>
      <w:r>
        <w:t xml:space="preserve">    EP_MAP_SMSC-Single:</w:t>
      </w:r>
    </w:p>
    <w:p w14:paraId="21AEF25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933710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DB443A4" w14:textId="77777777" w:rsidR="00243063" w:rsidRDefault="00243063" w:rsidP="00243063">
      <w:pPr>
        <w:pStyle w:val="PL"/>
      </w:pPr>
      <w:r>
        <w:t xml:space="preserve">        - type: object</w:t>
      </w:r>
    </w:p>
    <w:p w14:paraId="6793DAD2" w14:textId="77777777" w:rsidR="00243063" w:rsidRDefault="00243063" w:rsidP="00243063">
      <w:pPr>
        <w:pStyle w:val="PL"/>
      </w:pPr>
      <w:r>
        <w:t xml:space="preserve">          properties:</w:t>
      </w:r>
    </w:p>
    <w:p w14:paraId="2E3E87E0" w14:textId="77777777" w:rsidR="00243063" w:rsidRDefault="00243063" w:rsidP="00243063">
      <w:pPr>
        <w:pStyle w:val="PL"/>
      </w:pPr>
      <w:r>
        <w:t xml:space="preserve">            attributes:</w:t>
      </w:r>
    </w:p>
    <w:p w14:paraId="2FEF713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D65652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BA4262" w14:textId="77777777" w:rsidR="00243063" w:rsidRDefault="00243063" w:rsidP="00243063">
      <w:pPr>
        <w:pStyle w:val="PL"/>
      </w:pPr>
      <w:r>
        <w:t xml:space="preserve">                - type: object</w:t>
      </w:r>
    </w:p>
    <w:p w14:paraId="00918518" w14:textId="77777777" w:rsidR="00243063" w:rsidRDefault="00243063" w:rsidP="00243063">
      <w:pPr>
        <w:pStyle w:val="PL"/>
      </w:pPr>
      <w:r>
        <w:t xml:space="preserve">                  properties:</w:t>
      </w:r>
    </w:p>
    <w:p w14:paraId="69AB94E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67B473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26704B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52D635B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94989C6" w14:textId="77777777" w:rsidR="00243063" w:rsidRDefault="00243063" w:rsidP="00243063">
      <w:pPr>
        <w:pStyle w:val="PL"/>
      </w:pPr>
      <w:r>
        <w:t xml:space="preserve">    EP_NLS-Single:</w:t>
      </w:r>
    </w:p>
    <w:p w14:paraId="45376A8A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FF0267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70C1431" w14:textId="77777777" w:rsidR="00243063" w:rsidRDefault="00243063" w:rsidP="00243063">
      <w:pPr>
        <w:pStyle w:val="PL"/>
      </w:pPr>
      <w:r>
        <w:t xml:space="preserve">        - type: object</w:t>
      </w:r>
    </w:p>
    <w:p w14:paraId="356F6F7F" w14:textId="77777777" w:rsidR="00243063" w:rsidRDefault="00243063" w:rsidP="00243063">
      <w:pPr>
        <w:pStyle w:val="PL"/>
      </w:pPr>
      <w:r>
        <w:t xml:space="preserve">          properties:</w:t>
      </w:r>
    </w:p>
    <w:p w14:paraId="0F1530DC" w14:textId="77777777" w:rsidR="00243063" w:rsidRDefault="00243063" w:rsidP="00243063">
      <w:pPr>
        <w:pStyle w:val="PL"/>
      </w:pPr>
      <w:r>
        <w:t xml:space="preserve">            attributes:</w:t>
      </w:r>
    </w:p>
    <w:p w14:paraId="3B00139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FCF72E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FA35954" w14:textId="77777777" w:rsidR="00243063" w:rsidRDefault="00243063" w:rsidP="00243063">
      <w:pPr>
        <w:pStyle w:val="PL"/>
      </w:pPr>
      <w:r>
        <w:t xml:space="preserve">                - type: object</w:t>
      </w:r>
    </w:p>
    <w:p w14:paraId="18A6DF82" w14:textId="77777777" w:rsidR="00243063" w:rsidRDefault="00243063" w:rsidP="00243063">
      <w:pPr>
        <w:pStyle w:val="PL"/>
      </w:pPr>
      <w:r>
        <w:t xml:space="preserve">                  properties:</w:t>
      </w:r>
    </w:p>
    <w:p w14:paraId="54D9389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C5D0C2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A8852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08A6C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AF2B49A" w14:textId="77777777" w:rsidR="00243063" w:rsidRDefault="00243063" w:rsidP="00243063">
      <w:pPr>
        <w:pStyle w:val="PL"/>
      </w:pPr>
      <w:r>
        <w:t xml:space="preserve">    EP_NL2-Single:</w:t>
      </w:r>
    </w:p>
    <w:p w14:paraId="6C07340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643108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DB9F22B" w14:textId="77777777" w:rsidR="00243063" w:rsidRDefault="00243063" w:rsidP="00243063">
      <w:pPr>
        <w:pStyle w:val="PL"/>
      </w:pPr>
      <w:r>
        <w:t xml:space="preserve">        - type: object</w:t>
      </w:r>
    </w:p>
    <w:p w14:paraId="618C5BF9" w14:textId="77777777" w:rsidR="00243063" w:rsidRDefault="00243063" w:rsidP="00243063">
      <w:pPr>
        <w:pStyle w:val="PL"/>
      </w:pPr>
      <w:r>
        <w:t xml:space="preserve">          properties:</w:t>
      </w:r>
    </w:p>
    <w:p w14:paraId="60B13F24" w14:textId="77777777" w:rsidR="00243063" w:rsidRDefault="00243063" w:rsidP="00243063">
      <w:pPr>
        <w:pStyle w:val="PL"/>
      </w:pPr>
      <w:r>
        <w:t xml:space="preserve">            attributes:</w:t>
      </w:r>
    </w:p>
    <w:p w14:paraId="0AD02033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6FE904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4B29E6" w14:textId="77777777" w:rsidR="00243063" w:rsidRDefault="00243063" w:rsidP="00243063">
      <w:pPr>
        <w:pStyle w:val="PL"/>
      </w:pPr>
      <w:r>
        <w:t xml:space="preserve">                - type: object</w:t>
      </w:r>
    </w:p>
    <w:p w14:paraId="539348AD" w14:textId="77777777" w:rsidR="00243063" w:rsidRDefault="00243063" w:rsidP="00243063">
      <w:pPr>
        <w:pStyle w:val="PL"/>
      </w:pPr>
      <w:r>
        <w:t xml:space="preserve">                  properties:</w:t>
      </w:r>
    </w:p>
    <w:p w14:paraId="5457F2E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0DA05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ECE0EF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21FF06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E56190C" w14:textId="77777777" w:rsidR="00243063" w:rsidRDefault="00243063" w:rsidP="00243063">
      <w:pPr>
        <w:pStyle w:val="PL"/>
      </w:pPr>
      <w:r>
        <w:t xml:space="preserve">    EP_NL3-Single:</w:t>
      </w:r>
    </w:p>
    <w:p w14:paraId="480BD0B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52603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B42A547" w14:textId="77777777" w:rsidR="00243063" w:rsidRDefault="00243063" w:rsidP="00243063">
      <w:pPr>
        <w:pStyle w:val="PL"/>
      </w:pPr>
      <w:r>
        <w:t xml:space="preserve">        - type: object</w:t>
      </w:r>
    </w:p>
    <w:p w14:paraId="26CB7993" w14:textId="77777777" w:rsidR="00243063" w:rsidRDefault="00243063" w:rsidP="00243063">
      <w:pPr>
        <w:pStyle w:val="PL"/>
      </w:pPr>
      <w:r>
        <w:t xml:space="preserve">          properties:</w:t>
      </w:r>
    </w:p>
    <w:p w14:paraId="6703BBA4" w14:textId="77777777" w:rsidR="00243063" w:rsidRDefault="00243063" w:rsidP="00243063">
      <w:pPr>
        <w:pStyle w:val="PL"/>
      </w:pPr>
      <w:r>
        <w:t xml:space="preserve">            attributes:</w:t>
      </w:r>
    </w:p>
    <w:p w14:paraId="1542681C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A0B25F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2E7A2D4" w14:textId="77777777" w:rsidR="00243063" w:rsidRDefault="00243063" w:rsidP="00243063">
      <w:pPr>
        <w:pStyle w:val="PL"/>
      </w:pPr>
      <w:r>
        <w:t xml:space="preserve">                - type: object</w:t>
      </w:r>
    </w:p>
    <w:p w14:paraId="4B5E8152" w14:textId="77777777" w:rsidR="00243063" w:rsidRDefault="00243063" w:rsidP="00243063">
      <w:pPr>
        <w:pStyle w:val="PL"/>
      </w:pPr>
      <w:r>
        <w:t xml:space="preserve">                  properties:</w:t>
      </w:r>
    </w:p>
    <w:p w14:paraId="03940C9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1B4DD7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2A116C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8F4273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990342E" w14:textId="77777777" w:rsidR="00243063" w:rsidRDefault="00243063" w:rsidP="00243063">
      <w:pPr>
        <w:pStyle w:val="PL"/>
      </w:pPr>
      <w:r>
        <w:t xml:space="preserve">    EP_NL5-Single:</w:t>
      </w:r>
    </w:p>
    <w:p w14:paraId="6C2E971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6700AE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491FD62" w14:textId="77777777" w:rsidR="00243063" w:rsidRDefault="00243063" w:rsidP="00243063">
      <w:pPr>
        <w:pStyle w:val="PL"/>
      </w:pPr>
      <w:r>
        <w:t xml:space="preserve">        - type: object</w:t>
      </w:r>
    </w:p>
    <w:p w14:paraId="7FB28133" w14:textId="77777777" w:rsidR="00243063" w:rsidRDefault="00243063" w:rsidP="00243063">
      <w:pPr>
        <w:pStyle w:val="PL"/>
      </w:pPr>
      <w:r>
        <w:t xml:space="preserve">          properties:</w:t>
      </w:r>
    </w:p>
    <w:p w14:paraId="7E13713E" w14:textId="77777777" w:rsidR="00243063" w:rsidRDefault="00243063" w:rsidP="00243063">
      <w:pPr>
        <w:pStyle w:val="PL"/>
      </w:pPr>
      <w:r>
        <w:t xml:space="preserve">            attributes:</w:t>
      </w:r>
    </w:p>
    <w:p w14:paraId="4AEC512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F157B2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BE3968" w14:textId="77777777" w:rsidR="00243063" w:rsidRDefault="00243063" w:rsidP="00243063">
      <w:pPr>
        <w:pStyle w:val="PL"/>
      </w:pPr>
      <w:r>
        <w:t xml:space="preserve">                - type: object</w:t>
      </w:r>
    </w:p>
    <w:p w14:paraId="43AD1A48" w14:textId="77777777" w:rsidR="00243063" w:rsidRDefault="00243063" w:rsidP="00243063">
      <w:pPr>
        <w:pStyle w:val="PL"/>
      </w:pPr>
      <w:r>
        <w:t xml:space="preserve">                  properties:</w:t>
      </w:r>
    </w:p>
    <w:p w14:paraId="62D60B4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87B9BC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914EEB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317149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7D8F1D" w14:textId="77777777" w:rsidR="00243063" w:rsidRDefault="00243063" w:rsidP="00243063">
      <w:pPr>
        <w:pStyle w:val="PL"/>
      </w:pPr>
      <w:r>
        <w:t xml:space="preserve">    EP_NL6-Single:</w:t>
      </w:r>
    </w:p>
    <w:p w14:paraId="56E8367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7E0810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F081451" w14:textId="77777777" w:rsidR="00243063" w:rsidRDefault="00243063" w:rsidP="00243063">
      <w:pPr>
        <w:pStyle w:val="PL"/>
      </w:pPr>
      <w:r>
        <w:t xml:space="preserve">        - type: object</w:t>
      </w:r>
    </w:p>
    <w:p w14:paraId="240064B5" w14:textId="77777777" w:rsidR="00243063" w:rsidRDefault="00243063" w:rsidP="00243063">
      <w:pPr>
        <w:pStyle w:val="PL"/>
      </w:pPr>
      <w:r>
        <w:t xml:space="preserve">          properties:</w:t>
      </w:r>
    </w:p>
    <w:p w14:paraId="3E244234" w14:textId="77777777" w:rsidR="00243063" w:rsidRDefault="00243063" w:rsidP="00243063">
      <w:pPr>
        <w:pStyle w:val="PL"/>
      </w:pPr>
      <w:r>
        <w:t xml:space="preserve">            attributes:</w:t>
      </w:r>
    </w:p>
    <w:p w14:paraId="100CA58D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37D1D6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79E0C1" w14:textId="77777777" w:rsidR="00243063" w:rsidRDefault="00243063" w:rsidP="00243063">
      <w:pPr>
        <w:pStyle w:val="PL"/>
      </w:pPr>
      <w:r>
        <w:t xml:space="preserve">                - type: object</w:t>
      </w:r>
    </w:p>
    <w:p w14:paraId="46AFEFB4" w14:textId="77777777" w:rsidR="00243063" w:rsidRDefault="00243063" w:rsidP="00243063">
      <w:pPr>
        <w:pStyle w:val="PL"/>
      </w:pPr>
      <w:r>
        <w:t xml:space="preserve">                  properties:</w:t>
      </w:r>
    </w:p>
    <w:p w14:paraId="668BB0F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10049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98DC69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F075FC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8F10FA2" w14:textId="77777777" w:rsidR="00243063" w:rsidRDefault="00243063" w:rsidP="00243063">
      <w:pPr>
        <w:pStyle w:val="PL"/>
      </w:pPr>
      <w:r>
        <w:t xml:space="preserve">    EP_NL9-Single:</w:t>
      </w:r>
    </w:p>
    <w:p w14:paraId="42F18D3F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C48A18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9F29D40" w14:textId="77777777" w:rsidR="00243063" w:rsidRDefault="00243063" w:rsidP="00243063">
      <w:pPr>
        <w:pStyle w:val="PL"/>
      </w:pPr>
      <w:r>
        <w:t xml:space="preserve">        - type: object</w:t>
      </w:r>
    </w:p>
    <w:p w14:paraId="4B87749E" w14:textId="77777777" w:rsidR="00243063" w:rsidRDefault="00243063" w:rsidP="00243063">
      <w:pPr>
        <w:pStyle w:val="PL"/>
      </w:pPr>
      <w:r>
        <w:t xml:space="preserve">          properties:</w:t>
      </w:r>
    </w:p>
    <w:p w14:paraId="2691BF78" w14:textId="77777777" w:rsidR="00243063" w:rsidRDefault="00243063" w:rsidP="00243063">
      <w:pPr>
        <w:pStyle w:val="PL"/>
      </w:pPr>
      <w:r>
        <w:t xml:space="preserve">            attributes:</w:t>
      </w:r>
    </w:p>
    <w:p w14:paraId="406B31EA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66B73F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E90D289" w14:textId="77777777" w:rsidR="00243063" w:rsidRDefault="00243063" w:rsidP="00243063">
      <w:pPr>
        <w:pStyle w:val="PL"/>
      </w:pPr>
      <w:r>
        <w:t xml:space="preserve">                - type: object</w:t>
      </w:r>
    </w:p>
    <w:p w14:paraId="74E9CC46" w14:textId="77777777" w:rsidR="00243063" w:rsidRDefault="00243063" w:rsidP="00243063">
      <w:pPr>
        <w:pStyle w:val="PL"/>
      </w:pPr>
      <w:r>
        <w:t xml:space="preserve">                  properties:</w:t>
      </w:r>
    </w:p>
    <w:p w14:paraId="484E98F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A4ECED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C61CDC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F20CDB9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880F80A" w14:textId="77777777" w:rsidR="00243063" w:rsidRDefault="00243063" w:rsidP="00243063">
      <w:pPr>
        <w:pStyle w:val="PL"/>
      </w:pPr>
    </w:p>
    <w:p w14:paraId="16B87C90" w14:textId="77777777" w:rsidR="00243063" w:rsidRDefault="00243063" w:rsidP="00243063">
      <w:pPr>
        <w:pStyle w:val="PL"/>
      </w:pPr>
      <w:r>
        <w:t xml:space="preserve">    EP_N60-Single:</w:t>
      </w:r>
    </w:p>
    <w:p w14:paraId="3E8F6D7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6831B3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B4758F8" w14:textId="77777777" w:rsidR="00243063" w:rsidRDefault="00243063" w:rsidP="00243063">
      <w:pPr>
        <w:pStyle w:val="PL"/>
      </w:pPr>
      <w:r>
        <w:t xml:space="preserve">        - type: object</w:t>
      </w:r>
    </w:p>
    <w:p w14:paraId="7B2D2417" w14:textId="77777777" w:rsidR="00243063" w:rsidRDefault="00243063" w:rsidP="00243063">
      <w:pPr>
        <w:pStyle w:val="PL"/>
      </w:pPr>
      <w:r>
        <w:t xml:space="preserve">          properties:</w:t>
      </w:r>
    </w:p>
    <w:p w14:paraId="0DCE8C41" w14:textId="77777777" w:rsidR="00243063" w:rsidRDefault="00243063" w:rsidP="00243063">
      <w:pPr>
        <w:pStyle w:val="PL"/>
      </w:pPr>
      <w:r>
        <w:t xml:space="preserve">            attributes:</w:t>
      </w:r>
    </w:p>
    <w:p w14:paraId="47E763DE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EF15B7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20CDB1" w14:textId="77777777" w:rsidR="00243063" w:rsidRDefault="00243063" w:rsidP="00243063">
      <w:pPr>
        <w:pStyle w:val="PL"/>
      </w:pPr>
      <w:r>
        <w:t xml:space="preserve">                - type: object</w:t>
      </w:r>
    </w:p>
    <w:p w14:paraId="7A7FF2B0" w14:textId="77777777" w:rsidR="00243063" w:rsidRDefault="00243063" w:rsidP="00243063">
      <w:pPr>
        <w:pStyle w:val="PL"/>
      </w:pPr>
      <w:r>
        <w:t xml:space="preserve">                  properties:</w:t>
      </w:r>
    </w:p>
    <w:p w14:paraId="198E3FA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12CAAEF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9A64E5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175BC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729E622" w14:textId="77777777" w:rsidR="00243063" w:rsidRDefault="00243063" w:rsidP="00243063">
      <w:pPr>
        <w:pStyle w:val="PL"/>
      </w:pPr>
      <w:r>
        <w:t xml:space="preserve">    EP_Npc4-Single:</w:t>
      </w:r>
    </w:p>
    <w:p w14:paraId="7D6E84FC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F0A133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164D980" w14:textId="77777777" w:rsidR="00243063" w:rsidRDefault="00243063" w:rsidP="00243063">
      <w:pPr>
        <w:pStyle w:val="PL"/>
      </w:pPr>
      <w:r>
        <w:t xml:space="preserve">        - type: object</w:t>
      </w:r>
    </w:p>
    <w:p w14:paraId="64F8D146" w14:textId="77777777" w:rsidR="00243063" w:rsidRDefault="00243063" w:rsidP="00243063">
      <w:pPr>
        <w:pStyle w:val="PL"/>
      </w:pPr>
      <w:r>
        <w:t xml:space="preserve">          properties:</w:t>
      </w:r>
    </w:p>
    <w:p w14:paraId="38815919" w14:textId="77777777" w:rsidR="00243063" w:rsidRDefault="00243063" w:rsidP="00243063">
      <w:pPr>
        <w:pStyle w:val="PL"/>
      </w:pPr>
      <w:r>
        <w:t xml:space="preserve">            attributes:</w:t>
      </w:r>
    </w:p>
    <w:p w14:paraId="5543F8C9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AC15A8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C79152" w14:textId="77777777" w:rsidR="00243063" w:rsidRDefault="00243063" w:rsidP="00243063">
      <w:pPr>
        <w:pStyle w:val="PL"/>
      </w:pPr>
      <w:r>
        <w:t xml:space="preserve">                - type: object</w:t>
      </w:r>
    </w:p>
    <w:p w14:paraId="1A1EAE9D" w14:textId="77777777" w:rsidR="00243063" w:rsidRDefault="00243063" w:rsidP="00243063">
      <w:pPr>
        <w:pStyle w:val="PL"/>
      </w:pPr>
      <w:r>
        <w:t xml:space="preserve">                  properties:</w:t>
      </w:r>
    </w:p>
    <w:p w14:paraId="261D7CE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4C6DE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321DAB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4CF779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62CAE87" w14:textId="77777777" w:rsidR="00243063" w:rsidRDefault="00243063" w:rsidP="00243063">
      <w:pPr>
        <w:pStyle w:val="PL"/>
      </w:pPr>
      <w:r>
        <w:t xml:space="preserve">    EP_Npc6-Single:</w:t>
      </w:r>
    </w:p>
    <w:p w14:paraId="2B3071D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8C4E98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DB02956" w14:textId="77777777" w:rsidR="00243063" w:rsidRDefault="00243063" w:rsidP="00243063">
      <w:pPr>
        <w:pStyle w:val="PL"/>
      </w:pPr>
      <w:r>
        <w:t xml:space="preserve">        - type: object</w:t>
      </w:r>
    </w:p>
    <w:p w14:paraId="5A2E957E" w14:textId="77777777" w:rsidR="00243063" w:rsidRDefault="00243063" w:rsidP="00243063">
      <w:pPr>
        <w:pStyle w:val="PL"/>
      </w:pPr>
      <w:r>
        <w:t xml:space="preserve">          properties:</w:t>
      </w:r>
    </w:p>
    <w:p w14:paraId="4829E707" w14:textId="77777777" w:rsidR="00243063" w:rsidRDefault="00243063" w:rsidP="00243063">
      <w:pPr>
        <w:pStyle w:val="PL"/>
      </w:pPr>
      <w:r>
        <w:t xml:space="preserve">            attributes:</w:t>
      </w:r>
    </w:p>
    <w:p w14:paraId="0A90D2BC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F12BF1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2FBED9" w14:textId="77777777" w:rsidR="00243063" w:rsidRDefault="00243063" w:rsidP="00243063">
      <w:pPr>
        <w:pStyle w:val="PL"/>
      </w:pPr>
      <w:r>
        <w:t xml:space="preserve">                - type: object</w:t>
      </w:r>
    </w:p>
    <w:p w14:paraId="15B9863E" w14:textId="77777777" w:rsidR="00243063" w:rsidRDefault="00243063" w:rsidP="00243063">
      <w:pPr>
        <w:pStyle w:val="PL"/>
      </w:pPr>
      <w:r>
        <w:t xml:space="preserve">                  properties:</w:t>
      </w:r>
    </w:p>
    <w:p w14:paraId="095FB24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747C2CF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70957B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C75E8A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726A65B1" w14:textId="77777777" w:rsidR="00243063" w:rsidRDefault="00243063" w:rsidP="00243063">
      <w:pPr>
        <w:pStyle w:val="PL"/>
      </w:pPr>
      <w:r>
        <w:t xml:space="preserve">    EP_Npc7-Single:</w:t>
      </w:r>
    </w:p>
    <w:p w14:paraId="76CC252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B9E15F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607C6C3" w14:textId="77777777" w:rsidR="00243063" w:rsidRDefault="00243063" w:rsidP="00243063">
      <w:pPr>
        <w:pStyle w:val="PL"/>
      </w:pPr>
      <w:r>
        <w:t xml:space="preserve">        - type: object</w:t>
      </w:r>
    </w:p>
    <w:p w14:paraId="33610B18" w14:textId="77777777" w:rsidR="00243063" w:rsidRDefault="00243063" w:rsidP="00243063">
      <w:pPr>
        <w:pStyle w:val="PL"/>
      </w:pPr>
      <w:r>
        <w:t xml:space="preserve">          properties:</w:t>
      </w:r>
    </w:p>
    <w:p w14:paraId="2CF372E8" w14:textId="77777777" w:rsidR="00243063" w:rsidRDefault="00243063" w:rsidP="00243063">
      <w:pPr>
        <w:pStyle w:val="PL"/>
      </w:pPr>
      <w:r>
        <w:t xml:space="preserve">            attributes:</w:t>
      </w:r>
    </w:p>
    <w:p w14:paraId="128C0A4C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73BB2F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E0CF0A" w14:textId="77777777" w:rsidR="00243063" w:rsidRDefault="00243063" w:rsidP="00243063">
      <w:pPr>
        <w:pStyle w:val="PL"/>
      </w:pPr>
      <w:r>
        <w:t xml:space="preserve">                - type: object</w:t>
      </w:r>
    </w:p>
    <w:p w14:paraId="1E73B217" w14:textId="77777777" w:rsidR="00243063" w:rsidRDefault="00243063" w:rsidP="00243063">
      <w:pPr>
        <w:pStyle w:val="PL"/>
      </w:pPr>
      <w:r>
        <w:t xml:space="preserve">                  properties:</w:t>
      </w:r>
    </w:p>
    <w:p w14:paraId="5783CEC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6A0B1D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D431A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081500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BE6C74D" w14:textId="77777777" w:rsidR="00243063" w:rsidRDefault="00243063" w:rsidP="00243063">
      <w:pPr>
        <w:pStyle w:val="PL"/>
      </w:pPr>
      <w:r>
        <w:t xml:space="preserve">    EP_Npc8-Single:</w:t>
      </w:r>
    </w:p>
    <w:p w14:paraId="7F788A6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62321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8285753" w14:textId="77777777" w:rsidR="00243063" w:rsidRDefault="00243063" w:rsidP="00243063">
      <w:pPr>
        <w:pStyle w:val="PL"/>
      </w:pPr>
      <w:r>
        <w:t xml:space="preserve">        - type: object</w:t>
      </w:r>
    </w:p>
    <w:p w14:paraId="2EAAE31F" w14:textId="77777777" w:rsidR="00243063" w:rsidRDefault="00243063" w:rsidP="00243063">
      <w:pPr>
        <w:pStyle w:val="PL"/>
      </w:pPr>
      <w:r>
        <w:t xml:space="preserve">          properties:</w:t>
      </w:r>
    </w:p>
    <w:p w14:paraId="6CD7D92D" w14:textId="77777777" w:rsidR="00243063" w:rsidRDefault="00243063" w:rsidP="00243063">
      <w:pPr>
        <w:pStyle w:val="PL"/>
      </w:pPr>
      <w:r>
        <w:t xml:space="preserve">            attributes:</w:t>
      </w:r>
    </w:p>
    <w:p w14:paraId="2FB3870A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504F7F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066BD7" w14:textId="77777777" w:rsidR="00243063" w:rsidRDefault="00243063" w:rsidP="00243063">
      <w:pPr>
        <w:pStyle w:val="PL"/>
      </w:pPr>
      <w:r>
        <w:t xml:space="preserve">                - type: object</w:t>
      </w:r>
    </w:p>
    <w:p w14:paraId="2263F37F" w14:textId="77777777" w:rsidR="00243063" w:rsidRDefault="00243063" w:rsidP="00243063">
      <w:pPr>
        <w:pStyle w:val="PL"/>
      </w:pPr>
      <w:r>
        <w:t xml:space="preserve">                  properties:</w:t>
      </w:r>
    </w:p>
    <w:p w14:paraId="6F81013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17752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F6A74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7CDCB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B2B09E7" w14:textId="77777777" w:rsidR="00243063" w:rsidRDefault="00243063" w:rsidP="00243063">
      <w:pPr>
        <w:pStyle w:val="PL"/>
      </w:pPr>
      <w:r>
        <w:t xml:space="preserve">                      </w:t>
      </w:r>
    </w:p>
    <w:p w14:paraId="1D27C514" w14:textId="77777777" w:rsidR="00243063" w:rsidRDefault="00243063" w:rsidP="00243063">
      <w:pPr>
        <w:pStyle w:val="PL"/>
      </w:pPr>
      <w:r>
        <w:t xml:space="preserve">    EP_N88-Single:</w:t>
      </w:r>
    </w:p>
    <w:p w14:paraId="19C041CC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A8E50E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D6841E6" w14:textId="77777777" w:rsidR="00243063" w:rsidRDefault="00243063" w:rsidP="00243063">
      <w:pPr>
        <w:pStyle w:val="PL"/>
      </w:pPr>
      <w:r>
        <w:t xml:space="preserve">        - type: object</w:t>
      </w:r>
    </w:p>
    <w:p w14:paraId="73B4D91C" w14:textId="77777777" w:rsidR="00243063" w:rsidRDefault="00243063" w:rsidP="00243063">
      <w:pPr>
        <w:pStyle w:val="PL"/>
      </w:pPr>
      <w:r>
        <w:t xml:space="preserve">          properties:</w:t>
      </w:r>
    </w:p>
    <w:p w14:paraId="7BFA0F17" w14:textId="77777777" w:rsidR="00243063" w:rsidRDefault="00243063" w:rsidP="00243063">
      <w:pPr>
        <w:pStyle w:val="PL"/>
      </w:pPr>
      <w:r>
        <w:t xml:space="preserve">            attributes:</w:t>
      </w:r>
    </w:p>
    <w:p w14:paraId="4321D26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9091CF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365903" w14:textId="77777777" w:rsidR="00243063" w:rsidRDefault="00243063" w:rsidP="00243063">
      <w:pPr>
        <w:pStyle w:val="PL"/>
      </w:pPr>
      <w:r>
        <w:t xml:space="preserve">                - type: object</w:t>
      </w:r>
    </w:p>
    <w:p w14:paraId="2C01A561" w14:textId="77777777" w:rsidR="00243063" w:rsidRDefault="00243063" w:rsidP="00243063">
      <w:pPr>
        <w:pStyle w:val="PL"/>
      </w:pPr>
      <w:r>
        <w:t xml:space="preserve">                  properties:</w:t>
      </w:r>
    </w:p>
    <w:p w14:paraId="5632332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EE26DB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F97BE9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B76F6F9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DEDAC09" w14:textId="77777777" w:rsidR="00243063" w:rsidRDefault="00243063" w:rsidP="00243063">
      <w:pPr>
        <w:pStyle w:val="PL"/>
      </w:pPr>
      <w:r>
        <w:t xml:space="preserve">                      </w:t>
      </w:r>
    </w:p>
    <w:p w14:paraId="31EDBF9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08DBFA6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21B5C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A4873C1" w14:textId="77777777" w:rsidR="00243063" w:rsidRDefault="00243063" w:rsidP="00243063">
      <w:pPr>
        <w:pStyle w:val="PL"/>
      </w:pPr>
      <w:r>
        <w:t xml:space="preserve">        - type: object</w:t>
      </w:r>
    </w:p>
    <w:p w14:paraId="488D9DBC" w14:textId="77777777" w:rsidR="00243063" w:rsidRDefault="00243063" w:rsidP="00243063">
      <w:pPr>
        <w:pStyle w:val="PL"/>
      </w:pPr>
      <w:r>
        <w:t xml:space="preserve">          properties:</w:t>
      </w:r>
    </w:p>
    <w:p w14:paraId="7BE9216A" w14:textId="77777777" w:rsidR="00243063" w:rsidRDefault="00243063" w:rsidP="00243063">
      <w:pPr>
        <w:pStyle w:val="PL"/>
      </w:pPr>
      <w:r>
        <w:t xml:space="preserve">            attributes:</w:t>
      </w:r>
    </w:p>
    <w:p w14:paraId="39B3E3D5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3833D3" w14:textId="77777777" w:rsidR="00243063" w:rsidRDefault="00243063" w:rsidP="00243063">
      <w:pPr>
        <w:pStyle w:val="PL"/>
      </w:pPr>
      <w:r>
        <w:t xml:space="preserve">                - type: object</w:t>
      </w:r>
    </w:p>
    <w:p w14:paraId="18291081" w14:textId="77777777" w:rsidR="00243063" w:rsidRDefault="00243063" w:rsidP="00243063">
      <w:pPr>
        <w:pStyle w:val="PL"/>
      </w:pPr>
      <w:r>
        <w:t xml:space="preserve">                  properties:</w:t>
      </w:r>
    </w:p>
    <w:p w14:paraId="7A6AD91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701711FB" w14:textId="77777777" w:rsidR="00243063" w:rsidRDefault="00243063" w:rsidP="00243063">
      <w:pPr>
        <w:pStyle w:val="PL"/>
      </w:pPr>
      <w:r>
        <w:t xml:space="preserve">                      type: array</w:t>
      </w:r>
    </w:p>
    <w:p w14:paraId="4019C717" w14:textId="77777777" w:rsidR="00243063" w:rsidRDefault="00243063" w:rsidP="00243063">
      <w:pPr>
        <w:pStyle w:val="PL"/>
      </w:pPr>
      <w:r>
        <w:t xml:space="preserve">                      items:</w:t>
      </w:r>
    </w:p>
    <w:p w14:paraId="37F78F67" w14:textId="77777777" w:rsidR="00243063" w:rsidRDefault="00243063" w:rsidP="00243063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2F45384A" w14:textId="77777777" w:rsidR="00243063" w:rsidRDefault="00243063" w:rsidP="00243063">
      <w:pPr>
        <w:pStyle w:val="PL"/>
      </w:pPr>
    </w:p>
    <w:p w14:paraId="0D8D288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7B57AA7C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345E24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D0C781A" w14:textId="77777777" w:rsidR="00243063" w:rsidRDefault="00243063" w:rsidP="00243063">
      <w:pPr>
        <w:pStyle w:val="PL"/>
      </w:pPr>
      <w:r>
        <w:t xml:space="preserve">        - type: object</w:t>
      </w:r>
    </w:p>
    <w:p w14:paraId="32683C03" w14:textId="77777777" w:rsidR="00243063" w:rsidRDefault="00243063" w:rsidP="00243063">
      <w:pPr>
        <w:pStyle w:val="PL"/>
      </w:pPr>
      <w:r>
        <w:t xml:space="preserve">          properties:</w:t>
      </w:r>
    </w:p>
    <w:p w14:paraId="63D30C44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328A69FD" w14:textId="77777777" w:rsidR="00243063" w:rsidRDefault="00243063" w:rsidP="00243063">
      <w:pPr>
        <w:pStyle w:val="PL"/>
      </w:pPr>
      <w:r>
        <w:t xml:space="preserve">              type: integer</w:t>
      </w:r>
    </w:p>
    <w:p w14:paraId="0310EE39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3B8FB5FB" w14:textId="77777777" w:rsidR="00243063" w:rsidRDefault="00243063" w:rsidP="00243063">
      <w:pPr>
        <w:pStyle w:val="PL"/>
      </w:pPr>
      <w:r>
        <w:t xml:space="preserve">              type: string</w:t>
      </w:r>
    </w:p>
    <w:p w14:paraId="13453DA6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625ABD27" w14:textId="77777777" w:rsidR="00243063" w:rsidRDefault="00243063" w:rsidP="00243063">
      <w:pPr>
        <w:pStyle w:val="PL"/>
      </w:pPr>
      <w:r>
        <w:t xml:space="preserve">                - GBR</w:t>
      </w:r>
    </w:p>
    <w:p w14:paraId="4E1775AE" w14:textId="77777777" w:rsidR="00243063" w:rsidRDefault="00243063" w:rsidP="00243063">
      <w:pPr>
        <w:pStyle w:val="PL"/>
      </w:pPr>
      <w:r>
        <w:t xml:space="preserve">                - NON_GBR</w:t>
      </w:r>
    </w:p>
    <w:p w14:paraId="750A7F5B" w14:textId="77777777" w:rsidR="00243063" w:rsidRDefault="00243063" w:rsidP="00243063">
      <w:pPr>
        <w:pStyle w:val="PL"/>
      </w:pPr>
      <w:r>
        <w:t xml:space="preserve">                - DELAY_CRITICAL_GBR</w:t>
      </w:r>
    </w:p>
    <w:p w14:paraId="2EC4BC86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4C811AE6" w14:textId="77777777" w:rsidR="00243063" w:rsidRDefault="00243063" w:rsidP="00243063">
      <w:pPr>
        <w:pStyle w:val="PL"/>
      </w:pPr>
      <w:r>
        <w:t xml:space="preserve">              type: integer</w:t>
      </w:r>
    </w:p>
    <w:p w14:paraId="0FF1C891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49A82271" w14:textId="77777777" w:rsidR="00243063" w:rsidRDefault="00243063" w:rsidP="00243063">
      <w:pPr>
        <w:pStyle w:val="PL"/>
      </w:pPr>
      <w:r>
        <w:t xml:space="preserve">              type: integer</w:t>
      </w:r>
    </w:p>
    <w:p w14:paraId="523E12A1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325D9291" w14:textId="77777777" w:rsidR="00243063" w:rsidRDefault="00243063" w:rsidP="00243063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4ACC839D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22E20E0E" w14:textId="77777777" w:rsidR="00243063" w:rsidRDefault="00243063" w:rsidP="00243063">
      <w:pPr>
        <w:pStyle w:val="PL"/>
      </w:pPr>
      <w:r>
        <w:t xml:space="preserve">              type: integer</w:t>
      </w:r>
    </w:p>
    <w:p w14:paraId="5541F7C4" w14:textId="77777777" w:rsidR="00243063" w:rsidRDefault="00243063" w:rsidP="00243063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5ECAFB62" w14:textId="77777777" w:rsidR="00243063" w:rsidRDefault="00243063" w:rsidP="00243063">
      <w:pPr>
        <w:pStyle w:val="PL"/>
      </w:pPr>
      <w:r>
        <w:t xml:space="preserve">              type: integer</w:t>
      </w:r>
    </w:p>
    <w:p w14:paraId="2C1ACEFF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1B83D1CC" w14:textId="77777777" w:rsidR="00243063" w:rsidRDefault="00243063" w:rsidP="00243063">
      <w:pPr>
        <w:pStyle w:val="PL"/>
      </w:pPr>
      <w:r>
        <w:t xml:space="preserve">      type: array</w:t>
      </w:r>
    </w:p>
    <w:p w14:paraId="2B144BB0" w14:textId="77777777" w:rsidR="00243063" w:rsidRDefault="00243063" w:rsidP="00243063">
      <w:pPr>
        <w:pStyle w:val="PL"/>
      </w:pPr>
      <w:r>
        <w:t xml:space="preserve">      items:</w:t>
      </w:r>
    </w:p>
    <w:p w14:paraId="44A86AD7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0C179406" w14:textId="77777777" w:rsidR="00243063" w:rsidRDefault="00243063" w:rsidP="00243063">
      <w:pPr>
        <w:pStyle w:val="PL"/>
      </w:pPr>
      <w:r>
        <w:t xml:space="preserve">    Configurable5QISet-Single:</w:t>
      </w:r>
    </w:p>
    <w:p w14:paraId="7F965C7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65C9C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9FA7FAE" w14:textId="77777777" w:rsidR="00243063" w:rsidRDefault="00243063" w:rsidP="00243063">
      <w:pPr>
        <w:pStyle w:val="PL"/>
      </w:pPr>
      <w:r>
        <w:t xml:space="preserve">        - type: object</w:t>
      </w:r>
    </w:p>
    <w:p w14:paraId="2A010C61" w14:textId="77777777" w:rsidR="00243063" w:rsidRDefault="00243063" w:rsidP="00243063">
      <w:pPr>
        <w:pStyle w:val="PL"/>
      </w:pPr>
      <w:r>
        <w:t xml:space="preserve">          properties:</w:t>
      </w:r>
    </w:p>
    <w:p w14:paraId="0544BABC" w14:textId="77777777" w:rsidR="00243063" w:rsidRDefault="00243063" w:rsidP="00243063">
      <w:pPr>
        <w:pStyle w:val="PL"/>
      </w:pPr>
      <w:r>
        <w:t xml:space="preserve">            attributes:</w:t>
      </w:r>
    </w:p>
    <w:p w14:paraId="38BC7B7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D859EB" w14:textId="77777777" w:rsidR="00243063" w:rsidRDefault="00243063" w:rsidP="00243063">
      <w:pPr>
        <w:pStyle w:val="PL"/>
      </w:pPr>
      <w:r>
        <w:t xml:space="preserve">                - type: object</w:t>
      </w:r>
    </w:p>
    <w:p w14:paraId="53FE6B3B" w14:textId="77777777" w:rsidR="00243063" w:rsidRDefault="00243063" w:rsidP="00243063">
      <w:pPr>
        <w:pStyle w:val="PL"/>
      </w:pPr>
      <w:r>
        <w:t xml:space="preserve">                  properties:</w:t>
      </w:r>
    </w:p>
    <w:p w14:paraId="62648E9F" w14:textId="77777777" w:rsidR="00243063" w:rsidRDefault="00243063" w:rsidP="00243063">
      <w:pPr>
        <w:pStyle w:val="PL"/>
      </w:pPr>
      <w:r>
        <w:t xml:space="preserve">                    configurable5QIs:</w:t>
      </w:r>
    </w:p>
    <w:p w14:paraId="46C061F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5D7A683D" w14:textId="77777777" w:rsidR="00243063" w:rsidRDefault="00243063" w:rsidP="00243063">
      <w:pPr>
        <w:pStyle w:val="PL"/>
      </w:pPr>
      <w:r>
        <w:t xml:space="preserve">   </w:t>
      </w:r>
    </w:p>
    <w:p w14:paraId="3BFDD882" w14:textId="77777777" w:rsidR="00243063" w:rsidRDefault="00243063" w:rsidP="00243063">
      <w:pPr>
        <w:pStyle w:val="PL"/>
      </w:pPr>
      <w:r>
        <w:t xml:space="preserve">    Dynamic5QISet-Single:</w:t>
      </w:r>
    </w:p>
    <w:p w14:paraId="1467BFBB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332DDE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5737BAF" w14:textId="77777777" w:rsidR="00243063" w:rsidRDefault="00243063" w:rsidP="00243063">
      <w:pPr>
        <w:pStyle w:val="PL"/>
      </w:pPr>
      <w:r>
        <w:t xml:space="preserve">        - type: object</w:t>
      </w:r>
    </w:p>
    <w:p w14:paraId="5A5CC0EA" w14:textId="77777777" w:rsidR="00243063" w:rsidRDefault="00243063" w:rsidP="00243063">
      <w:pPr>
        <w:pStyle w:val="PL"/>
      </w:pPr>
      <w:r>
        <w:t xml:space="preserve">          properties:</w:t>
      </w:r>
    </w:p>
    <w:p w14:paraId="3361B0C4" w14:textId="77777777" w:rsidR="00243063" w:rsidRDefault="00243063" w:rsidP="00243063">
      <w:pPr>
        <w:pStyle w:val="PL"/>
      </w:pPr>
      <w:r>
        <w:t xml:space="preserve">            attributes:</w:t>
      </w:r>
    </w:p>
    <w:p w14:paraId="45C72E49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47939E" w14:textId="77777777" w:rsidR="00243063" w:rsidRDefault="00243063" w:rsidP="00243063">
      <w:pPr>
        <w:pStyle w:val="PL"/>
      </w:pPr>
      <w:r>
        <w:t xml:space="preserve">                - type: object</w:t>
      </w:r>
    </w:p>
    <w:p w14:paraId="25F6D9DC" w14:textId="77777777" w:rsidR="00243063" w:rsidRDefault="00243063" w:rsidP="00243063">
      <w:pPr>
        <w:pStyle w:val="PL"/>
      </w:pPr>
      <w:r>
        <w:t xml:space="preserve">                  properties:</w:t>
      </w:r>
    </w:p>
    <w:p w14:paraId="0A108F03" w14:textId="77777777" w:rsidR="00243063" w:rsidRDefault="00243063" w:rsidP="00243063">
      <w:pPr>
        <w:pStyle w:val="PL"/>
      </w:pPr>
      <w:r>
        <w:t xml:space="preserve">                    dynamic5QIs:</w:t>
      </w:r>
    </w:p>
    <w:p w14:paraId="384B218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355153A4" w14:textId="77777777" w:rsidR="00243063" w:rsidRDefault="00243063" w:rsidP="00243063">
      <w:pPr>
        <w:pStyle w:val="PL"/>
      </w:pPr>
      <w:r>
        <w:t xml:space="preserve">                      </w:t>
      </w:r>
    </w:p>
    <w:p w14:paraId="0C02852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57BA38E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26B231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D8ED053" w14:textId="77777777" w:rsidR="00243063" w:rsidRDefault="00243063" w:rsidP="00243063">
      <w:pPr>
        <w:pStyle w:val="PL"/>
      </w:pPr>
      <w:r>
        <w:t xml:space="preserve">        - type: object</w:t>
      </w:r>
    </w:p>
    <w:p w14:paraId="7ADAE7C6" w14:textId="77777777" w:rsidR="00243063" w:rsidRDefault="00243063" w:rsidP="00243063">
      <w:pPr>
        <w:pStyle w:val="PL"/>
      </w:pPr>
      <w:r>
        <w:t xml:space="preserve">          properties:</w:t>
      </w:r>
    </w:p>
    <w:p w14:paraId="3AFA9F26" w14:textId="77777777" w:rsidR="00243063" w:rsidRDefault="00243063" w:rsidP="00243063">
      <w:pPr>
        <w:pStyle w:val="PL"/>
      </w:pPr>
      <w:r>
        <w:t xml:space="preserve">            attributes:</w:t>
      </w:r>
    </w:p>
    <w:p w14:paraId="3BB85756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FB529D" w14:textId="77777777" w:rsidR="00243063" w:rsidRDefault="00243063" w:rsidP="00243063">
      <w:pPr>
        <w:pStyle w:val="PL"/>
      </w:pPr>
      <w:r>
        <w:t xml:space="preserve">                - type: object</w:t>
      </w:r>
    </w:p>
    <w:p w14:paraId="299D18BE" w14:textId="77777777" w:rsidR="00243063" w:rsidRDefault="00243063" w:rsidP="00243063">
      <w:pPr>
        <w:pStyle w:val="PL"/>
      </w:pPr>
      <w:r>
        <w:t xml:space="preserve">                  properties:</w:t>
      </w:r>
    </w:p>
    <w:p w14:paraId="0ACB045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29727D36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283A40E8" w14:textId="77777777" w:rsidR="00243063" w:rsidRDefault="00243063" w:rsidP="0024306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DD8D846" w14:textId="77777777" w:rsidR="00243063" w:rsidRDefault="00243063" w:rsidP="00243063">
      <w:pPr>
        <w:pStyle w:val="PL"/>
      </w:pPr>
      <w:r>
        <w:t xml:space="preserve">                        - ENABLED</w:t>
      </w:r>
    </w:p>
    <w:p w14:paraId="62EDE705" w14:textId="77777777" w:rsidR="00243063" w:rsidRDefault="00243063" w:rsidP="00243063">
      <w:pPr>
        <w:pStyle w:val="PL"/>
      </w:pPr>
      <w:r>
        <w:t xml:space="preserve">                        - DISABLED</w:t>
      </w:r>
    </w:p>
    <w:p w14:paraId="5BC492B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F3E5A64" w14:textId="77777777" w:rsidR="00243063" w:rsidRDefault="00243063" w:rsidP="00243063">
      <w:pPr>
        <w:pStyle w:val="PL"/>
      </w:pPr>
      <w:r>
        <w:t xml:space="preserve">                      type: array</w:t>
      </w:r>
    </w:p>
    <w:p w14:paraId="361E803A" w14:textId="77777777" w:rsidR="00243063" w:rsidRDefault="00243063" w:rsidP="00243063">
      <w:pPr>
        <w:pStyle w:val="PL"/>
      </w:pPr>
      <w:r>
        <w:t xml:space="preserve">                      items:</w:t>
      </w:r>
    </w:p>
    <w:p w14:paraId="4B29F900" w14:textId="77777777" w:rsidR="00243063" w:rsidRDefault="00243063" w:rsidP="00243063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4425D3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20FF46F3" w14:textId="77777777" w:rsidR="00243063" w:rsidRDefault="00243063" w:rsidP="00243063">
      <w:pPr>
        <w:pStyle w:val="PL"/>
      </w:pPr>
      <w:r>
        <w:t xml:space="preserve">                      type: array</w:t>
      </w:r>
    </w:p>
    <w:p w14:paraId="7C5199B0" w14:textId="77777777" w:rsidR="00243063" w:rsidRDefault="00243063" w:rsidP="00243063">
      <w:pPr>
        <w:pStyle w:val="PL"/>
      </w:pPr>
      <w:r>
        <w:t xml:space="preserve">                      items:</w:t>
      </w:r>
    </w:p>
    <w:p w14:paraId="6181E4BB" w14:textId="77777777" w:rsidR="00243063" w:rsidRDefault="00243063" w:rsidP="00243063">
      <w:pPr>
        <w:pStyle w:val="PL"/>
      </w:pPr>
      <w:r>
        <w:t xml:space="preserve">                        type: integer</w:t>
      </w:r>
    </w:p>
    <w:p w14:paraId="4F30B412" w14:textId="77777777" w:rsidR="00243063" w:rsidRDefault="00243063" w:rsidP="00243063">
      <w:pPr>
        <w:pStyle w:val="PL"/>
      </w:pPr>
      <w:r>
        <w:t xml:space="preserve">                        minimum: 0</w:t>
      </w:r>
    </w:p>
    <w:p w14:paraId="1A790416" w14:textId="77777777" w:rsidR="00243063" w:rsidRDefault="00243063" w:rsidP="00243063">
      <w:pPr>
        <w:pStyle w:val="PL"/>
      </w:pPr>
      <w:r>
        <w:t xml:space="preserve">                        maximum: 255</w:t>
      </w:r>
    </w:p>
    <w:p w14:paraId="2F9E88E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6FF6AF47" w14:textId="77777777" w:rsidR="00243063" w:rsidRDefault="00243063" w:rsidP="0024306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5AF1AD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09A4D703" w14:textId="77777777" w:rsidR="00243063" w:rsidRDefault="00243063" w:rsidP="0024306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3D9571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13EE243C" w14:textId="77777777" w:rsidR="00243063" w:rsidRDefault="00243063" w:rsidP="0024306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1F0CB5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7DB5B59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3F059FF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55D7268A" w14:textId="77777777" w:rsidR="00243063" w:rsidRDefault="00243063" w:rsidP="00243063">
      <w:pPr>
        <w:pStyle w:val="PL"/>
      </w:pPr>
      <w:r>
        <w:t xml:space="preserve">                      type: integer</w:t>
      </w:r>
    </w:p>
    <w:p w14:paraId="39EE6B7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0A9DFE04" w14:textId="77777777" w:rsidR="00243063" w:rsidRDefault="00243063" w:rsidP="00243063">
      <w:pPr>
        <w:pStyle w:val="PL"/>
      </w:pPr>
      <w:r>
        <w:t xml:space="preserve">                      type: integer</w:t>
      </w:r>
    </w:p>
    <w:p w14:paraId="6A2698FF" w14:textId="77777777" w:rsidR="00243063" w:rsidRDefault="00243063" w:rsidP="00243063">
      <w:pPr>
        <w:pStyle w:val="PL"/>
      </w:pPr>
    </w:p>
    <w:p w14:paraId="65C85BA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527120E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076AA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C9429E5" w14:textId="77777777" w:rsidR="00243063" w:rsidRDefault="00243063" w:rsidP="00243063">
      <w:pPr>
        <w:pStyle w:val="PL"/>
      </w:pPr>
      <w:r>
        <w:t xml:space="preserve">        - type: object</w:t>
      </w:r>
    </w:p>
    <w:p w14:paraId="2B17EEC4" w14:textId="77777777" w:rsidR="00243063" w:rsidRDefault="00243063" w:rsidP="00243063">
      <w:pPr>
        <w:pStyle w:val="PL"/>
      </w:pPr>
      <w:r>
        <w:t xml:space="preserve">          properties:</w:t>
      </w:r>
    </w:p>
    <w:p w14:paraId="502F8E00" w14:textId="77777777" w:rsidR="00243063" w:rsidRDefault="00243063" w:rsidP="00243063">
      <w:pPr>
        <w:pStyle w:val="PL"/>
      </w:pPr>
      <w:r>
        <w:t xml:space="preserve">            attributes:</w:t>
      </w:r>
    </w:p>
    <w:p w14:paraId="4B6763B3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68B1BA" w14:textId="77777777" w:rsidR="00243063" w:rsidRDefault="00243063" w:rsidP="00243063">
      <w:pPr>
        <w:pStyle w:val="PL"/>
      </w:pPr>
      <w:r>
        <w:t xml:space="preserve">                - type: object</w:t>
      </w:r>
    </w:p>
    <w:p w14:paraId="43771565" w14:textId="77777777" w:rsidR="00243063" w:rsidRDefault="00243063" w:rsidP="00243063">
      <w:pPr>
        <w:pStyle w:val="PL"/>
      </w:pPr>
      <w:r>
        <w:t xml:space="preserve">                  properties:</w:t>
      </w:r>
    </w:p>
    <w:p w14:paraId="4A7CA1F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2A5DD473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6CAC0C34" w14:textId="77777777" w:rsidR="00243063" w:rsidRDefault="00243063" w:rsidP="0024306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F5D0B39" w14:textId="77777777" w:rsidR="00243063" w:rsidRDefault="00243063" w:rsidP="00243063">
      <w:pPr>
        <w:pStyle w:val="PL"/>
      </w:pPr>
      <w:r>
        <w:t xml:space="preserve">                        - ENABLED</w:t>
      </w:r>
    </w:p>
    <w:p w14:paraId="4F844593" w14:textId="77777777" w:rsidR="00243063" w:rsidRDefault="00243063" w:rsidP="00243063">
      <w:pPr>
        <w:pStyle w:val="PL"/>
      </w:pPr>
      <w:r>
        <w:t xml:space="preserve">                        - DISABLED</w:t>
      </w:r>
    </w:p>
    <w:p w14:paraId="206DF74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35B39D88" w14:textId="77777777" w:rsidR="00243063" w:rsidRDefault="00243063" w:rsidP="00243063">
      <w:pPr>
        <w:pStyle w:val="PL"/>
      </w:pPr>
      <w:r>
        <w:t xml:space="preserve">                      type: array</w:t>
      </w:r>
    </w:p>
    <w:p w14:paraId="46AF3C3A" w14:textId="77777777" w:rsidR="00243063" w:rsidRDefault="00243063" w:rsidP="00243063">
      <w:pPr>
        <w:pStyle w:val="PL"/>
      </w:pPr>
      <w:r>
        <w:t xml:space="preserve">                      items:</w:t>
      </w:r>
    </w:p>
    <w:p w14:paraId="4BA66465" w14:textId="77777777" w:rsidR="00243063" w:rsidRDefault="00243063" w:rsidP="00243063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966630A" w14:textId="77777777" w:rsidR="00243063" w:rsidRDefault="00243063" w:rsidP="00243063">
      <w:pPr>
        <w:pStyle w:val="PL"/>
      </w:pPr>
      <w:r>
        <w:t xml:space="preserve">                    qFMonitored5QIs:</w:t>
      </w:r>
    </w:p>
    <w:p w14:paraId="77F24322" w14:textId="77777777" w:rsidR="00243063" w:rsidRDefault="00243063" w:rsidP="00243063">
      <w:pPr>
        <w:pStyle w:val="PL"/>
      </w:pPr>
      <w:r>
        <w:t xml:space="preserve">                      type: array</w:t>
      </w:r>
    </w:p>
    <w:p w14:paraId="24065AA7" w14:textId="77777777" w:rsidR="00243063" w:rsidRDefault="00243063" w:rsidP="00243063">
      <w:pPr>
        <w:pStyle w:val="PL"/>
      </w:pPr>
      <w:r>
        <w:t xml:space="preserve">                      items:</w:t>
      </w:r>
    </w:p>
    <w:p w14:paraId="22D07058" w14:textId="77777777" w:rsidR="00243063" w:rsidRDefault="00243063" w:rsidP="00243063">
      <w:pPr>
        <w:pStyle w:val="PL"/>
      </w:pPr>
      <w:r>
        <w:t xml:space="preserve">                        type: integer</w:t>
      </w:r>
    </w:p>
    <w:p w14:paraId="317291DF" w14:textId="77777777" w:rsidR="00243063" w:rsidRDefault="00243063" w:rsidP="00243063">
      <w:pPr>
        <w:pStyle w:val="PL"/>
      </w:pPr>
      <w:r>
        <w:t xml:space="preserve">                        minimum: 0</w:t>
      </w:r>
    </w:p>
    <w:p w14:paraId="1352F0CE" w14:textId="77777777" w:rsidR="00243063" w:rsidRDefault="00243063" w:rsidP="00243063">
      <w:pPr>
        <w:pStyle w:val="PL"/>
      </w:pPr>
      <w:r>
        <w:t xml:space="preserve">                        maximum: 255</w:t>
      </w:r>
    </w:p>
    <w:p w14:paraId="6FECCBA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6A4E9891" w14:textId="77777777" w:rsidR="00243063" w:rsidRDefault="00243063" w:rsidP="0024306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43FE21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01D19062" w14:textId="77777777" w:rsidR="00243063" w:rsidRDefault="00243063" w:rsidP="0024306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F9CB50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19D99494" w14:textId="77777777" w:rsidR="00243063" w:rsidRDefault="00243063" w:rsidP="0024306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25C3B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02D2F89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72966A0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0F6F6858" w14:textId="77777777" w:rsidR="00243063" w:rsidRDefault="00243063" w:rsidP="00243063">
      <w:pPr>
        <w:pStyle w:val="PL"/>
      </w:pPr>
      <w:r>
        <w:t xml:space="preserve">                      type: integer</w:t>
      </w:r>
    </w:p>
    <w:p w14:paraId="4002A68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40BA4E9F" w14:textId="77777777" w:rsidR="00243063" w:rsidRDefault="00243063" w:rsidP="00243063">
      <w:pPr>
        <w:pStyle w:val="PL"/>
      </w:pPr>
      <w:r>
        <w:t xml:space="preserve">                      type: integer</w:t>
      </w:r>
    </w:p>
    <w:p w14:paraId="46670699" w14:textId="77777777" w:rsidR="00243063" w:rsidRDefault="00243063" w:rsidP="00243063">
      <w:pPr>
        <w:pStyle w:val="PL"/>
      </w:pPr>
    </w:p>
    <w:p w14:paraId="7974F77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17459E6B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DB25C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645BC0E" w14:textId="77777777" w:rsidR="00243063" w:rsidRDefault="00243063" w:rsidP="00243063">
      <w:pPr>
        <w:pStyle w:val="PL"/>
      </w:pPr>
      <w:r>
        <w:t xml:space="preserve">        - type: object</w:t>
      </w:r>
    </w:p>
    <w:p w14:paraId="7C4C40B8" w14:textId="77777777" w:rsidR="00243063" w:rsidRDefault="00243063" w:rsidP="00243063">
      <w:pPr>
        <w:pStyle w:val="PL"/>
      </w:pPr>
      <w:r>
        <w:t xml:space="preserve">          properties:</w:t>
      </w:r>
    </w:p>
    <w:p w14:paraId="145BD8AB" w14:textId="77777777" w:rsidR="00243063" w:rsidRDefault="00243063" w:rsidP="00243063">
      <w:pPr>
        <w:pStyle w:val="PL"/>
      </w:pPr>
      <w:r>
        <w:t xml:space="preserve">            attributes:</w:t>
      </w:r>
    </w:p>
    <w:p w14:paraId="2293DB7C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57E2D7" w14:textId="77777777" w:rsidR="00243063" w:rsidRDefault="00243063" w:rsidP="00243063">
      <w:pPr>
        <w:pStyle w:val="PL"/>
      </w:pPr>
      <w:r>
        <w:t xml:space="preserve">                - type: object</w:t>
      </w:r>
    </w:p>
    <w:p w14:paraId="4FA60DD3" w14:textId="77777777" w:rsidR="00243063" w:rsidRDefault="00243063" w:rsidP="00243063">
      <w:pPr>
        <w:pStyle w:val="PL"/>
      </w:pPr>
      <w:r>
        <w:t xml:space="preserve">                  properties:</w:t>
      </w:r>
    </w:p>
    <w:p w14:paraId="306D289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66BA6FD5" w14:textId="77777777" w:rsidR="00243063" w:rsidRDefault="00243063" w:rsidP="00243063">
      <w:pPr>
        <w:pStyle w:val="PL"/>
      </w:pPr>
      <w:r>
        <w:t xml:space="preserve">                      type: array</w:t>
      </w:r>
    </w:p>
    <w:p w14:paraId="196135D1" w14:textId="77777777" w:rsidR="00243063" w:rsidRDefault="00243063" w:rsidP="00243063">
      <w:pPr>
        <w:pStyle w:val="PL"/>
      </w:pPr>
      <w:r>
        <w:t xml:space="preserve">                      items:</w:t>
      </w:r>
    </w:p>
    <w:p w14:paraId="415A5AEF" w14:textId="77777777" w:rsidR="00243063" w:rsidRDefault="00243063" w:rsidP="00243063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25F4BA8" w14:textId="77777777" w:rsidR="00243063" w:rsidRDefault="00243063" w:rsidP="00243063">
      <w:pPr>
        <w:pStyle w:val="PL"/>
      </w:pPr>
      <w:r>
        <w:t xml:space="preserve">                          </w:t>
      </w:r>
    </w:p>
    <w:p w14:paraId="5CE634C9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-Single:</w:t>
      </w:r>
    </w:p>
    <w:p w14:paraId="0683EB2C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E1BCE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81862BA" w14:textId="77777777" w:rsidR="00243063" w:rsidRDefault="00243063" w:rsidP="00243063">
      <w:pPr>
        <w:pStyle w:val="PL"/>
      </w:pPr>
      <w:r>
        <w:t xml:space="preserve">        - type: object</w:t>
      </w:r>
    </w:p>
    <w:p w14:paraId="4A9042A0" w14:textId="77777777" w:rsidR="00243063" w:rsidRDefault="00243063" w:rsidP="00243063">
      <w:pPr>
        <w:pStyle w:val="PL"/>
      </w:pPr>
      <w:r>
        <w:t xml:space="preserve">          properties:</w:t>
      </w:r>
    </w:p>
    <w:p w14:paraId="1B58D1CA" w14:textId="77777777" w:rsidR="00243063" w:rsidRDefault="00243063" w:rsidP="00243063">
      <w:pPr>
        <w:pStyle w:val="PL"/>
      </w:pPr>
      <w:r>
        <w:t xml:space="preserve">            attributes:</w:t>
      </w:r>
    </w:p>
    <w:p w14:paraId="3974E7CF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EDB73B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3E9B33C4" w14:textId="77777777" w:rsidR="00243063" w:rsidRDefault="00243063" w:rsidP="00243063">
      <w:pPr>
        <w:pStyle w:val="PL"/>
      </w:pPr>
      <w:r>
        <w:t xml:space="preserve">                - type: object</w:t>
      </w:r>
    </w:p>
    <w:p w14:paraId="631DBE2B" w14:textId="77777777" w:rsidR="00243063" w:rsidRDefault="00243063" w:rsidP="00243063">
      <w:pPr>
        <w:pStyle w:val="PL"/>
      </w:pPr>
      <w:r>
        <w:t xml:space="preserve">                  properties:</w:t>
      </w:r>
    </w:p>
    <w:p w14:paraId="07155AE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94D1D3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E67BEB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D0D7C73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96C4AA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A79B547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A2C23E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trustAfInfo</w:t>
      </w:r>
      <w:proofErr w:type="spellEnd"/>
      <w:r>
        <w:t>:</w:t>
      </w:r>
    </w:p>
    <w:p w14:paraId="0A696CB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TrustAfInfo</w:t>
      </w:r>
      <w:proofErr w:type="spellEnd"/>
      <w:r>
        <w:t>'</w:t>
      </w:r>
    </w:p>
    <w:p w14:paraId="097BA92E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68160C3F" w14:textId="77777777" w:rsidR="00243063" w:rsidRDefault="00243063" w:rsidP="00243063">
      <w:pPr>
        <w:pStyle w:val="PL"/>
      </w:pPr>
      <w:r>
        <w:t xml:space="preserve">        - type: object</w:t>
      </w:r>
    </w:p>
    <w:p w14:paraId="30E0B21E" w14:textId="77777777" w:rsidR="00243063" w:rsidRDefault="00243063" w:rsidP="00243063">
      <w:pPr>
        <w:pStyle w:val="PL"/>
      </w:pPr>
      <w:r>
        <w:t xml:space="preserve">          properties:</w:t>
      </w:r>
    </w:p>
    <w:p w14:paraId="371DEB96" w14:textId="77777777" w:rsidR="00243063" w:rsidRDefault="00243063" w:rsidP="00243063">
      <w:pPr>
        <w:pStyle w:val="PL"/>
      </w:pPr>
      <w:r>
        <w:t xml:space="preserve">            EP_N5:</w:t>
      </w:r>
    </w:p>
    <w:p w14:paraId="11E3A64C" w14:textId="77777777" w:rsidR="00243063" w:rsidRDefault="00243063" w:rsidP="00243063">
      <w:pPr>
        <w:pStyle w:val="PL"/>
      </w:pPr>
      <w:r>
        <w:t xml:space="preserve">              $ref: '#/components/schemas/EP_N5-Multiple'</w:t>
      </w:r>
    </w:p>
    <w:p w14:paraId="656F6C0D" w14:textId="77777777" w:rsidR="00243063" w:rsidRDefault="00243063" w:rsidP="00243063">
      <w:pPr>
        <w:pStyle w:val="PL"/>
      </w:pPr>
      <w:r>
        <w:t xml:space="preserve">            EP_N86:</w:t>
      </w:r>
    </w:p>
    <w:p w14:paraId="7E9122A2" w14:textId="77777777" w:rsidR="00243063" w:rsidRDefault="00243063" w:rsidP="00243063">
      <w:pPr>
        <w:pStyle w:val="PL"/>
      </w:pPr>
      <w:r>
        <w:t xml:space="preserve">              $ref: '#/components/schemas/EP_N86-Multiple'</w:t>
      </w:r>
    </w:p>
    <w:p w14:paraId="20EAA0FB" w14:textId="77777777" w:rsidR="00243063" w:rsidRDefault="00243063" w:rsidP="00243063">
      <w:pPr>
        <w:pStyle w:val="PL"/>
      </w:pPr>
      <w:r>
        <w:t xml:space="preserve">            EP_N63:</w:t>
      </w:r>
    </w:p>
    <w:p w14:paraId="642E8809" w14:textId="77777777" w:rsidR="00243063" w:rsidRDefault="00243063" w:rsidP="00243063">
      <w:pPr>
        <w:pStyle w:val="PL"/>
      </w:pPr>
      <w:r>
        <w:t xml:space="preserve">              $ref: '#/components/schemas/EP_N63-Multiple'</w:t>
      </w:r>
    </w:p>
    <w:p w14:paraId="6825ACB7" w14:textId="77777777" w:rsidR="00243063" w:rsidRDefault="00243063" w:rsidP="00243063">
      <w:pPr>
        <w:pStyle w:val="PL"/>
      </w:pPr>
      <w:r>
        <w:t xml:space="preserve">            EP_N62:</w:t>
      </w:r>
    </w:p>
    <w:p w14:paraId="085FD475" w14:textId="77777777" w:rsidR="00243063" w:rsidRDefault="00243063" w:rsidP="00243063">
      <w:pPr>
        <w:pStyle w:val="PL"/>
      </w:pPr>
      <w:r>
        <w:t xml:space="preserve">              $ref: '#/components/schemas/EP_N62-Multiple'</w:t>
      </w:r>
    </w:p>
    <w:p w14:paraId="5F66362A" w14:textId="77777777" w:rsidR="00243063" w:rsidRDefault="00243063" w:rsidP="00243063">
      <w:pPr>
        <w:pStyle w:val="PL"/>
      </w:pPr>
    </w:p>
    <w:p w14:paraId="6F38C2C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-Single:</w:t>
      </w:r>
    </w:p>
    <w:p w14:paraId="6F95E84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FC8917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7241218" w14:textId="77777777" w:rsidR="00243063" w:rsidRDefault="00243063" w:rsidP="00243063">
      <w:pPr>
        <w:pStyle w:val="PL"/>
      </w:pPr>
      <w:r>
        <w:t xml:space="preserve">        - type: object</w:t>
      </w:r>
    </w:p>
    <w:p w14:paraId="4DD6FB49" w14:textId="77777777" w:rsidR="00243063" w:rsidRDefault="00243063" w:rsidP="00243063">
      <w:pPr>
        <w:pStyle w:val="PL"/>
      </w:pPr>
      <w:r>
        <w:t xml:space="preserve">          properties:</w:t>
      </w:r>
    </w:p>
    <w:p w14:paraId="4B72EDD2" w14:textId="77777777" w:rsidR="00243063" w:rsidRDefault="00243063" w:rsidP="00243063">
      <w:pPr>
        <w:pStyle w:val="PL"/>
      </w:pPr>
      <w:r>
        <w:t xml:space="preserve">            attributes:</w:t>
      </w:r>
    </w:p>
    <w:p w14:paraId="131A6403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7B8EF1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7D27BB2B" w14:textId="77777777" w:rsidR="00243063" w:rsidRDefault="00243063" w:rsidP="00243063">
      <w:pPr>
        <w:pStyle w:val="PL"/>
      </w:pPr>
      <w:r>
        <w:t xml:space="preserve">                - type: object</w:t>
      </w:r>
    </w:p>
    <w:p w14:paraId="78445821" w14:textId="77777777" w:rsidR="00243063" w:rsidRDefault="00243063" w:rsidP="00243063">
      <w:pPr>
        <w:pStyle w:val="PL"/>
      </w:pPr>
      <w:r>
        <w:t xml:space="preserve">                  properties:</w:t>
      </w:r>
    </w:p>
    <w:p w14:paraId="70F5DF6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3883E2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CC5EA0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FB04320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780BCCA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7B74569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4CEEBB1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7D8B40A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623B6F4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D29BEE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58D8D4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nssafInfo</w:t>
      </w:r>
      <w:proofErr w:type="spellEnd"/>
      <w:r>
        <w:t>:</w:t>
      </w:r>
    </w:p>
    <w:p w14:paraId="0271526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NssaafInfo</w:t>
      </w:r>
      <w:proofErr w:type="spellEnd"/>
      <w:r>
        <w:t>'</w:t>
      </w:r>
    </w:p>
    <w:p w14:paraId="50722390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45CB1A5D" w14:textId="77777777" w:rsidR="00243063" w:rsidRDefault="00243063" w:rsidP="00243063">
      <w:pPr>
        <w:pStyle w:val="PL"/>
      </w:pPr>
      <w:r>
        <w:t xml:space="preserve">    EP_N58-Single:</w:t>
      </w:r>
    </w:p>
    <w:p w14:paraId="1BBF4478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B26B8A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ED44C99" w14:textId="77777777" w:rsidR="00243063" w:rsidRDefault="00243063" w:rsidP="00243063">
      <w:pPr>
        <w:pStyle w:val="PL"/>
      </w:pPr>
      <w:r>
        <w:t xml:space="preserve">        - type: object</w:t>
      </w:r>
    </w:p>
    <w:p w14:paraId="718B5DA6" w14:textId="77777777" w:rsidR="00243063" w:rsidRDefault="00243063" w:rsidP="00243063">
      <w:pPr>
        <w:pStyle w:val="PL"/>
      </w:pPr>
      <w:r>
        <w:t xml:space="preserve">          properties:</w:t>
      </w:r>
    </w:p>
    <w:p w14:paraId="0A94A1DE" w14:textId="77777777" w:rsidR="00243063" w:rsidRDefault="00243063" w:rsidP="00243063">
      <w:pPr>
        <w:pStyle w:val="PL"/>
      </w:pPr>
      <w:r>
        <w:t xml:space="preserve">            attributes:</w:t>
      </w:r>
    </w:p>
    <w:p w14:paraId="03127F2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A54CF7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86905A" w14:textId="77777777" w:rsidR="00243063" w:rsidRDefault="00243063" w:rsidP="00243063">
      <w:pPr>
        <w:pStyle w:val="PL"/>
      </w:pPr>
      <w:r>
        <w:t xml:space="preserve">                - type: object</w:t>
      </w:r>
    </w:p>
    <w:p w14:paraId="145C9767" w14:textId="77777777" w:rsidR="00243063" w:rsidRDefault="00243063" w:rsidP="00243063">
      <w:pPr>
        <w:pStyle w:val="PL"/>
      </w:pPr>
      <w:r>
        <w:t xml:space="preserve">                  properties:</w:t>
      </w:r>
    </w:p>
    <w:p w14:paraId="3F29019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32DE58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CB3B5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9AF730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ADBF2BD" w14:textId="77777777" w:rsidR="00243063" w:rsidRDefault="00243063" w:rsidP="00243063">
      <w:pPr>
        <w:pStyle w:val="PL"/>
      </w:pPr>
    </w:p>
    <w:p w14:paraId="02FBFC6E" w14:textId="77777777" w:rsidR="00243063" w:rsidRDefault="00243063" w:rsidP="00243063">
      <w:pPr>
        <w:pStyle w:val="PL"/>
      </w:pPr>
      <w:r>
        <w:t xml:space="preserve">    EP_N59-Single:</w:t>
      </w:r>
    </w:p>
    <w:p w14:paraId="180FAB2E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26C56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670BC8A" w14:textId="77777777" w:rsidR="00243063" w:rsidRDefault="00243063" w:rsidP="00243063">
      <w:pPr>
        <w:pStyle w:val="PL"/>
      </w:pPr>
      <w:r>
        <w:t xml:space="preserve">        - type: object</w:t>
      </w:r>
    </w:p>
    <w:p w14:paraId="0DFDE116" w14:textId="77777777" w:rsidR="00243063" w:rsidRDefault="00243063" w:rsidP="00243063">
      <w:pPr>
        <w:pStyle w:val="PL"/>
      </w:pPr>
      <w:r>
        <w:t xml:space="preserve">          properties:</w:t>
      </w:r>
    </w:p>
    <w:p w14:paraId="5FB0D27F" w14:textId="77777777" w:rsidR="00243063" w:rsidRDefault="00243063" w:rsidP="00243063">
      <w:pPr>
        <w:pStyle w:val="PL"/>
      </w:pPr>
      <w:r>
        <w:t xml:space="preserve">            attributes:</w:t>
      </w:r>
    </w:p>
    <w:p w14:paraId="1D88333F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22BAF3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6AC590" w14:textId="77777777" w:rsidR="00243063" w:rsidRDefault="00243063" w:rsidP="00243063">
      <w:pPr>
        <w:pStyle w:val="PL"/>
      </w:pPr>
      <w:r>
        <w:t xml:space="preserve">                - type: object</w:t>
      </w:r>
    </w:p>
    <w:p w14:paraId="0329CB28" w14:textId="77777777" w:rsidR="00243063" w:rsidRDefault="00243063" w:rsidP="00243063">
      <w:pPr>
        <w:pStyle w:val="PL"/>
      </w:pPr>
      <w:r>
        <w:t xml:space="preserve">                  properties:</w:t>
      </w:r>
    </w:p>
    <w:p w14:paraId="7563669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1639D6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59959A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710ECC1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5776EF" w14:textId="77777777" w:rsidR="00243063" w:rsidRDefault="00243063" w:rsidP="00243063">
      <w:pPr>
        <w:pStyle w:val="PL"/>
      </w:pPr>
    </w:p>
    <w:p w14:paraId="097AB25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-Single:</w:t>
      </w:r>
    </w:p>
    <w:p w14:paraId="4317EB9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B6376F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479518C" w14:textId="77777777" w:rsidR="00243063" w:rsidRDefault="00243063" w:rsidP="00243063">
      <w:pPr>
        <w:pStyle w:val="PL"/>
      </w:pPr>
      <w:r>
        <w:t xml:space="preserve">        - type: object</w:t>
      </w:r>
    </w:p>
    <w:p w14:paraId="6D3A58D9" w14:textId="77777777" w:rsidR="00243063" w:rsidRDefault="00243063" w:rsidP="00243063">
      <w:pPr>
        <w:pStyle w:val="PL"/>
      </w:pPr>
      <w:r>
        <w:t xml:space="preserve">          properties:</w:t>
      </w:r>
    </w:p>
    <w:p w14:paraId="726F79BC" w14:textId="77777777" w:rsidR="00243063" w:rsidRDefault="00243063" w:rsidP="00243063">
      <w:pPr>
        <w:pStyle w:val="PL"/>
      </w:pPr>
      <w:r>
        <w:t xml:space="preserve">            attributes:</w:t>
      </w:r>
    </w:p>
    <w:p w14:paraId="399E19B5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4D0AB3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03A0359F" w14:textId="77777777" w:rsidR="00243063" w:rsidRDefault="00243063" w:rsidP="00243063">
      <w:pPr>
        <w:pStyle w:val="PL"/>
      </w:pPr>
      <w:r>
        <w:t xml:space="preserve">                - type: object</w:t>
      </w:r>
    </w:p>
    <w:p w14:paraId="3435B7E8" w14:textId="77777777" w:rsidR="00243063" w:rsidRDefault="00243063" w:rsidP="00243063">
      <w:pPr>
        <w:pStyle w:val="PL"/>
      </w:pPr>
      <w:r>
        <w:t xml:space="preserve">                  properties:</w:t>
      </w:r>
    </w:p>
    <w:p w14:paraId="0BDD058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929AFBF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F480E3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A560B47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31FB7E9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833E12A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951C33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0BB6009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F601C8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dccfInfo</w:t>
      </w:r>
      <w:proofErr w:type="spellEnd"/>
      <w:r>
        <w:t>:</w:t>
      </w:r>
    </w:p>
    <w:p w14:paraId="05341AA1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DccfInfo</w:t>
      </w:r>
      <w:proofErr w:type="spellEnd"/>
      <w:r>
        <w:t>'</w:t>
      </w:r>
    </w:p>
    <w:p w14:paraId="3AEE37F4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5FE55E96" w14:textId="77777777" w:rsidR="00243063" w:rsidRDefault="00243063" w:rsidP="00243063">
      <w:pPr>
        <w:pStyle w:val="PL"/>
      </w:pPr>
    </w:p>
    <w:p w14:paraId="7D6A7D4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-Single:</w:t>
      </w:r>
    </w:p>
    <w:p w14:paraId="7953FB81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E47C6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9861F1D" w14:textId="77777777" w:rsidR="00243063" w:rsidRDefault="00243063" w:rsidP="00243063">
      <w:pPr>
        <w:pStyle w:val="PL"/>
      </w:pPr>
      <w:r>
        <w:t xml:space="preserve">        - type: object</w:t>
      </w:r>
    </w:p>
    <w:p w14:paraId="39647A3F" w14:textId="77777777" w:rsidR="00243063" w:rsidRDefault="00243063" w:rsidP="00243063">
      <w:pPr>
        <w:pStyle w:val="PL"/>
      </w:pPr>
      <w:r>
        <w:t xml:space="preserve">          properties:</w:t>
      </w:r>
    </w:p>
    <w:p w14:paraId="5EB28D24" w14:textId="77777777" w:rsidR="00243063" w:rsidRDefault="00243063" w:rsidP="00243063">
      <w:pPr>
        <w:pStyle w:val="PL"/>
      </w:pPr>
      <w:r>
        <w:t xml:space="preserve">            attributes:</w:t>
      </w:r>
    </w:p>
    <w:p w14:paraId="02DD7825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56E3A9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7168710F" w14:textId="77777777" w:rsidR="00243063" w:rsidRDefault="00243063" w:rsidP="00243063">
      <w:pPr>
        <w:pStyle w:val="PL"/>
      </w:pPr>
      <w:r>
        <w:t xml:space="preserve">                - type: object</w:t>
      </w:r>
    </w:p>
    <w:p w14:paraId="4EC632CB" w14:textId="77777777" w:rsidR="00243063" w:rsidRDefault="00243063" w:rsidP="00243063">
      <w:pPr>
        <w:pStyle w:val="PL"/>
      </w:pPr>
      <w:r>
        <w:t xml:space="preserve">                  properties:</w:t>
      </w:r>
    </w:p>
    <w:p w14:paraId="2497651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F0E314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E84FEF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F35BD25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1BA5FA8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987D3F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ADBB84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A390D7A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9C6D61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mfafInfo</w:t>
      </w:r>
      <w:proofErr w:type="spellEnd"/>
      <w:r>
        <w:t>:</w:t>
      </w:r>
    </w:p>
    <w:p w14:paraId="3C0F0E5C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MfafInfo</w:t>
      </w:r>
      <w:proofErr w:type="spellEnd"/>
      <w:r>
        <w:t>'</w:t>
      </w:r>
    </w:p>
    <w:p w14:paraId="28A6C480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20CD3D9D" w14:textId="77777777" w:rsidR="00243063" w:rsidRDefault="00243063" w:rsidP="00243063">
      <w:pPr>
        <w:pStyle w:val="PL"/>
      </w:pPr>
    </w:p>
    <w:p w14:paraId="7CC1851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ChfFunction</w:t>
      </w:r>
      <w:proofErr w:type="spellEnd"/>
      <w:r>
        <w:t>-Single:</w:t>
      </w:r>
    </w:p>
    <w:p w14:paraId="271B3053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19B4E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A3D9FBD" w14:textId="77777777" w:rsidR="00243063" w:rsidRDefault="00243063" w:rsidP="00243063">
      <w:pPr>
        <w:pStyle w:val="PL"/>
      </w:pPr>
      <w:r>
        <w:t xml:space="preserve">        - type: object</w:t>
      </w:r>
    </w:p>
    <w:p w14:paraId="3925FABD" w14:textId="77777777" w:rsidR="00243063" w:rsidRDefault="00243063" w:rsidP="00243063">
      <w:pPr>
        <w:pStyle w:val="PL"/>
      </w:pPr>
      <w:r>
        <w:t xml:space="preserve">          properties:</w:t>
      </w:r>
    </w:p>
    <w:p w14:paraId="0110FFC7" w14:textId="77777777" w:rsidR="00243063" w:rsidRDefault="00243063" w:rsidP="00243063">
      <w:pPr>
        <w:pStyle w:val="PL"/>
      </w:pPr>
      <w:r>
        <w:t xml:space="preserve">            attributes:</w:t>
      </w:r>
    </w:p>
    <w:p w14:paraId="043123FA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3DE784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1DE7930C" w14:textId="77777777" w:rsidR="00243063" w:rsidRDefault="00243063" w:rsidP="00243063">
      <w:pPr>
        <w:pStyle w:val="PL"/>
      </w:pPr>
      <w:r>
        <w:t xml:space="preserve">                - type: object</w:t>
      </w:r>
    </w:p>
    <w:p w14:paraId="5800F0B9" w14:textId="77777777" w:rsidR="00243063" w:rsidRDefault="00243063" w:rsidP="00243063">
      <w:pPr>
        <w:pStyle w:val="PL"/>
      </w:pPr>
      <w:r>
        <w:t xml:space="preserve">                  properties:</w:t>
      </w:r>
    </w:p>
    <w:p w14:paraId="371FE05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CEE627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044488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69FEA1E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0FE550C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B58878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E5450D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3ACFE53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EA589E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chfInfo</w:t>
      </w:r>
      <w:proofErr w:type="spellEnd"/>
      <w:r>
        <w:t>:</w:t>
      </w:r>
    </w:p>
    <w:p w14:paraId="0FA8FF6D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ChfInfo</w:t>
      </w:r>
      <w:proofErr w:type="spellEnd"/>
      <w:r>
        <w:t>'</w:t>
      </w:r>
    </w:p>
    <w:p w14:paraId="615BA028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131C1B24" w14:textId="77777777" w:rsidR="00243063" w:rsidRDefault="00243063" w:rsidP="00243063">
      <w:pPr>
        <w:pStyle w:val="PL"/>
      </w:pPr>
      <w:r>
        <w:t xml:space="preserve">        - type: object</w:t>
      </w:r>
    </w:p>
    <w:p w14:paraId="3849EA2D" w14:textId="77777777" w:rsidR="00243063" w:rsidRDefault="00243063" w:rsidP="00243063">
      <w:pPr>
        <w:pStyle w:val="PL"/>
      </w:pPr>
      <w:r>
        <w:t xml:space="preserve">          properties:</w:t>
      </w:r>
    </w:p>
    <w:p w14:paraId="06A99FBC" w14:textId="77777777" w:rsidR="00243063" w:rsidRDefault="00243063" w:rsidP="00243063">
      <w:pPr>
        <w:pStyle w:val="PL"/>
      </w:pPr>
      <w:r>
        <w:t xml:space="preserve">            EP_N28:</w:t>
      </w:r>
    </w:p>
    <w:p w14:paraId="3461AB8A" w14:textId="77777777" w:rsidR="00243063" w:rsidRDefault="00243063" w:rsidP="00243063">
      <w:pPr>
        <w:pStyle w:val="PL"/>
      </w:pPr>
      <w:r>
        <w:t xml:space="preserve">              $ref: '#/components/schemas/EP_N28-Multiple'</w:t>
      </w:r>
    </w:p>
    <w:p w14:paraId="21FEA879" w14:textId="77777777" w:rsidR="00243063" w:rsidRDefault="00243063" w:rsidP="00243063">
      <w:pPr>
        <w:pStyle w:val="PL"/>
      </w:pPr>
      <w:r>
        <w:t xml:space="preserve">            EP_N40:</w:t>
      </w:r>
    </w:p>
    <w:p w14:paraId="4191ED8B" w14:textId="77777777" w:rsidR="00243063" w:rsidRDefault="00243063" w:rsidP="00243063">
      <w:pPr>
        <w:pStyle w:val="PL"/>
      </w:pPr>
      <w:r>
        <w:t xml:space="preserve">              $ref: '#/components/schemas/EP_N40-Multiple'</w:t>
      </w:r>
    </w:p>
    <w:p w14:paraId="1652C132" w14:textId="77777777" w:rsidR="00243063" w:rsidRDefault="00243063" w:rsidP="00243063">
      <w:pPr>
        <w:pStyle w:val="PL"/>
      </w:pPr>
      <w:r>
        <w:t xml:space="preserve">            EP_N41:</w:t>
      </w:r>
    </w:p>
    <w:p w14:paraId="7FCA4A84" w14:textId="77777777" w:rsidR="00243063" w:rsidRDefault="00243063" w:rsidP="00243063">
      <w:pPr>
        <w:pStyle w:val="PL"/>
      </w:pPr>
      <w:r>
        <w:t xml:space="preserve">              $ref: '#/components/schemas/EP_N41-Multiple'</w:t>
      </w:r>
    </w:p>
    <w:p w14:paraId="0E99A25E" w14:textId="77777777" w:rsidR="00243063" w:rsidRDefault="00243063" w:rsidP="00243063">
      <w:pPr>
        <w:pStyle w:val="PL"/>
      </w:pPr>
      <w:r>
        <w:t xml:space="preserve">            EP_N42:</w:t>
      </w:r>
    </w:p>
    <w:p w14:paraId="36F69FBB" w14:textId="77777777" w:rsidR="00243063" w:rsidRDefault="00243063" w:rsidP="00243063">
      <w:pPr>
        <w:pStyle w:val="PL"/>
      </w:pPr>
      <w:r>
        <w:t xml:space="preserve">              $ref: '#/components/schemas/EP_N42-Multiple'</w:t>
      </w:r>
    </w:p>
    <w:p w14:paraId="2E5A8986" w14:textId="77777777" w:rsidR="00243063" w:rsidRDefault="00243063" w:rsidP="00243063">
      <w:pPr>
        <w:pStyle w:val="PL"/>
      </w:pPr>
    </w:p>
    <w:p w14:paraId="625AA32F" w14:textId="77777777" w:rsidR="00243063" w:rsidRDefault="00243063" w:rsidP="00243063">
      <w:pPr>
        <w:pStyle w:val="PL"/>
      </w:pPr>
      <w:r>
        <w:t xml:space="preserve">    EP_N28-Single:</w:t>
      </w:r>
    </w:p>
    <w:p w14:paraId="4A33232E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D98523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1D55900" w14:textId="77777777" w:rsidR="00243063" w:rsidRDefault="00243063" w:rsidP="00243063">
      <w:pPr>
        <w:pStyle w:val="PL"/>
      </w:pPr>
      <w:r>
        <w:t xml:space="preserve">        - type: object</w:t>
      </w:r>
    </w:p>
    <w:p w14:paraId="70C3FAD6" w14:textId="77777777" w:rsidR="00243063" w:rsidRDefault="00243063" w:rsidP="00243063">
      <w:pPr>
        <w:pStyle w:val="PL"/>
      </w:pPr>
      <w:r>
        <w:t xml:space="preserve">          properties:</w:t>
      </w:r>
    </w:p>
    <w:p w14:paraId="297AD989" w14:textId="77777777" w:rsidR="00243063" w:rsidRDefault="00243063" w:rsidP="00243063">
      <w:pPr>
        <w:pStyle w:val="PL"/>
      </w:pPr>
      <w:r>
        <w:t xml:space="preserve">            attributes:</w:t>
      </w:r>
    </w:p>
    <w:p w14:paraId="68F815A3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30940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2669977" w14:textId="77777777" w:rsidR="00243063" w:rsidRDefault="00243063" w:rsidP="00243063">
      <w:pPr>
        <w:pStyle w:val="PL"/>
      </w:pPr>
      <w:r>
        <w:t xml:space="preserve">                - type: object</w:t>
      </w:r>
    </w:p>
    <w:p w14:paraId="751A536D" w14:textId="77777777" w:rsidR="00243063" w:rsidRDefault="00243063" w:rsidP="00243063">
      <w:pPr>
        <w:pStyle w:val="PL"/>
      </w:pPr>
      <w:r>
        <w:t xml:space="preserve">                  properties:</w:t>
      </w:r>
    </w:p>
    <w:p w14:paraId="0DFF7DB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8614AC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BD3B96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7BFFE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41615B1" w14:textId="77777777" w:rsidR="00243063" w:rsidRDefault="00243063" w:rsidP="00243063">
      <w:pPr>
        <w:pStyle w:val="PL"/>
      </w:pPr>
      <w:r>
        <w:t xml:space="preserve">    EP_N40-Single:</w:t>
      </w:r>
    </w:p>
    <w:p w14:paraId="3E4B050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0D0D0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2B98875" w14:textId="77777777" w:rsidR="00243063" w:rsidRDefault="00243063" w:rsidP="00243063">
      <w:pPr>
        <w:pStyle w:val="PL"/>
      </w:pPr>
      <w:r>
        <w:t xml:space="preserve">        - type: object</w:t>
      </w:r>
    </w:p>
    <w:p w14:paraId="72B4ABD8" w14:textId="77777777" w:rsidR="00243063" w:rsidRDefault="00243063" w:rsidP="00243063">
      <w:pPr>
        <w:pStyle w:val="PL"/>
      </w:pPr>
      <w:r>
        <w:t xml:space="preserve">          properties:</w:t>
      </w:r>
    </w:p>
    <w:p w14:paraId="18317847" w14:textId="77777777" w:rsidR="00243063" w:rsidRDefault="00243063" w:rsidP="00243063">
      <w:pPr>
        <w:pStyle w:val="PL"/>
      </w:pPr>
      <w:r>
        <w:t xml:space="preserve">            attributes:</w:t>
      </w:r>
    </w:p>
    <w:p w14:paraId="3CE00A8B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014CA9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EE6EB41" w14:textId="77777777" w:rsidR="00243063" w:rsidRDefault="00243063" w:rsidP="00243063">
      <w:pPr>
        <w:pStyle w:val="PL"/>
      </w:pPr>
      <w:r>
        <w:t xml:space="preserve">                - type: object</w:t>
      </w:r>
    </w:p>
    <w:p w14:paraId="1BDBD9D5" w14:textId="77777777" w:rsidR="00243063" w:rsidRDefault="00243063" w:rsidP="00243063">
      <w:pPr>
        <w:pStyle w:val="PL"/>
      </w:pPr>
      <w:r>
        <w:t xml:space="preserve">                  properties:</w:t>
      </w:r>
    </w:p>
    <w:p w14:paraId="5C40833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F6AFB8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FBFFE6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38FD071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F3C7823" w14:textId="77777777" w:rsidR="00243063" w:rsidRDefault="00243063" w:rsidP="00243063">
      <w:pPr>
        <w:pStyle w:val="PL"/>
      </w:pPr>
      <w:r>
        <w:t xml:space="preserve">    EP_N41-Single:</w:t>
      </w:r>
    </w:p>
    <w:p w14:paraId="6DD99E9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A5284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B07BCC1" w14:textId="77777777" w:rsidR="00243063" w:rsidRDefault="00243063" w:rsidP="00243063">
      <w:pPr>
        <w:pStyle w:val="PL"/>
      </w:pPr>
      <w:r>
        <w:t xml:space="preserve">        - type: object</w:t>
      </w:r>
    </w:p>
    <w:p w14:paraId="22E12D74" w14:textId="77777777" w:rsidR="00243063" w:rsidRDefault="00243063" w:rsidP="00243063">
      <w:pPr>
        <w:pStyle w:val="PL"/>
      </w:pPr>
      <w:r>
        <w:t xml:space="preserve">          properties:</w:t>
      </w:r>
    </w:p>
    <w:p w14:paraId="33998000" w14:textId="77777777" w:rsidR="00243063" w:rsidRDefault="00243063" w:rsidP="00243063">
      <w:pPr>
        <w:pStyle w:val="PL"/>
      </w:pPr>
      <w:r>
        <w:t xml:space="preserve">            attributes:</w:t>
      </w:r>
    </w:p>
    <w:p w14:paraId="22D0571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A90390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7FA83BA" w14:textId="77777777" w:rsidR="00243063" w:rsidRDefault="00243063" w:rsidP="00243063">
      <w:pPr>
        <w:pStyle w:val="PL"/>
      </w:pPr>
      <w:r>
        <w:t xml:space="preserve">                - type: object</w:t>
      </w:r>
    </w:p>
    <w:p w14:paraId="709C5D4B" w14:textId="77777777" w:rsidR="00243063" w:rsidRDefault="00243063" w:rsidP="00243063">
      <w:pPr>
        <w:pStyle w:val="PL"/>
      </w:pPr>
      <w:r>
        <w:t xml:space="preserve">                  properties:</w:t>
      </w:r>
    </w:p>
    <w:p w14:paraId="39B4079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A9359A9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E3784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E89BAAB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4CB1686" w14:textId="77777777" w:rsidR="00243063" w:rsidRDefault="00243063" w:rsidP="00243063">
      <w:pPr>
        <w:pStyle w:val="PL"/>
      </w:pPr>
      <w:r>
        <w:t xml:space="preserve">    EP_N42-Single:</w:t>
      </w:r>
    </w:p>
    <w:p w14:paraId="5E2BFBC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67E19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446D3FF" w14:textId="77777777" w:rsidR="00243063" w:rsidRDefault="00243063" w:rsidP="00243063">
      <w:pPr>
        <w:pStyle w:val="PL"/>
      </w:pPr>
      <w:r>
        <w:t xml:space="preserve">        - type: object</w:t>
      </w:r>
    </w:p>
    <w:p w14:paraId="4C3FAB90" w14:textId="77777777" w:rsidR="00243063" w:rsidRDefault="00243063" w:rsidP="00243063">
      <w:pPr>
        <w:pStyle w:val="PL"/>
      </w:pPr>
      <w:r>
        <w:t xml:space="preserve">          properties:</w:t>
      </w:r>
    </w:p>
    <w:p w14:paraId="41A5898E" w14:textId="77777777" w:rsidR="00243063" w:rsidRDefault="00243063" w:rsidP="00243063">
      <w:pPr>
        <w:pStyle w:val="PL"/>
      </w:pPr>
      <w:r>
        <w:t xml:space="preserve">            attributes:</w:t>
      </w:r>
    </w:p>
    <w:p w14:paraId="069AE90D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EB50BD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856BA2" w14:textId="77777777" w:rsidR="00243063" w:rsidRDefault="00243063" w:rsidP="00243063">
      <w:pPr>
        <w:pStyle w:val="PL"/>
      </w:pPr>
      <w:r>
        <w:t xml:space="preserve">                - type: object</w:t>
      </w:r>
    </w:p>
    <w:p w14:paraId="767EDAD3" w14:textId="77777777" w:rsidR="00243063" w:rsidRDefault="00243063" w:rsidP="00243063">
      <w:pPr>
        <w:pStyle w:val="PL"/>
      </w:pPr>
      <w:r>
        <w:t xml:space="preserve">                  properties:</w:t>
      </w:r>
    </w:p>
    <w:p w14:paraId="7B9DBA9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D0C852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5E0A7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C3EEC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5AB9AE3" w14:textId="77777777" w:rsidR="00243063" w:rsidRDefault="00243063" w:rsidP="00243063">
      <w:pPr>
        <w:pStyle w:val="PL"/>
      </w:pPr>
    </w:p>
    <w:p w14:paraId="3361CD9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AanfFunction</w:t>
      </w:r>
      <w:proofErr w:type="spellEnd"/>
      <w:r>
        <w:t>-Single:</w:t>
      </w:r>
    </w:p>
    <w:p w14:paraId="4A1996AA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B5CC0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361F5D3" w14:textId="77777777" w:rsidR="00243063" w:rsidRDefault="00243063" w:rsidP="00243063">
      <w:pPr>
        <w:pStyle w:val="PL"/>
      </w:pPr>
      <w:r>
        <w:t xml:space="preserve">        - type: object</w:t>
      </w:r>
    </w:p>
    <w:p w14:paraId="00207719" w14:textId="77777777" w:rsidR="00243063" w:rsidRDefault="00243063" w:rsidP="00243063">
      <w:pPr>
        <w:pStyle w:val="PL"/>
      </w:pPr>
      <w:r>
        <w:t xml:space="preserve">          properties:</w:t>
      </w:r>
    </w:p>
    <w:p w14:paraId="7885AC95" w14:textId="77777777" w:rsidR="00243063" w:rsidRDefault="00243063" w:rsidP="00243063">
      <w:pPr>
        <w:pStyle w:val="PL"/>
      </w:pPr>
      <w:r>
        <w:t xml:space="preserve">            attributes:</w:t>
      </w:r>
    </w:p>
    <w:p w14:paraId="3B3ABA4E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0A1308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38890BCC" w14:textId="77777777" w:rsidR="00243063" w:rsidRDefault="00243063" w:rsidP="00243063">
      <w:pPr>
        <w:pStyle w:val="PL"/>
      </w:pPr>
      <w:r>
        <w:t xml:space="preserve">                - type: object</w:t>
      </w:r>
    </w:p>
    <w:p w14:paraId="7C966E8B" w14:textId="77777777" w:rsidR="00243063" w:rsidRDefault="00243063" w:rsidP="00243063">
      <w:pPr>
        <w:pStyle w:val="PL"/>
      </w:pPr>
      <w:r>
        <w:t xml:space="preserve">                  properties:</w:t>
      </w:r>
    </w:p>
    <w:p w14:paraId="321BB7B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C64C791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148F3D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6BE99BB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291C57B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F5D53C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A63ECC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67EA4CB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384E32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aanfInfo</w:t>
      </w:r>
      <w:proofErr w:type="spellEnd"/>
      <w:r>
        <w:t>:</w:t>
      </w:r>
    </w:p>
    <w:p w14:paraId="3C0C109C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AanfInfo</w:t>
      </w:r>
      <w:proofErr w:type="spellEnd"/>
      <w:r>
        <w:t>'</w:t>
      </w:r>
    </w:p>
    <w:p w14:paraId="35E613A7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568CC57C" w14:textId="77777777" w:rsidR="00243063" w:rsidRDefault="00243063" w:rsidP="00243063">
      <w:pPr>
        <w:pStyle w:val="PL"/>
      </w:pPr>
      <w:r>
        <w:t xml:space="preserve">        - type: object</w:t>
      </w:r>
    </w:p>
    <w:p w14:paraId="7180FB63" w14:textId="77777777" w:rsidR="00243063" w:rsidRDefault="00243063" w:rsidP="00243063">
      <w:pPr>
        <w:pStyle w:val="PL"/>
      </w:pPr>
      <w:r>
        <w:t xml:space="preserve">          properties:</w:t>
      </w:r>
    </w:p>
    <w:p w14:paraId="7C3900E5" w14:textId="77777777" w:rsidR="00243063" w:rsidRDefault="00243063" w:rsidP="00243063">
      <w:pPr>
        <w:pStyle w:val="PL"/>
      </w:pPr>
      <w:r>
        <w:t xml:space="preserve">            EP_N61:</w:t>
      </w:r>
    </w:p>
    <w:p w14:paraId="31E43BD1" w14:textId="77777777" w:rsidR="00243063" w:rsidRDefault="00243063" w:rsidP="00243063">
      <w:pPr>
        <w:pStyle w:val="PL"/>
      </w:pPr>
      <w:r>
        <w:t xml:space="preserve">              $ref: '#/components/schemas/EP_N61-Multiple'</w:t>
      </w:r>
    </w:p>
    <w:p w14:paraId="1BD786B0" w14:textId="77777777" w:rsidR="00243063" w:rsidRDefault="00243063" w:rsidP="00243063">
      <w:pPr>
        <w:pStyle w:val="PL"/>
      </w:pPr>
      <w:r>
        <w:t xml:space="preserve">            EP_N62:</w:t>
      </w:r>
    </w:p>
    <w:p w14:paraId="3656C589" w14:textId="77777777" w:rsidR="00243063" w:rsidRDefault="00243063" w:rsidP="00243063">
      <w:pPr>
        <w:pStyle w:val="PL"/>
      </w:pPr>
      <w:r>
        <w:t xml:space="preserve">              $ref: '#/components/schemas/EP_N62-Multiple'</w:t>
      </w:r>
    </w:p>
    <w:p w14:paraId="39E4EA11" w14:textId="77777777" w:rsidR="00243063" w:rsidRDefault="00243063" w:rsidP="00243063">
      <w:pPr>
        <w:pStyle w:val="PL"/>
      </w:pPr>
      <w:r>
        <w:t xml:space="preserve">            EP_N63:</w:t>
      </w:r>
    </w:p>
    <w:p w14:paraId="1DF46B17" w14:textId="77777777" w:rsidR="00243063" w:rsidRDefault="00243063" w:rsidP="00243063">
      <w:pPr>
        <w:pStyle w:val="PL"/>
      </w:pPr>
      <w:r>
        <w:t xml:space="preserve">              $ref: '#/components/schemas/EP_N63-Multiple'</w:t>
      </w:r>
    </w:p>
    <w:p w14:paraId="44BD0DD3" w14:textId="77777777" w:rsidR="00243063" w:rsidRDefault="00243063" w:rsidP="00243063">
      <w:pPr>
        <w:pStyle w:val="PL"/>
      </w:pPr>
      <w:r>
        <w:t xml:space="preserve">    EP_N61-Single:</w:t>
      </w:r>
    </w:p>
    <w:p w14:paraId="23C8218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BB3BFE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CF95417" w14:textId="77777777" w:rsidR="00243063" w:rsidRDefault="00243063" w:rsidP="00243063">
      <w:pPr>
        <w:pStyle w:val="PL"/>
      </w:pPr>
      <w:r>
        <w:t xml:space="preserve">        - type: object</w:t>
      </w:r>
    </w:p>
    <w:p w14:paraId="641BE7DF" w14:textId="77777777" w:rsidR="00243063" w:rsidRDefault="00243063" w:rsidP="00243063">
      <w:pPr>
        <w:pStyle w:val="PL"/>
      </w:pPr>
      <w:r>
        <w:t xml:space="preserve">          properties:</w:t>
      </w:r>
    </w:p>
    <w:p w14:paraId="1D9B36F9" w14:textId="77777777" w:rsidR="00243063" w:rsidRDefault="00243063" w:rsidP="00243063">
      <w:pPr>
        <w:pStyle w:val="PL"/>
      </w:pPr>
      <w:r>
        <w:t xml:space="preserve">            attributes:</w:t>
      </w:r>
    </w:p>
    <w:p w14:paraId="6698A394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85CA8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973E20" w14:textId="77777777" w:rsidR="00243063" w:rsidRDefault="00243063" w:rsidP="00243063">
      <w:pPr>
        <w:pStyle w:val="PL"/>
      </w:pPr>
      <w:r>
        <w:t xml:space="preserve">                - type: object</w:t>
      </w:r>
    </w:p>
    <w:p w14:paraId="0A3701BC" w14:textId="77777777" w:rsidR="00243063" w:rsidRDefault="00243063" w:rsidP="00243063">
      <w:pPr>
        <w:pStyle w:val="PL"/>
      </w:pPr>
      <w:r>
        <w:t xml:space="preserve">                  properties:</w:t>
      </w:r>
    </w:p>
    <w:p w14:paraId="7B4A2DE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7D1233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D408BF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047135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1BD034A" w14:textId="77777777" w:rsidR="00243063" w:rsidRDefault="00243063" w:rsidP="00243063">
      <w:pPr>
        <w:pStyle w:val="PL"/>
      </w:pPr>
      <w:r>
        <w:t xml:space="preserve">    EP_N62-Single:</w:t>
      </w:r>
    </w:p>
    <w:p w14:paraId="1B33E0D6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453900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AA884DF" w14:textId="77777777" w:rsidR="00243063" w:rsidRDefault="00243063" w:rsidP="00243063">
      <w:pPr>
        <w:pStyle w:val="PL"/>
      </w:pPr>
      <w:r>
        <w:t xml:space="preserve">        - type: object</w:t>
      </w:r>
    </w:p>
    <w:p w14:paraId="5DFE50FA" w14:textId="77777777" w:rsidR="00243063" w:rsidRDefault="00243063" w:rsidP="00243063">
      <w:pPr>
        <w:pStyle w:val="PL"/>
      </w:pPr>
      <w:r>
        <w:t xml:space="preserve">          properties:</w:t>
      </w:r>
    </w:p>
    <w:p w14:paraId="00756B3A" w14:textId="77777777" w:rsidR="00243063" w:rsidRDefault="00243063" w:rsidP="00243063">
      <w:pPr>
        <w:pStyle w:val="PL"/>
      </w:pPr>
      <w:r>
        <w:t xml:space="preserve">            attributes:</w:t>
      </w:r>
    </w:p>
    <w:p w14:paraId="339F52D5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398927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4F5EFD" w14:textId="77777777" w:rsidR="00243063" w:rsidRDefault="00243063" w:rsidP="00243063">
      <w:pPr>
        <w:pStyle w:val="PL"/>
      </w:pPr>
      <w:r>
        <w:t xml:space="preserve">                - type: object</w:t>
      </w:r>
    </w:p>
    <w:p w14:paraId="23FC12DA" w14:textId="77777777" w:rsidR="00243063" w:rsidRDefault="00243063" w:rsidP="00243063">
      <w:pPr>
        <w:pStyle w:val="PL"/>
      </w:pPr>
      <w:r>
        <w:t xml:space="preserve">                  properties:</w:t>
      </w:r>
    </w:p>
    <w:p w14:paraId="186BFC9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1C67DC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6D33ED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11E7CE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9AA5646" w14:textId="77777777" w:rsidR="00243063" w:rsidRDefault="00243063" w:rsidP="00243063">
      <w:pPr>
        <w:pStyle w:val="PL"/>
      </w:pPr>
      <w:r>
        <w:t xml:space="preserve">    EP_N63-Single:</w:t>
      </w:r>
    </w:p>
    <w:p w14:paraId="46BCA9A6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C52690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C65334E" w14:textId="77777777" w:rsidR="00243063" w:rsidRDefault="00243063" w:rsidP="00243063">
      <w:pPr>
        <w:pStyle w:val="PL"/>
      </w:pPr>
      <w:r>
        <w:t xml:space="preserve">        - type: object</w:t>
      </w:r>
    </w:p>
    <w:p w14:paraId="516E4519" w14:textId="77777777" w:rsidR="00243063" w:rsidRDefault="00243063" w:rsidP="00243063">
      <w:pPr>
        <w:pStyle w:val="PL"/>
      </w:pPr>
      <w:r>
        <w:t xml:space="preserve">          properties:</w:t>
      </w:r>
    </w:p>
    <w:p w14:paraId="0E5DC366" w14:textId="77777777" w:rsidR="00243063" w:rsidRDefault="00243063" w:rsidP="00243063">
      <w:pPr>
        <w:pStyle w:val="PL"/>
      </w:pPr>
      <w:r>
        <w:t xml:space="preserve">            attributes:</w:t>
      </w:r>
    </w:p>
    <w:p w14:paraId="3E1DE87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6AD600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9A07226" w14:textId="77777777" w:rsidR="00243063" w:rsidRDefault="00243063" w:rsidP="00243063">
      <w:pPr>
        <w:pStyle w:val="PL"/>
      </w:pPr>
      <w:r>
        <w:t xml:space="preserve">                - type: object</w:t>
      </w:r>
    </w:p>
    <w:p w14:paraId="2B4805D4" w14:textId="77777777" w:rsidR="00243063" w:rsidRDefault="00243063" w:rsidP="00243063">
      <w:pPr>
        <w:pStyle w:val="PL"/>
      </w:pPr>
      <w:r>
        <w:t xml:space="preserve">                  properties:</w:t>
      </w:r>
    </w:p>
    <w:p w14:paraId="051470A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C3394CE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1E09B9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BEF51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8CDFE8D" w14:textId="77777777" w:rsidR="00243063" w:rsidRDefault="00243063" w:rsidP="00243063">
      <w:pPr>
        <w:pStyle w:val="PL"/>
      </w:pPr>
    </w:p>
    <w:p w14:paraId="51AB36B9" w14:textId="77777777" w:rsidR="00243063" w:rsidRDefault="00243063" w:rsidP="00243063">
      <w:pPr>
        <w:pStyle w:val="PL"/>
      </w:pPr>
    </w:p>
    <w:p w14:paraId="305F31C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GmlcFunction</w:t>
      </w:r>
      <w:proofErr w:type="spellEnd"/>
      <w:r>
        <w:t>-Single:</w:t>
      </w:r>
    </w:p>
    <w:p w14:paraId="4F0629BD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7C0E34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439B2DD" w14:textId="77777777" w:rsidR="00243063" w:rsidRDefault="00243063" w:rsidP="00243063">
      <w:pPr>
        <w:pStyle w:val="PL"/>
      </w:pPr>
      <w:r>
        <w:t xml:space="preserve">        - type: object</w:t>
      </w:r>
    </w:p>
    <w:p w14:paraId="748F972F" w14:textId="77777777" w:rsidR="00243063" w:rsidRDefault="00243063" w:rsidP="00243063">
      <w:pPr>
        <w:pStyle w:val="PL"/>
      </w:pPr>
      <w:r>
        <w:t xml:space="preserve">          properties:</w:t>
      </w:r>
    </w:p>
    <w:p w14:paraId="43A7CA2E" w14:textId="77777777" w:rsidR="00243063" w:rsidRDefault="00243063" w:rsidP="00243063">
      <w:pPr>
        <w:pStyle w:val="PL"/>
      </w:pPr>
      <w:r>
        <w:t xml:space="preserve">            attributes:</w:t>
      </w:r>
    </w:p>
    <w:p w14:paraId="170413F7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7EA8A0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2017B6F4" w14:textId="77777777" w:rsidR="00243063" w:rsidRDefault="00243063" w:rsidP="00243063">
      <w:pPr>
        <w:pStyle w:val="PL"/>
      </w:pPr>
      <w:r>
        <w:t xml:space="preserve">                - type: object</w:t>
      </w:r>
    </w:p>
    <w:p w14:paraId="48D2644A" w14:textId="77777777" w:rsidR="00243063" w:rsidRDefault="00243063" w:rsidP="00243063">
      <w:pPr>
        <w:pStyle w:val="PL"/>
      </w:pPr>
      <w:r>
        <w:t xml:space="preserve">                  properties:</w:t>
      </w:r>
    </w:p>
    <w:p w14:paraId="4A5E46D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DCFBB4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54FAC1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C88E0E5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4A28671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06C1A8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D4012A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E17D16E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2CA371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gmlcInfo</w:t>
      </w:r>
      <w:proofErr w:type="spellEnd"/>
      <w:r>
        <w:t>:</w:t>
      </w:r>
    </w:p>
    <w:p w14:paraId="12B11853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GmlcInfo</w:t>
      </w:r>
      <w:proofErr w:type="spellEnd"/>
      <w:r>
        <w:t>'</w:t>
      </w:r>
    </w:p>
    <w:p w14:paraId="2EFED1E4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00C6D1FA" w14:textId="77777777" w:rsidR="00243063" w:rsidRDefault="00243063" w:rsidP="00243063">
      <w:pPr>
        <w:pStyle w:val="PL"/>
      </w:pPr>
      <w:r>
        <w:t xml:space="preserve">        - type: object</w:t>
      </w:r>
    </w:p>
    <w:p w14:paraId="6672157F" w14:textId="77777777" w:rsidR="00243063" w:rsidRDefault="00243063" w:rsidP="00243063">
      <w:pPr>
        <w:pStyle w:val="PL"/>
      </w:pPr>
      <w:r>
        <w:t xml:space="preserve">          properties:</w:t>
      </w:r>
    </w:p>
    <w:p w14:paraId="41AF9363" w14:textId="77777777" w:rsidR="00243063" w:rsidRDefault="00243063" w:rsidP="00243063">
      <w:pPr>
        <w:pStyle w:val="PL"/>
      </w:pPr>
      <w:r>
        <w:t xml:space="preserve">            EP_NL2:</w:t>
      </w:r>
    </w:p>
    <w:p w14:paraId="07B611A3" w14:textId="77777777" w:rsidR="00243063" w:rsidRDefault="00243063" w:rsidP="00243063">
      <w:pPr>
        <w:pStyle w:val="PL"/>
      </w:pPr>
      <w:r>
        <w:t xml:space="preserve">              $ref: '#/components/schemas/EP_NL2-Multiple'</w:t>
      </w:r>
    </w:p>
    <w:p w14:paraId="6ECF576E" w14:textId="77777777" w:rsidR="00243063" w:rsidRDefault="00243063" w:rsidP="00243063">
      <w:pPr>
        <w:pStyle w:val="PL"/>
      </w:pPr>
      <w:r>
        <w:t xml:space="preserve">            EP_NL3:</w:t>
      </w:r>
    </w:p>
    <w:p w14:paraId="235A002A" w14:textId="77777777" w:rsidR="00243063" w:rsidRDefault="00243063" w:rsidP="00243063">
      <w:pPr>
        <w:pStyle w:val="PL"/>
      </w:pPr>
      <w:r>
        <w:t xml:space="preserve">              $ref: '#/components/schemas/EP_NL3-Multiple'</w:t>
      </w:r>
    </w:p>
    <w:p w14:paraId="4EC4FFA2" w14:textId="77777777" w:rsidR="00243063" w:rsidRDefault="00243063" w:rsidP="00243063">
      <w:pPr>
        <w:pStyle w:val="PL"/>
      </w:pPr>
      <w:r>
        <w:t xml:space="preserve">            EP_NL5:</w:t>
      </w:r>
    </w:p>
    <w:p w14:paraId="768FC26A" w14:textId="77777777" w:rsidR="00243063" w:rsidRDefault="00243063" w:rsidP="00243063">
      <w:pPr>
        <w:pStyle w:val="PL"/>
      </w:pPr>
      <w:r>
        <w:t xml:space="preserve">              $ref: '#/components/schemas/EP_NL5-Multiple'</w:t>
      </w:r>
    </w:p>
    <w:p w14:paraId="0422512D" w14:textId="77777777" w:rsidR="00243063" w:rsidRDefault="00243063" w:rsidP="00243063">
      <w:pPr>
        <w:pStyle w:val="PL"/>
      </w:pPr>
      <w:r>
        <w:t xml:space="preserve">            EP_NL6:</w:t>
      </w:r>
    </w:p>
    <w:p w14:paraId="3390D7C8" w14:textId="77777777" w:rsidR="00243063" w:rsidRDefault="00243063" w:rsidP="00243063">
      <w:pPr>
        <w:pStyle w:val="PL"/>
      </w:pPr>
      <w:r>
        <w:t xml:space="preserve">              $ref: '#/components/schemas/EP_NL6-Multiple'</w:t>
      </w:r>
    </w:p>
    <w:p w14:paraId="56B2E27B" w14:textId="77777777" w:rsidR="00243063" w:rsidRDefault="00243063" w:rsidP="00243063">
      <w:pPr>
        <w:pStyle w:val="PL"/>
      </w:pPr>
      <w:r>
        <w:t xml:space="preserve">            EP_NL9:</w:t>
      </w:r>
    </w:p>
    <w:p w14:paraId="27A765D2" w14:textId="77777777" w:rsidR="00243063" w:rsidRDefault="00243063" w:rsidP="00243063">
      <w:pPr>
        <w:pStyle w:val="PL"/>
      </w:pPr>
      <w:r>
        <w:t xml:space="preserve">              $ref: '#/components/schemas/EP_NL9-Multiple'</w:t>
      </w:r>
    </w:p>
    <w:p w14:paraId="5BF9FAA9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TsctsfFunction</w:t>
      </w:r>
      <w:proofErr w:type="spellEnd"/>
      <w:r>
        <w:t>-Single:</w:t>
      </w:r>
    </w:p>
    <w:p w14:paraId="20120947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FAA123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004AC56" w14:textId="77777777" w:rsidR="00243063" w:rsidRDefault="00243063" w:rsidP="00243063">
      <w:pPr>
        <w:pStyle w:val="PL"/>
      </w:pPr>
      <w:r>
        <w:t xml:space="preserve">        - type: object</w:t>
      </w:r>
    </w:p>
    <w:p w14:paraId="6E541304" w14:textId="77777777" w:rsidR="00243063" w:rsidRDefault="00243063" w:rsidP="00243063">
      <w:pPr>
        <w:pStyle w:val="PL"/>
      </w:pPr>
      <w:r>
        <w:t xml:space="preserve">          properties:</w:t>
      </w:r>
    </w:p>
    <w:p w14:paraId="2A6A6E00" w14:textId="77777777" w:rsidR="00243063" w:rsidRDefault="00243063" w:rsidP="00243063">
      <w:pPr>
        <w:pStyle w:val="PL"/>
      </w:pPr>
      <w:r>
        <w:t xml:space="preserve">            attributes:</w:t>
      </w:r>
    </w:p>
    <w:p w14:paraId="500ABF0E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75059BF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708FD02C" w14:textId="77777777" w:rsidR="00243063" w:rsidRDefault="00243063" w:rsidP="00243063">
      <w:pPr>
        <w:pStyle w:val="PL"/>
      </w:pPr>
      <w:r>
        <w:t xml:space="preserve">                - type: object</w:t>
      </w:r>
    </w:p>
    <w:p w14:paraId="58321561" w14:textId="77777777" w:rsidR="00243063" w:rsidRDefault="00243063" w:rsidP="00243063">
      <w:pPr>
        <w:pStyle w:val="PL"/>
      </w:pPr>
      <w:r>
        <w:t xml:space="preserve">                  properties:</w:t>
      </w:r>
    </w:p>
    <w:p w14:paraId="146B0B9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9A7B801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24AE1A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DBF4444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5DAACFE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CF78E3C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0189D8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B5FA567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F5908B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tsctsfInfo</w:t>
      </w:r>
      <w:proofErr w:type="spellEnd"/>
      <w:r>
        <w:t>:</w:t>
      </w:r>
    </w:p>
    <w:p w14:paraId="45B0BD2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TsctsfInfo</w:t>
      </w:r>
      <w:proofErr w:type="spellEnd"/>
      <w:r>
        <w:t>'</w:t>
      </w:r>
    </w:p>
    <w:p w14:paraId="28549B0B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50CCB8BB" w14:textId="77777777" w:rsidR="00243063" w:rsidRDefault="00243063" w:rsidP="00243063">
      <w:pPr>
        <w:pStyle w:val="PL"/>
      </w:pPr>
      <w:r>
        <w:t xml:space="preserve">        - type: object</w:t>
      </w:r>
    </w:p>
    <w:p w14:paraId="58D7BF90" w14:textId="77777777" w:rsidR="00243063" w:rsidRDefault="00243063" w:rsidP="00243063">
      <w:pPr>
        <w:pStyle w:val="PL"/>
      </w:pPr>
      <w:r>
        <w:t xml:space="preserve">          properties:</w:t>
      </w:r>
    </w:p>
    <w:p w14:paraId="67DCEB26" w14:textId="77777777" w:rsidR="00243063" w:rsidRDefault="00243063" w:rsidP="00243063">
      <w:pPr>
        <w:pStyle w:val="PL"/>
      </w:pPr>
      <w:r>
        <w:t xml:space="preserve">            EP_N84:</w:t>
      </w:r>
    </w:p>
    <w:p w14:paraId="213609F7" w14:textId="77777777" w:rsidR="00243063" w:rsidRDefault="00243063" w:rsidP="00243063">
      <w:pPr>
        <w:pStyle w:val="PL"/>
      </w:pPr>
      <w:r>
        <w:t xml:space="preserve">              $ref: '#/components/schemas/EP_N84-Multiple'</w:t>
      </w:r>
    </w:p>
    <w:p w14:paraId="3129178E" w14:textId="77777777" w:rsidR="00243063" w:rsidRDefault="00243063" w:rsidP="00243063">
      <w:pPr>
        <w:pStyle w:val="PL"/>
      </w:pPr>
      <w:r>
        <w:t xml:space="preserve">            EP_N85:</w:t>
      </w:r>
    </w:p>
    <w:p w14:paraId="10797FBA" w14:textId="77777777" w:rsidR="00243063" w:rsidRDefault="00243063" w:rsidP="00243063">
      <w:pPr>
        <w:pStyle w:val="PL"/>
      </w:pPr>
      <w:r>
        <w:t xml:space="preserve">              $ref: '#/components/schemas/EP_N85-Multiple'</w:t>
      </w:r>
    </w:p>
    <w:p w14:paraId="2025AD95" w14:textId="77777777" w:rsidR="00243063" w:rsidRDefault="00243063" w:rsidP="00243063">
      <w:pPr>
        <w:pStyle w:val="PL"/>
      </w:pPr>
      <w:r>
        <w:t xml:space="preserve">            EP_N86:</w:t>
      </w:r>
    </w:p>
    <w:p w14:paraId="6080EAA5" w14:textId="77777777" w:rsidR="00243063" w:rsidRDefault="00243063" w:rsidP="00243063">
      <w:pPr>
        <w:pStyle w:val="PL"/>
      </w:pPr>
      <w:r>
        <w:t xml:space="preserve">              $ref: '#/components/schemas/EP_N86-Multiple'</w:t>
      </w:r>
    </w:p>
    <w:p w14:paraId="4CB69AA6" w14:textId="77777777" w:rsidR="00243063" w:rsidRDefault="00243063" w:rsidP="00243063">
      <w:pPr>
        <w:pStyle w:val="PL"/>
      </w:pPr>
      <w:r>
        <w:t xml:space="preserve">            EP_N87:</w:t>
      </w:r>
    </w:p>
    <w:p w14:paraId="1457C2ED" w14:textId="77777777" w:rsidR="00243063" w:rsidRDefault="00243063" w:rsidP="00243063">
      <w:pPr>
        <w:pStyle w:val="PL"/>
      </w:pPr>
      <w:r>
        <w:t xml:space="preserve">              $ref: '#/components/schemas/EP_N87-Multiple'</w:t>
      </w:r>
    </w:p>
    <w:p w14:paraId="05DDB1CD" w14:textId="77777777" w:rsidR="00243063" w:rsidRDefault="00243063" w:rsidP="00243063">
      <w:pPr>
        <w:pStyle w:val="PL"/>
      </w:pPr>
      <w:r>
        <w:t xml:space="preserve">            EP_N89:</w:t>
      </w:r>
    </w:p>
    <w:p w14:paraId="24FAC5B0" w14:textId="77777777" w:rsidR="00243063" w:rsidRDefault="00243063" w:rsidP="00243063">
      <w:pPr>
        <w:pStyle w:val="PL"/>
      </w:pPr>
      <w:r>
        <w:t xml:space="preserve">              $ref: '#/components/schemas/EP_N89-Multiple'</w:t>
      </w:r>
    </w:p>
    <w:p w14:paraId="437EBDF7" w14:textId="77777777" w:rsidR="00243063" w:rsidRDefault="00243063" w:rsidP="00243063">
      <w:pPr>
        <w:pStyle w:val="PL"/>
      </w:pPr>
      <w:r>
        <w:t xml:space="preserve">            EP_N96:</w:t>
      </w:r>
    </w:p>
    <w:p w14:paraId="704A7C14" w14:textId="77777777" w:rsidR="00243063" w:rsidRDefault="00243063" w:rsidP="00243063">
      <w:pPr>
        <w:pStyle w:val="PL"/>
      </w:pPr>
      <w:r>
        <w:t xml:space="preserve">              $ref: '#/components/schemas/EP_N96-Multiple'</w:t>
      </w:r>
    </w:p>
    <w:p w14:paraId="7486F2D0" w14:textId="77777777" w:rsidR="00243063" w:rsidRDefault="00243063" w:rsidP="00243063">
      <w:pPr>
        <w:pStyle w:val="PL"/>
      </w:pPr>
    </w:p>
    <w:p w14:paraId="781E16F6" w14:textId="77777777" w:rsidR="00243063" w:rsidRDefault="00243063" w:rsidP="00243063">
      <w:pPr>
        <w:pStyle w:val="PL"/>
      </w:pPr>
      <w:r>
        <w:t xml:space="preserve">    EP_N84-Single:</w:t>
      </w:r>
    </w:p>
    <w:p w14:paraId="3563CFE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2AD5F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35F156E" w14:textId="77777777" w:rsidR="00243063" w:rsidRDefault="00243063" w:rsidP="00243063">
      <w:pPr>
        <w:pStyle w:val="PL"/>
      </w:pPr>
      <w:r>
        <w:t xml:space="preserve">        - type: object</w:t>
      </w:r>
    </w:p>
    <w:p w14:paraId="21C61FB7" w14:textId="77777777" w:rsidR="00243063" w:rsidRDefault="00243063" w:rsidP="00243063">
      <w:pPr>
        <w:pStyle w:val="PL"/>
      </w:pPr>
      <w:r>
        <w:t xml:space="preserve">          properties:</w:t>
      </w:r>
    </w:p>
    <w:p w14:paraId="48BB619B" w14:textId="77777777" w:rsidR="00243063" w:rsidRDefault="00243063" w:rsidP="00243063">
      <w:pPr>
        <w:pStyle w:val="PL"/>
      </w:pPr>
      <w:r>
        <w:t xml:space="preserve">            attributes:</w:t>
      </w:r>
    </w:p>
    <w:p w14:paraId="579C6501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5DBAE35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7B6EEBC" w14:textId="77777777" w:rsidR="00243063" w:rsidRDefault="00243063" w:rsidP="00243063">
      <w:pPr>
        <w:pStyle w:val="PL"/>
      </w:pPr>
      <w:r>
        <w:t xml:space="preserve">                - type: object</w:t>
      </w:r>
    </w:p>
    <w:p w14:paraId="3FF18713" w14:textId="77777777" w:rsidR="00243063" w:rsidRDefault="00243063" w:rsidP="00243063">
      <w:pPr>
        <w:pStyle w:val="PL"/>
      </w:pPr>
      <w:r>
        <w:t xml:space="preserve">                  properties:</w:t>
      </w:r>
    </w:p>
    <w:p w14:paraId="2FD7C99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5D1F4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8527C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653E05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   </w:t>
      </w:r>
    </w:p>
    <w:p w14:paraId="7AD2951D" w14:textId="77777777" w:rsidR="00243063" w:rsidRDefault="00243063" w:rsidP="00243063">
      <w:pPr>
        <w:pStyle w:val="PL"/>
      </w:pPr>
      <w:r>
        <w:t xml:space="preserve">    EP_N85-Single:</w:t>
      </w:r>
    </w:p>
    <w:p w14:paraId="7BAF711E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93883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ADD19EA" w14:textId="77777777" w:rsidR="00243063" w:rsidRDefault="00243063" w:rsidP="00243063">
      <w:pPr>
        <w:pStyle w:val="PL"/>
      </w:pPr>
      <w:r>
        <w:t xml:space="preserve">        - type: object</w:t>
      </w:r>
    </w:p>
    <w:p w14:paraId="0F381CD9" w14:textId="77777777" w:rsidR="00243063" w:rsidRDefault="00243063" w:rsidP="00243063">
      <w:pPr>
        <w:pStyle w:val="PL"/>
      </w:pPr>
      <w:r>
        <w:t xml:space="preserve">          properties:</w:t>
      </w:r>
    </w:p>
    <w:p w14:paraId="76B7679A" w14:textId="77777777" w:rsidR="00243063" w:rsidRDefault="00243063" w:rsidP="00243063">
      <w:pPr>
        <w:pStyle w:val="PL"/>
      </w:pPr>
      <w:r>
        <w:t xml:space="preserve">            attributes:</w:t>
      </w:r>
    </w:p>
    <w:p w14:paraId="750E76AE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EBD53D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06071E1" w14:textId="77777777" w:rsidR="00243063" w:rsidRDefault="00243063" w:rsidP="00243063">
      <w:pPr>
        <w:pStyle w:val="PL"/>
      </w:pPr>
      <w:r>
        <w:t xml:space="preserve">                - type: object</w:t>
      </w:r>
    </w:p>
    <w:p w14:paraId="6EFDB414" w14:textId="77777777" w:rsidR="00243063" w:rsidRDefault="00243063" w:rsidP="00243063">
      <w:pPr>
        <w:pStyle w:val="PL"/>
      </w:pPr>
      <w:r>
        <w:t xml:space="preserve">                  properties:</w:t>
      </w:r>
    </w:p>
    <w:p w14:paraId="15F2605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6609C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B91BE8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1482E5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925C672" w14:textId="77777777" w:rsidR="00243063" w:rsidRDefault="00243063" w:rsidP="00243063">
      <w:pPr>
        <w:pStyle w:val="PL"/>
      </w:pPr>
      <w:r>
        <w:t xml:space="preserve">    EP_N86-Single:</w:t>
      </w:r>
    </w:p>
    <w:p w14:paraId="693AE84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ED6547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5530FD7" w14:textId="77777777" w:rsidR="00243063" w:rsidRDefault="00243063" w:rsidP="00243063">
      <w:pPr>
        <w:pStyle w:val="PL"/>
      </w:pPr>
      <w:r>
        <w:t xml:space="preserve">        - type: object</w:t>
      </w:r>
    </w:p>
    <w:p w14:paraId="2E9363AD" w14:textId="77777777" w:rsidR="00243063" w:rsidRDefault="00243063" w:rsidP="00243063">
      <w:pPr>
        <w:pStyle w:val="PL"/>
      </w:pPr>
      <w:r>
        <w:t xml:space="preserve">          properties:</w:t>
      </w:r>
    </w:p>
    <w:p w14:paraId="6763C301" w14:textId="77777777" w:rsidR="00243063" w:rsidRDefault="00243063" w:rsidP="00243063">
      <w:pPr>
        <w:pStyle w:val="PL"/>
      </w:pPr>
      <w:r>
        <w:t xml:space="preserve">            attributes:</w:t>
      </w:r>
    </w:p>
    <w:p w14:paraId="793CF16D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206CA4D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98BAE6F" w14:textId="77777777" w:rsidR="00243063" w:rsidRDefault="00243063" w:rsidP="00243063">
      <w:pPr>
        <w:pStyle w:val="PL"/>
      </w:pPr>
      <w:r>
        <w:t xml:space="preserve">                - type: object</w:t>
      </w:r>
    </w:p>
    <w:p w14:paraId="0EAFB696" w14:textId="77777777" w:rsidR="00243063" w:rsidRDefault="00243063" w:rsidP="00243063">
      <w:pPr>
        <w:pStyle w:val="PL"/>
      </w:pPr>
      <w:r>
        <w:t xml:space="preserve">                  properties:</w:t>
      </w:r>
    </w:p>
    <w:p w14:paraId="05FC5F4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DE0D96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601026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FC54BC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EF82984" w14:textId="77777777" w:rsidR="00243063" w:rsidRDefault="00243063" w:rsidP="00243063">
      <w:pPr>
        <w:pStyle w:val="PL"/>
      </w:pPr>
      <w:r>
        <w:t xml:space="preserve">    EP_N87-Single:</w:t>
      </w:r>
    </w:p>
    <w:p w14:paraId="415D973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7E6F3F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137E970F" w14:textId="77777777" w:rsidR="00243063" w:rsidRDefault="00243063" w:rsidP="00243063">
      <w:pPr>
        <w:pStyle w:val="PL"/>
      </w:pPr>
      <w:r>
        <w:t xml:space="preserve">        - type: object</w:t>
      </w:r>
    </w:p>
    <w:p w14:paraId="7A75E5C0" w14:textId="77777777" w:rsidR="00243063" w:rsidRDefault="00243063" w:rsidP="00243063">
      <w:pPr>
        <w:pStyle w:val="PL"/>
      </w:pPr>
      <w:r>
        <w:t xml:space="preserve">          properties:</w:t>
      </w:r>
    </w:p>
    <w:p w14:paraId="17FBE5A6" w14:textId="77777777" w:rsidR="00243063" w:rsidRDefault="00243063" w:rsidP="00243063">
      <w:pPr>
        <w:pStyle w:val="PL"/>
      </w:pPr>
      <w:r>
        <w:t xml:space="preserve">            attributes:</w:t>
      </w:r>
    </w:p>
    <w:p w14:paraId="35A5BE3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27E09B6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8474F87" w14:textId="77777777" w:rsidR="00243063" w:rsidRDefault="00243063" w:rsidP="00243063">
      <w:pPr>
        <w:pStyle w:val="PL"/>
      </w:pPr>
      <w:r>
        <w:t xml:space="preserve">                - type: object</w:t>
      </w:r>
    </w:p>
    <w:p w14:paraId="52C2C1AA" w14:textId="77777777" w:rsidR="00243063" w:rsidRDefault="00243063" w:rsidP="00243063">
      <w:pPr>
        <w:pStyle w:val="PL"/>
      </w:pPr>
      <w:r>
        <w:t xml:space="preserve">                  properties:</w:t>
      </w:r>
    </w:p>
    <w:p w14:paraId="148C658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1F026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5ABB22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6DF989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AED47FF" w14:textId="77777777" w:rsidR="00243063" w:rsidRDefault="00243063" w:rsidP="00243063">
      <w:pPr>
        <w:pStyle w:val="PL"/>
      </w:pPr>
      <w:r>
        <w:t xml:space="preserve">    EP_N89-Single:</w:t>
      </w:r>
    </w:p>
    <w:p w14:paraId="0BEFE08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84405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8A4A856" w14:textId="77777777" w:rsidR="00243063" w:rsidRDefault="00243063" w:rsidP="00243063">
      <w:pPr>
        <w:pStyle w:val="PL"/>
      </w:pPr>
      <w:r>
        <w:t xml:space="preserve">        - type: object</w:t>
      </w:r>
    </w:p>
    <w:p w14:paraId="6FDAD291" w14:textId="77777777" w:rsidR="00243063" w:rsidRDefault="00243063" w:rsidP="00243063">
      <w:pPr>
        <w:pStyle w:val="PL"/>
      </w:pPr>
      <w:r>
        <w:t xml:space="preserve">          properties:</w:t>
      </w:r>
    </w:p>
    <w:p w14:paraId="38CCF106" w14:textId="77777777" w:rsidR="00243063" w:rsidRDefault="00243063" w:rsidP="00243063">
      <w:pPr>
        <w:pStyle w:val="PL"/>
      </w:pPr>
      <w:r>
        <w:t xml:space="preserve">            attributes:</w:t>
      </w:r>
    </w:p>
    <w:p w14:paraId="29473FD5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68A140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1FEEA0C" w14:textId="77777777" w:rsidR="00243063" w:rsidRDefault="00243063" w:rsidP="00243063">
      <w:pPr>
        <w:pStyle w:val="PL"/>
      </w:pPr>
      <w:r>
        <w:t xml:space="preserve">                - type: object</w:t>
      </w:r>
    </w:p>
    <w:p w14:paraId="4B658103" w14:textId="77777777" w:rsidR="00243063" w:rsidRDefault="00243063" w:rsidP="00243063">
      <w:pPr>
        <w:pStyle w:val="PL"/>
      </w:pPr>
      <w:r>
        <w:t xml:space="preserve">                  properties:</w:t>
      </w:r>
    </w:p>
    <w:p w14:paraId="101321D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905EF1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B2828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472759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EBD7027" w14:textId="77777777" w:rsidR="00243063" w:rsidRDefault="00243063" w:rsidP="00243063">
      <w:pPr>
        <w:pStyle w:val="PL"/>
      </w:pPr>
      <w:r>
        <w:t xml:space="preserve">    EP_N96-Single:</w:t>
      </w:r>
    </w:p>
    <w:p w14:paraId="3484548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AB4FAD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6E1C861F" w14:textId="77777777" w:rsidR="00243063" w:rsidRDefault="00243063" w:rsidP="00243063">
      <w:pPr>
        <w:pStyle w:val="PL"/>
      </w:pPr>
      <w:r>
        <w:t xml:space="preserve">        - type: object</w:t>
      </w:r>
    </w:p>
    <w:p w14:paraId="57525124" w14:textId="77777777" w:rsidR="00243063" w:rsidRDefault="00243063" w:rsidP="00243063">
      <w:pPr>
        <w:pStyle w:val="PL"/>
      </w:pPr>
      <w:r>
        <w:t xml:space="preserve">          properties:</w:t>
      </w:r>
    </w:p>
    <w:p w14:paraId="0BFFB1EA" w14:textId="77777777" w:rsidR="00243063" w:rsidRDefault="00243063" w:rsidP="00243063">
      <w:pPr>
        <w:pStyle w:val="PL"/>
      </w:pPr>
      <w:r>
        <w:t xml:space="preserve">            attributes:</w:t>
      </w:r>
    </w:p>
    <w:p w14:paraId="6B591DB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D51EA3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F053F7D" w14:textId="77777777" w:rsidR="00243063" w:rsidRDefault="00243063" w:rsidP="00243063">
      <w:pPr>
        <w:pStyle w:val="PL"/>
      </w:pPr>
      <w:r>
        <w:t xml:space="preserve">                - type: object</w:t>
      </w:r>
    </w:p>
    <w:p w14:paraId="576163F1" w14:textId="77777777" w:rsidR="00243063" w:rsidRDefault="00243063" w:rsidP="00243063">
      <w:pPr>
        <w:pStyle w:val="PL"/>
      </w:pPr>
      <w:r>
        <w:t xml:space="preserve">                  properties:</w:t>
      </w:r>
    </w:p>
    <w:p w14:paraId="4E4403F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2591EC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FFDADE6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2053DF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E26749C" w14:textId="77777777" w:rsidR="00243063" w:rsidRDefault="00243063" w:rsidP="00243063">
      <w:pPr>
        <w:pStyle w:val="PL"/>
      </w:pPr>
    </w:p>
    <w:p w14:paraId="14545CA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BsfFunction</w:t>
      </w:r>
      <w:proofErr w:type="spellEnd"/>
      <w:r>
        <w:t>-Single:</w:t>
      </w:r>
    </w:p>
    <w:p w14:paraId="0372BC8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B6217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D2E9717" w14:textId="77777777" w:rsidR="00243063" w:rsidRDefault="00243063" w:rsidP="00243063">
      <w:pPr>
        <w:pStyle w:val="PL"/>
      </w:pPr>
      <w:r>
        <w:t xml:space="preserve">        - type: object</w:t>
      </w:r>
    </w:p>
    <w:p w14:paraId="5F67246C" w14:textId="77777777" w:rsidR="00243063" w:rsidRDefault="00243063" w:rsidP="00243063">
      <w:pPr>
        <w:pStyle w:val="PL"/>
      </w:pPr>
      <w:r>
        <w:t xml:space="preserve">          properties:</w:t>
      </w:r>
    </w:p>
    <w:p w14:paraId="12ED1FA0" w14:textId="77777777" w:rsidR="00243063" w:rsidRDefault="00243063" w:rsidP="00243063">
      <w:pPr>
        <w:pStyle w:val="PL"/>
      </w:pPr>
      <w:r>
        <w:t xml:space="preserve">            attributes:</w:t>
      </w:r>
    </w:p>
    <w:p w14:paraId="2DE2EF2E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FE7812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3E514BDE" w14:textId="77777777" w:rsidR="00243063" w:rsidRDefault="00243063" w:rsidP="00243063">
      <w:pPr>
        <w:pStyle w:val="PL"/>
      </w:pPr>
      <w:r>
        <w:t xml:space="preserve">                - type: object</w:t>
      </w:r>
    </w:p>
    <w:p w14:paraId="4FD84AE8" w14:textId="77777777" w:rsidR="00243063" w:rsidRDefault="00243063" w:rsidP="00243063">
      <w:pPr>
        <w:pStyle w:val="PL"/>
      </w:pPr>
      <w:r>
        <w:t xml:space="preserve">                  properties:</w:t>
      </w:r>
    </w:p>
    <w:p w14:paraId="37BE762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0C7A82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68A04C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7E5493E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52377CE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5C09326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37D9E6B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D756A2D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C771CC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0991095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B1E06B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bsfInfo</w:t>
      </w:r>
      <w:proofErr w:type="spellEnd"/>
      <w:r>
        <w:t>:</w:t>
      </w:r>
    </w:p>
    <w:p w14:paraId="79F535A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BsfInfo</w:t>
      </w:r>
      <w:proofErr w:type="spellEnd"/>
      <w:r>
        <w:t>'</w:t>
      </w:r>
    </w:p>
    <w:p w14:paraId="4F1771E0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5178791D" w14:textId="77777777" w:rsidR="00243063" w:rsidRDefault="00243063" w:rsidP="00243063">
      <w:pPr>
        <w:pStyle w:val="PL"/>
      </w:pPr>
    </w:p>
    <w:p w14:paraId="15CB261A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MbSmfFunction</w:t>
      </w:r>
      <w:proofErr w:type="spellEnd"/>
      <w:r>
        <w:t>-Single:</w:t>
      </w:r>
    </w:p>
    <w:p w14:paraId="2D8181BF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5B4F1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5F6AD07" w14:textId="77777777" w:rsidR="00243063" w:rsidRDefault="00243063" w:rsidP="00243063">
      <w:pPr>
        <w:pStyle w:val="PL"/>
      </w:pPr>
      <w:r>
        <w:t xml:space="preserve">        - type: object</w:t>
      </w:r>
    </w:p>
    <w:p w14:paraId="5358C6CD" w14:textId="77777777" w:rsidR="00243063" w:rsidRDefault="00243063" w:rsidP="00243063">
      <w:pPr>
        <w:pStyle w:val="PL"/>
      </w:pPr>
      <w:r>
        <w:t xml:space="preserve">          properties:</w:t>
      </w:r>
    </w:p>
    <w:p w14:paraId="0FCF7779" w14:textId="77777777" w:rsidR="00243063" w:rsidRDefault="00243063" w:rsidP="00243063">
      <w:pPr>
        <w:pStyle w:val="PL"/>
      </w:pPr>
      <w:r>
        <w:t xml:space="preserve">            attributes:</w:t>
      </w:r>
    </w:p>
    <w:p w14:paraId="25271DFF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B68C96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3E3C453D" w14:textId="77777777" w:rsidR="00243063" w:rsidRDefault="00243063" w:rsidP="00243063">
      <w:pPr>
        <w:pStyle w:val="PL"/>
      </w:pPr>
      <w:r>
        <w:t xml:space="preserve">                - type: object</w:t>
      </w:r>
    </w:p>
    <w:p w14:paraId="2938FA78" w14:textId="77777777" w:rsidR="00243063" w:rsidRDefault="00243063" w:rsidP="00243063">
      <w:pPr>
        <w:pStyle w:val="PL"/>
      </w:pPr>
      <w:r>
        <w:t xml:space="preserve">                  properties:</w:t>
      </w:r>
    </w:p>
    <w:p w14:paraId="09EDA81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D56FDD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D54AF0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4CC0AB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2C4FB6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9ECA8B4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710F3E3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mbSmfInfo</w:t>
      </w:r>
      <w:proofErr w:type="spellEnd"/>
      <w:r>
        <w:t>:</w:t>
      </w:r>
    </w:p>
    <w:p w14:paraId="3068ED8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MbSmfInfo</w:t>
      </w:r>
      <w:proofErr w:type="spellEnd"/>
      <w:r>
        <w:t>'</w:t>
      </w:r>
    </w:p>
    <w:p w14:paraId="446E533A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577BAE76" w14:textId="77777777" w:rsidR="00243063" w:rsidRDefault="00243063" w:rsidP="00243063">
      <w:pPr>
        <w:pStyle w:val="PL"/>
      </w:pPr>
      <w:r>
        <w:t xml:space="preserve">        - type: object</w:t>
      </w:r>
    </w:p>
    <w:p w14:paraId="3EE0CF44" w14:textId="77777777" w:rsidR="00243063" w:rsidRDefault="00243063" w:rsidP="00243063">
      <w:pPr>
        <w:pStyle w:val="PL"/>
      </w:pPr>
      <w:r>
        <w:t xml:space="preserve">          properties:</w:t>
      </w:r>
    </w:p>
    <w:p w14:paraId="517C3AD8" w14:textId="77777777" w:rsidR="00243063" w:rsidRDefault="00243063" w:rsidP="00243063">
      <w:pPr>
        <w:pStyle w:val="PL"/>
      </w:pPr>
      <w:r>
        <w:t xml:space="preserve">            EP_N11mb:</w:t>
      </w:r>
    </w:p>
    <w:p w14:paraId="25EA53D3" w14:textId="77777777" w:rsidR="00243063" w:rsidRDefault="00243063" w:rsidP="00243063">
      <w:pPr>
        <w:pStyle w:val="PL"/>
      </w:pPr>
      <w:r>
        <w:t xml:space="preserve">              $ref: '#/components/schemas/EP_N11mb-Multiple'</w:t>
      </w:r>
    </w:p>
    <w:p w14:paraId="299E99F3" w14:textId="77777777" w:rsidR="00243063" w:rsidRDefault="00243063" w:rsidP="00243063">
      <w:pPr>
        <w:pStyle w:val="PL"/>
      </w:pPr>
      <w:r>
        <w:t xml:space="preserve">            EP_N16mb:</w:t>
      </w:r>
    </w:p>
    <w:p w14:paraId="4484C004" w14:textId="77777777" w:rsidR="00243063" w:rsidRDefault="00243063" w:rsidP="00243063">
      <w:pPr>
        <w:pStyle w:val="PL"/>
      </w:pPr>
      <w:r>
        <w:t xml:space="preserve">              $ref: '#/components/schemas/EP_N16mb-Multiple'</w:t>
      </w:r>
    </w:p>
    <w:p w14:paraId="33C730E5" w14:textId="77777777" w:rsidR="00243063" w:rsidRDefault="00243063" w:rsidP="00243063">
      <w:pPr>
        <w:pStyle w:val="PL"/>
      </w:pPr>
      <w:r>
        <w:t xml:space="preserve">            EP_Nmb1:</w:t>
      </w:r>
    </w:p>
    <w:p w14:paraId="7BAB9A0E" w14:textId="77777777" w:rsidR="00243063" w:rsidRDefault="00243063" w:rsidP="00243063">
      <w:pPr>
        <w:pStyle w:val="PL"/>
      </w:pPr>
      <w:r>
        <w:t xml:space="preserve">              $ref: '#/components/schemas/EP_Nmb1-Multiple'</w:t>
      </w:r>
    </w:p>
    <w:p w14:paraId="0141F543" w14:textId="77777777" w:rsidR="00243063" w:rsidRDefault="00243063" w:rsidP="00243063">
      <w:pPr>
        <w:pStyle w:val="PL"/>
      </w:pPr>
      <w:r>
        <w:t xml:space="preserve">            EP_N4mb:</w:t>
      </w:r>
    </w:p>
    <w:p w14:paraId="5A6ACDA6" w14:textId="77777777" w:rsidR="00243063" w:rsidRDefault="00243063" w:rsidP="00243063">
      <w:pPr>
        <w:pStyle w:val="PL"/>
      </w:pPr>
      <w:r>
        <w:t xml:space="preserve">              $ref: '#/components/schemas/EP_N4mb-Multiple'</w:t>
      </w:r>
    </w:p>
    <w:p w14:paraId="4E604FFE" w14:textId="77777777" w:rsidR="00243063" w:rsidRDefault="00243063" w:rsidP="00243063">
      <w:pPr>
        <w:pStyle w:val="PL"/>
      </w:pPr>
      <w:r>
        <w:t xml:space="preserve">              </w:t>
      </w:r>
    </w:p>
    <w:p w14:paraId="5FE99DC9" w14:textId="77777777" w:rsidR="00243063" w:rsidRDefault="00243063" w:rsidP="00243063">
      <w:pPr>
        <w:pStyle w:val="PL"/>
      </w:pPr>
      <w:r>
        <w:t xml:space="preserve">    EP_N11mb-Single:</w:t>
      </w:r>
    </w:p>
    <w:p w14:paraId="2057120C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5C0AA9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3111C6FE" w14:textId="77777777" w:rsidR="00243063" w:rsidRDefault="00243063" w:rsidP="00243063">
      <w:pPr>
        <w:pStyle w:val="PL"/>
      </w:pPr>
      <w:r>
        <w:t xml:space="preserve">        - type: object</w:t>
      </w:r>
    </w:p>
    <w:p w14:paraId="120BD0B3" w14:textId="77777777" w:rsidR="00243063" w:rsidRDefault="00243063" w:rsidP="00243063">
      <w:pPr>
        <w:pStyle w:val="PL"/>
      </w:pPr>
      <w:r>
        <w:t xml:space="preserve">          properties:</w:t>
      </w:r>
    </w:p>
    <w:p w14:paraId="6A520F02" w14:textId="77777777" w:rsidR="00243063" w:rsidRDefault="00243063" w:rsidP="00243063">
      <w:pPr>
        <w:pStyle w:val="PL"/>
      </w:pPr>
      <w:r>
        <w:t xml:space="preserve">            attributes:</w:t>
      </w:r>
    </w:p>
    <w:p w14:paraId="6916B177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A31818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9E01FD7" w14:textId="77777777" w:rsidR="00243063" w:rsidRDefault="00243063" w:rsidP="00243063">
      <w:pPr>
        <w:pStyle w:val="PL"/>
      </w:pPr>
      <w:r>
        <w:t xml:space="preserve">                - type: object</w:t>
      </w:r>
    </w:p>
    <w:p w14:paraId="0632741E" w14:textId="77777777" w:rsidR="00243063" w:rsidRDefault="00243063" w:rsidP="00243063">
      <w:pPr>
        <w:pStyle w:val="PL"/>
      </w:pPr>
      <w:r>
        <w:t xml:space="preserve">                  properties:</w:t>
      </w:r>
    </w:p>
    <w:p w14:paraId="589D63C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909FB6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EFE48AD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C36FFC4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4FF0A32" w14:textId="77777777" w:rsidR="00243063" w:rsidRDefault="00243063" w:rsidP="00243063">
      <w:pPr>
        <w:pStyle w:val="PL"/>
      </w:pPr>
      <w:r>
        <w:t xml:space="preserve">    EP_N16mb-Single:</w:t>
      </w:r>
    </w:p>
    <w:p w14:paraId="2737141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0A1D09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A08869D" w14:textId="77777777" w:rsidR="00243063" w:rsidRDefault="00243063" w:rsidP="00243063">
      <w:pPr>
        <w:pStyle w:val="PL"/>
      </w:pPr>
      <w:r>
        <w:t xml:space="preserve">        - type: object</w:t>
      </w:r>
    </w:p>
    <w:p w14:paraId="2420EC2F" w14:textId="77777777" w:rsidR="00243063" w:rsidRDefault="00243063" w:rsidP="00243063">
      <w:pPr>
        <w:pStyle w:val="PL"/>
      </w:pPr>
      <w:r>
        <w:t xml:space="preserve">          properties:</w:t>
      </w:r>
    </w:p>
    <w:p w14:paraId="1E1194ED" w14:textId="77777777" w:rsidR="00243063" w:rsidRDefault="00243063" w:rsidP="00243063">
      <w:pPr>
        <w:pStyle w:val="PL"/>
      </w:pPr>
      <w:r>
        <w:t xml:space="preserve">            attributes:</w:t>
      </w:r>
    </w:p>
    <w:p w14:paraId="238B176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A0C7819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680FBA" w14:textId="77777777" w:rsidR="00243063" w:rsidRDefault="00243063" w:rsidP="00243063">
      <w:pPr>
        <w:pStyle w:val="PL"/>
      </w:pPr>
      <w:r>
        <w:t xml:space="preserve">                - type: object</w:t>
      </w:r>
    </w:p>
    <w:p w14:paraId="223038B3" w14:textId="77777777" w:rsidR="00243063" w:rsidRDefault="00243063" w:rsidP="00243063">
      <w:pPr>
        <w:pStyle w:val="PL"/>
      </w:pPr>
      <w:r>
        <w:t xml:space="preserve">                  properties:</w:t>
      </w:r>
    </w:p>
    <w:p w14:paraId="2EFBF49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2E3C66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73E82E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30C7F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E730ADF" w14:textId="77777777" w:rsidR="00243063" w:rsidRDefault="00243063" w:rsidP="00243063">
      <w:pPr>
        <w:pStyle w:val="PL"/>
      </w:pPr>
      <w:r>
        <w:t xml:space="preserve">    EP_Nmb1-Single:</w:t>
      </w:r>
    </w:p>
    <w:p w14:paraId="3E74C7D5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230069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6D3814D" w14:textId="77777777" w:rsidR="00243063" w:rsidRDefault="00243063" w:rsidP="00243063">
      <w:pPr>
        <w:pStyle w:val="PL"/>
      </w:pPr>
      <w:r>
        <w:t xml:space="preserve">        - type: object</w:t>
      </w:r>
    </w:p>
    <w:p w14:paraId="0B1459EB" w14:textId="77777777" w:rsidR="00243063" w:rsidRDefault="00243063" w:rsidP="00243063">
      <w:pPr>
        <w:pStyle w:val="PL"/>
      </w:pPr>
      <w:r>
        <w:t xml:space="preserve">          properties:</w:t>
      </w:r>
    </w:p>
    <w:p w14:paraId="26CA31E9" w14:textId="77777777" w:rsidR="00243063" w:rsidRDefault="00243063" w:rsidP="00243063">
      <w:pPr>
        <w:pStyle w:val="PL"/>
      </w:pPr>
      <w:r>
        <w:t xml:space="preserve">            attributes:</w:t>
      </w:r>
    </w:p>
    <w:p w14:paraId="35E9918F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C81F397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6ABD21" w14:textId="77777777" w:rsidR="00243063" w:rsidRDefault="00243063" w:rsidP="00243063">
      <w:pPr>
        <w:pStyle w:val="PL"/>
      </w:pPr>
      <w:r>
        <w:t xml:space="preserve">                - type: object</w:t>
      </w:r>
    </w:p>
    <w:p w14:paraId="19E6433A" w14:textId="77777777" w:rsidR="00243063" w:rsidRDefault="00243063" w:rsidP="00243063">
      <w:pPr>
        <w:pStyle w:val="PL"/>
      </w:pPr>
      <w:r>
        <w:t xml:space="preserve">                  properties:</w:t>
      </w:r>
    </w:p>
    <w:p w14:paraId="31ADD04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41D0335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810F9A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E468BC1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36C5044" w14:textId="77777777" w:rsidR="00243063" w:rsidRDefault="00243063" w:rsidP="00243063">
      <w:pPr>
        <w:pStyle w:val="PL"/>
      </w:pPr>
    </w:p>
    <w:p w14:paraId="7D5022C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MbUpfFunction</w:t>
      </w:r>
      <w:proofErr w:type="spellEnd"/>
      <w:r>
        <w:t>-Single:</w:t>
      </w:r>
    </w:p>
    <w:p w14:paraId="065349F2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4882F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2CD5CE9F" w14:textId="77777777" w:rsidR="00243063" w:rsidRDefault="00243063" w:rsidP="00243063">
      <w:pPr>
        <w:pStyle w:val="PL"/>
      </w:pPr>
      <w:r>
        <w:t xml:space="preserve">        - type: object</w:t>
      </w:r>
    </w:p>
    <w:p w14:paraId="216471C5" w14:textId="77777777" w:rsidR="00243063" w:rsidRDefault="00243063" w:rsidP="00243063">
      <w:pPr>
        <w:pStyle w:val="PL"/>
      </w:pPr>
      <w:r>
        <w:t xml:space="preserve">          properties:</w:t>
      </w:r>
    </w:p>
    <w:p w14:paraId="256D5B66" w14:textId="77777777" w:rsidR="00243063" w:rsidRDefault="00243063" w:rsidP="00243063">
      <w:pPr>
        <w:pStyle w:val="PL"/>
      </w:pPr>
      <w:r>
        <w:t xml:space="preserve">            attributes:</w:t>
      </w:r>
    </w:p>
    <w:p w14:paraId="6F5820CF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EF8D5A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5B0E7BC0" w14:textId="77777777" w:rsidR="00243063" w:rsidRDefault="00243063" w:rsidP="00243063">
      <w:pPr>
        <w:pStyle w:val="PL"/>
      </w:pPr>
      <w:r>
        <w:t xml:space="preserve">                - type: object</w:t>
      </w:r>
    </w:p>
    <w:p w14:paraId="55AE6E95" w14:textId="77777777" w:rsidR="00243063" w:rsidRDefault="00243063" w:rsidP="00243063">
      <w:pPr>
        <w:pStyle w:val="PL"/>
      </w:pPr>
      <w:r>
        <w:t xml:space="preserve">                  properties:</w:t>
      </w:r>
    </w:p>
    <w:p w14:paraId="1FD5314F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0D15BBF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AB9832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9E8738A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5A533D9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DC2E6F2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922A6F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mbUpfInfo</w:t>
      </w:r>
      <w:proofErr w:type="spellEnd"/>
      <w:r>
        <w:t>:</w:t>
      </w:r>
    </w:p>
    <w:p w14:paraId="216BE510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MbUpfInfo</w:t>
      </w:r>
      <w:proofErr w:type="spellEnd"/>
      <w:r>
        <w:t>'</w:t>
      </w:r>
    </w:p>
    <w:p w14:paraId="433F6B68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73085164" w14:textId="77777777" w:rsidR="00243063" w:rsidRDefault="00243063" w:rsidP="00243063">
      <w:pPr>
        <w:pStyle w:val="PL"/>
      </w:pPr>
      <w:r>
        <w:t xml:space="preserve">        - type: object</w:t>
      </w:r>
    </w:p>
    <w:p w14:paraId="212756A7" w14:textId="77777777" w:rsidR="00243063" w:rsidRDefault="00243063" w:rsidP="00243063">
      <w:pPr>
        <w:pStyle w:val="PL"/>
      </w:pPr>
      <w:r>
        <w:t xml:space="preserve">          properties:</w:t>
      </w:r>
    </w:p>
    <w:p w14:paraId="7D33F8BD" w14:textId="77777777" w:rsidR="00243063" w:rsidRDefault="00243063" w:rsidP="00243063">
      <w:pPr>
        <w:pStyle w:val="PL"/>
      </w:pPr>
      <w:r>
        <w:t xml:space="preserve">            EP_N3mb:</w:t>
      </w:r>
    </w:p>
    <w:p w14:paraId="4DDA7414" w14:textId="77777777" w:rsidR="00243063" w:rsidRDefault="00243063" w:rsidP="00243063">
      <w:pPr>
        <w:pStyle w:val="PL"/>
      </w:pPr>
      <w:r>
        <w:t xml:space="preserve">              $ref: '#/components/schemas/EP_N3mb-Multiple'</w:t>
      </w:r>
    </w:p>
    <w:p w14:paraId="50A40233" w14:textId="77777777" w:rsidR="00243063" w:rsidRDefault="00243063" w:rsidP="00243063">
      <w:pPr>
        <w:pStyle w:val="PL"/>
      </w:pPr>
      <w:r>
        <w:t xml:space="preserve">            EP_N4mb:</w:t>
      </w:r>
    </w:p>
    <w:p w14:paraId="3EF53DB0" w14:textId="77777777" w:rsidR="00243063" w:rsidRDefault="00243063" w:rsidP="00243063">
      <w:pPr>
        <w:pStyle w:val="PL"/>
      </w:pPr>
      <w:r>
        <w:t xml:space="preserve">              $ref: '#/components/schemas/EP_N4mb-Multiple'</w:t>
      </w:r>
    </w:p>
    <w:p w14:paraId="614C56A3" w14:textId="77777777" w:rsidR="00243063" w:rsidRDefault="00243063" w:rsidP="00243063">
      <w:pPr>
        <w:pStyle w:val="PL"/>
      </w:pPr>
      <w:r>
        <w:t xml:space="preserve">            EP_N19mb:</w:t>
      </w:r>
    </w:p>
    <w:p w14:paraId="48A492EA" w14:textId="77777777" w:rsidR="00243063" w:rsidRDefault="00243063" w:rsidP="00243063">
      <w:pPr>
        <w:pStyle w:val="PL"/>
      </w:pPr>
      <w:r>
        <w:t xml:space="preserve">              $ref: '#/components/schemas/EP_N19mb-Multiple'</w:t>
      </w:r>
    </w:p>
    <w:p w14:paraId="6CA503D5" w14:textId="77777777" w:rsidR="00243063" w:rsidRDefault="00243063" w:rsidP="00243063">
      <w:pPr>
        <w:pStyle w:val="PL"/>
      </w:pPr>
      <w:r>
        <w:t xml:space="preserve">            EP_Nmb9:</w:t>
      </w:r>
    </w:p>
    <w:p w14:paraId="1190E0A4" w14:textId="77777777" w:rsidR="00243063" w:rsidRDefault="00243063" w:rsidP="00243063">
      <w:pPr>
        <w:pStyle w:val="PL"/>
      </w:pPr>
      <w:r>
        <w:t xml:space="preserve">              $ref: '#/components/schemas/EP_Nmb9-Multiple'</w:t>
      </w:r>
    </w:p>
    <w:p w14:paraId="7E06BA88" w14:textId="77777777" w:rsidR="00243063" w:rsidRDefault="00243063" w:rsidP="00243063">
      <w:pPr>
        <w:pStyle w:val="PL"/>
      </w:pPr>
    </w:p>
    <w:p w14:paraId="632EF42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MnpfFunction</w:t>
      </w:r>
      <w:proofErr w:type="spellEnd"/>
      <w:r>
        <w:t>-Single:</w:t>
      </w:r>
    </w:p>
    <w:p w14:paraId="1B589897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E2A35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1A0E2DA" w14:textId="77777777" w:rsidR="00243063" w:rsidRDefault="00243063" w:rsidP="00243063">
      <w:pPr>
        <w:pStyle w:val="PL"/>
      </w:pPr>
      <w:r>
        <w:t xml:space="preserve">        - type: object</w:t>
      </w:r>
    </w:p>
    <w:p w14:paraId="142B790C" w14:textId="77777777" w:rsidR="00243063" w:rsidRDefault="00243063" w:rsidP="00243063">
      <w:pPr>
        <w:pStyle w:val="PL"/>
      </w:pPr>
      <w:r>
        <w:t xml:space="preserve">          properties:</w:t>
      </w:r>
    </w:p>
    <w:p w14:paraId="62CF8F82" w14:textId="77777777" w:rsidR="00243063" w:rsidRDefault="00243063" w:rsidP="00243063">
      <w:pPr>
        <w:pStyle w:val="PL"/>
      </w:pPr>
      <w:r>
        <w:t xml:space="preserve">            attributes:</w:t>
      </w:r>
    </w:p>
    <w:p w14:paraId="4FC164E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47C416" w14:textId="77777777" w:rsidR="00243063" w:rsidRDefault="00243063" w:rsidP="00243063">
      <w:pPr>
        <w:pStyle w:val="PL"/>
      </w:pPr>
      <w:r>
        <w:t xml:space="preserve">                - $ref: 'TS28623_GenericNrm.yaml#/components/schemas/ManagedFunction-Attr'</w:t>
      </w:r>
    </w:p>
    <w:p w14:paraId="613A4A3F" w14:textId="77777777" w:rsidR="00243063" w:rsidRDefault="00243063" w:rsidP="00243063">
      <w:pPr>
        <w:pStyle w:val="PL"/>
      </w:pPr>
      <w:r>
        <w:t xml:space="preserve">                - type: object</w:t>
      </w:r>
    </w:p>
    <w:p w14:paraId="143F2CF4" w14:textId="77777777" w:rsidR="00243063" w:rsidRDefault="00243063" w:rsidP="00243063">
      <w:pPr>
        <w:pStyle w:val="PL"/>
      </w:pPr>
      <w:r>
        <w:t xml:space="preserve">                  properties:</w:t>
      </w:r>
    </w:p>
    <w:p w14:paraId="56AC4CD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B0D3A9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58D5BD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092EA9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A4FBDE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035C6DF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A1B457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mnpfInfo</w:t>
      </w:r>
      <w:proofErr w:type="spellEnd"/>
      <w:r>
        <w:t>:</w:t>
      </w:r>
    </w:p>
    <w:p w14:paraId="534386CB" w14:textId="77777777" w:rsidR="00243063" w:rsidRDefault="00243063" w:rsidP="00243063">
      <w:pPr>
        <w:pStyle w:val="PL"/>
      </w:pPr>
      <w:r>
        <w:t xml:space="preserve">                      $ref: '#/components/schemas/</w:t>
      </w:r>
      <w:proofErr w:type="spellStart"/>
      <w:r>
        <w:t>MnpfInfo</w:t>
      </w:r>
      <w:proofErr w:type="spellEnd"/>
      <w:r>
        <w:t>'</w:t>
      </w:r>
    </w:p>
    <w:p w14:paraId="609700EC" w14:textId="77777777" w:rsidR="00243063" w:rsidRDefault="00243063" w:rsidP="00243063">
      <w:pPr>
        <w:pStyle w:val="PL"/>
      </w:pPr>
      <w:r>
        <w:t xml:space="preserve">        - $ref: 'TS28623_GenericNrm.yaml#/components/schemas/ManagedFunction-ncO'</w:t>
      </w:r>
    </w:p>
    <w:p w14:paraId="1C0B3C26" w14:textId="77777777" w:rsidR="00243063" w:rsidRDefault="00243063" w:rsidP="00243063">
      <w:pPr>
        <w:pStyle w:val="PL"/>
      </w:pPr>
      <w:r>
        <w:t xml:space="preserve">        - type: object</w:t>
      </w:r>
    </w:p>
    <w:p w14:paraId="760F2C2F" w14:textId="77777777" w:rsidR="00243063" w:rsidRDefault="00243063" w:rsidP="00243063">
      <w:pPr>
        <w:pStyle w:val="PL"/>
      </w:pPr>
      <w:r>
        <w:t xml:space="preserve">          properties:</w:t>
      </w:r>
    </w:p>
    <w:p w14:paraId="3F1EF19F" w14:textId="77777777" w:rsidR="00243063" w:rsidRDefault="00243063" w:rsidP="00243063">
      <w:pPr>
        <w:pStyle w:val="PL"/>
      </w:pPr>
      <w:r>
        <w:t xml:space="preserve">            EP_SM12:</w:t>
      </w:r>
    </w:p>
    <w:p w14:paraId="212845FE" w14:textId="77777777" w:rsidR="00243063" w:rsidRDefault="00243063" w:rsidP="00243063">
      <w:pPr>
        <w:pStyle w:val="PL"/>
      </w:pPr>
      <w:r>
        <w:t xml:space="preserve">              $ref: '#/components/schemas/EP_SM12-Multiple'</w:t>
      </w:r>
    </w:p>
    <w:p w14:paraId="2111E3F6" w14:textId="77777777" w:rsidR="00243063" w:rsidRDefault="00243063" w:rsidP="00243063">
      <w:pPr>
        <w:pStyle w:val="PL"/>
      </w:pPr>
      <w:r>
        <w:t xml:space="preserve">            EP_SM13:</w:t>
      </w:r>
    </w:p>
    <w:p w14:paraId="4663212B" w14:textId="77777777" w:rsidR="00243063" w:rsidRDefault="00243063" w:rsidP="00243063">
      <w:pPr>
        <w:pStyle w:val="PL"/>
      </w:pPr>
      <w:r>
        <w:t xml:space="preserve">              $ref: '#/components/schemas/EP_SM13-Multiple'</w:t>
      </w:r>
    </w:p>
    <w:p w14:paraId="63FC4F6D" w14:textId="77777777" w:rsidR="00243063" w:rsidRDefault="00243063" w:rsidP="00243063">
      <w:pPr>
        <w:pStyle w:val="PL"/>
      </w:pPr>
      <w:r>
        <w:t xml:space="preserve">            EP_SM14:</w:t>
      </w:r>
    </w:p>
    <w:p w14:paraId="617FFC83" w14:textId="77777777" w:rsidR="00243063" w:rsidRDefault="00243063" w:rsidP="00243063">
      <w:pPr>
        <w:pStyle w:val="PL"/>
      </w:pPr>
      <w:r>
        <w:t xml:space="preserve">              $ref: '#/components/schemas/EP_SM14-Multiple'</w:t>
      </w:r>
    </w:p>
    <w:p w14:paraId="0607075C" w14:textId="77777777" w:rsidR="00243063" w:rsidRDefault="00243063" w:rsidP="00243063">
      <w:pPr>
        <w:pStyle w:val="PL"/>
      </w:pPr>
      <w:r>
        <w:t xml:space="preserve">              </w:t>
      </w:r>
    </w:p>
    <w:p w14:paraId="56B1F8C3" w14:textId="77777777" w:rsidR="00243063" w:rsidRDefault="00243063" w:rsidP="00243063">
      <w:pPr>
        <w:pStyle w:val="PL"/>
      </w:pPr>
      <w:r>
        <w:t xml:space="preserve">    EP_N3mb-Single:</w:t>
      </w:r>
    </w:p>
    <w:p w14:paraId="04A12E5B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7C008C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4E2DCA22" w14:textId="77777777" w:rsidR="00243063" w:rsidRDefault="00243063" w:rsidP="00243063">
      <w:pPr>
        <w:pStyle w:val="PL"/>
      </w:pPr>
      <w:r>
        <w:t xml:space="preserve">        - type: object</w:t>
      </w:r>
    </w:p>
    <w:p w14:paraId="4DB05AEF" w14:textId="77777777" w:rsidR="00243063" w:rsidRDefault="00243063" w:rsidP="00243063">
      <w:pPr>
        <w:pStyle w:val="PL"/>
      </w:pPr>
      <w:r>
        <w:t xml:space="preserve">          properties:</w:t>
      </w:r>
    </w:p>
    <w:p w14:paraId="019D61D6" w14:textId="77777777" w:rsidR="00243063" w:rsidRDefault="00243063" w:rsidP="00243063">
      <w:pPr>
        <w:pStyle w:val="PL"/>
      </w:pPr>
      <w:r>
        <w:t xml:space="preserve">            attributes:</w:t>
      </w:r>
    </w:p>
    <w:p w14:paraId="0DBF0E8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9C5ACE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54846B" w14:textId="77777777" w:rsidR="00243063" w:rsidRDefault="00243063" w:rsidP="00243063">
      <w:pPr>
        <w:pStyle w:val="PL"/>
      </w:pPr>
      <w:r>
        <w:t xml:space="preserve">                - type: object</w:t>
      </w:r>
    </w:p>
    <w:p w14:paraId="6768A435" w14:textId="77777777" w:rsidR="00243063" w:rsidRDefault="00243063" w:rsidP="00243063">
      <w:pPr>
        <w:pStyle w:val="PL"/>
      </w:pPr>
      <w:r>
        <w:t xml:space="preserve">                  properties:</w:t>
      </w:r>
    </w:p>
    <w:p w14:paraId="34706CF5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810B57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0E747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997CC9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F903C8F" w14:textId="77777777" w:rsidR="00243063" w:rsidRDefault="00243063" w:rsidP="00243063">
      <w:pPr>
        <w:pStyle w:val="PL"/>
      </w:pPr>
      <w:r>
        <w:t xml:space="preserve">    EP_N4mb-Single:</w:t>
      </w:r>
    </w:p>
    <w:p w14:paraId="7B6FF7E9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86AE2B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6D4594C" w14:textId="77777777" w:rsidR="00243063" w:rsidRDefault="00243063" w:rsidP="00243063">
      <w:pPr>
        <w:pStyle w:val="PL"/>
      </w:pPr>
      <w:r>
        <w:t xml:space="preserve">        - type: object</w:t>
      </w:r>
    </w:p>
    <w:p w14:paraId="4B72A2DB" w14:textId="77777777" w:rsidR="00243063" w:rsidRDefault="00243063" w:rsidP="00243063">
      <w:pPr>
        <w:pStyle w:val="PL"/>
      </w:pPr>
      <w:r>
        <w:t xml:space="preserve">          properties:</w:t>
      </w:r>
    </w:p>
    <w:p w14:paraId="07DE9B48" w14:textId="77777777" w:rsidR="00243063" w:rsidRDefault="00243063" w:rsidP="00243063">
      <w:pPr>
        <w:pStyle w:val="PL"/>
      </w:pPr>
      <w:r>
        <w:t xml:space="preserve">            attributes:</w:t>
      </w:r>
    </w:p>
    <w:p w14:paraId="01F7C5F8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726009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DB01CD" w14:textId="77777777" w:rsidR="00243063" w:rsidRDefault="00243063" w:rsidP="00243063">
      <w:pPr>
        <w:pStyle w:val="PL"/>
      </w:pPr>
      <w:r>
        <w:t xml:space="preserve">                - type: object</w:t>
      </w:r>
    </w:p>
    <w:p w14:paraId="13E0FFB9" w14:textId="77777777" w:rsidR="00243063" w:rsidRDefault="00243063" w:rsidP="00243063">
      <w:pPr>
        <w:pStyle w:val="PL"/>
      </w:pPr>
      <w:r>
        <w:t xml:space="preserve">                  properties:</w:t>
      </w:r>
    </w:p>
    <w:p w14:paraId="39BF256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50B18BD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5C10492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D91CE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C365E72" w14:textId="77777777" w:rsidR="00243063" w:rsidRDefault="00243063" w:rsidP="00243063">
      <w:pPr>
        <w:pStyle w:val="PL"/>
      </w:pPr>
      <w:r>
        <w:t xml:space="preserve">    EP_N19mb-Single:</w:t>
      </w:r>
    </w:p>
    <w:p w14:paraId="2CD232C7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F2BD55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95632D4" w14:textId="77777777" w:rsidR="00243063" w:rsidRDefault="00243063" w:rsidP="00243063">
      <w:pPr>
        <w:pStyle w:val="PL"/>
      </w:pPr>
      <w:r>
        <w:t xml:space="preserve">        - type: object</w:t>
      </w:r>
    </w:p>
    <w:p w14:paraId="7AE8DDC2" w14:textId="77777777" w:rsidR="00243063" w:rsidRDefault="00243063" w:rsidP="00243063">
      <w:pPr>
        <w:pStyle w:val="PL"/>
      </w:pPr>
      <w:r>
        <w:t xml:space="preserve">          properties:</w:t>
      </w:r>
    </w:p>
    <w:p w14:paraId="5290474C" w14:textId="77777777" w:rsidR="00243063" w:rsidRDefault="00243063" w:rsidP="00243063">
      <w:pPr>
        <w:pStyle w:val="PL"/>
      </w:pPr>
      <w:r>
        <w:t xml:space="preserve">            attributes:</w:t>
      </w:r>
    </w:p>
    <w:p w14:paraId="040C1723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E05C1A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03A28BC" w14:textId="77777777" w:rsidR="00243063" w:rsidRDefault="00243063" w:rsidP="00243063">
      <w:pPr>
        <w:pStyle w:val="PL"/>
      </w:pPr>
      <w:r>
        <w:t xml:space="preserve">                - type: object</w:t>
      </w:r>
    </w:p>
    <w:p w14:paraId="3239A597" w14:textId="77777777" w:rsidR="00243063" w:rsidRDefault="00243063" w:rsidP="00243063">
      <w:pPr>
        <w:pStyle w:val="PL"/>
      </w:pPr>
      <w:r>
        <w:t xml:space="preserve">                  properties:</w:t>
      </w:r>
    </w:p>
    <w:p w14:paraId="68925DE8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29752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B7F69C1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208C0C6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4D80D20" w14:textId="77777777" w:rsidR="00243063" w:rsidRDefault="00243063" w:rsidP="00243063">
      <w:pPr>
        <w:pStyle w:val="PL"/>
      </w:pPr>
      <w:r>
        <w:t xml:space="preserve">    EP_Nmb9-Single:</w:t>
      </w:r>
    </w:p>
    <w:p w14:paraId="0F7C4A04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302736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85D1F75" w14:textId="77777777" w:rsidR="00243063" w:rsidRDefault="00243063" w:rsidP="00243063">
      <w:pPr>
        <w:pStyle w:val="PL"/>
      </w:pPr>
      <w:r>
        <w:t xml:space="preserve">        - type: object</w:t>
      </w:r>
    </w:p>
    <w:p w14:paraId="778C8100" w14:textId="77777777" w:rsidR="00243063" w:rsidRDefault="00243063" w:rsidP="00243063">
      <w:pPr>
        <w:pStyle w:val="PL"/>
      </w:pPr>
      <w:r>
        <w:t xml:space="preserve">          properties:</w:t>
      </w:r>
    </w:p>
    <w:p w14:paraId="643DD15D" w14:textId="77777777" w:rsidR="00243063" w:rsidRDefault="00243063" w:rsidP="00243063">
      <w:pPr>
        <w:pStyle w:val="PL"/>
      </w:pPr>
      <w:r>
        <w:t xml:space="preserve">            attributes:</w:t>
      </w:r>
    </w:p>
    <w:p w14:paraId="3295BA12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1023D9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73C1778" w14:textId="77777777" w:rsidR="00243063" w:rsidRDefault="00243063" w:rsidP="00243063">
      <w:pPr>
        <w:pStyle w:val="PL"/>
      </w:pPr>
      <w:r>
        <w:t xml:space="preserve">                - type: object</w:t>
      </w:r>
    </w:p>
    <w:p w14:paraId="675D360D" w14:textId="77777777" w:rsidR="00243063" w:rsidRDefault="00243063" w:rsidP="00243063">
      <w:pPr>
        <w:pStyle w:val="PL"/>
      </w:pPr>
      <w:r>
        <w:t xml:space="preserve">                  properties:</w:t>
      </w:r>
    </w:p>
    <w:p w14:paraId="7DEF7A4B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7338CD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FAE64F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0649AFF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E9AE9C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AnLFFunction</w:t>
      </w:r>
      <w:proofErr w:type="spellEnd"/>
      <w:r>
        <w:t>-Single:</w:t>
      </w:r>
    </w:p>
    <w:p w14:paraId="28063EAC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9F10BF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B523511" w14:textId="77777777" w:rsidR="00243063" w:rsidRDefault="00243063" w:rsidP="00243063">
      <w:pPr>
        <w:pStyle w:val="PL"/>
      </w:pPr>
      <w:r>
        <w:t xml:space="preserve">        - type: object</w:t>
      </w:r>
    </w:p>
    <w:p w14:paraId="1BCACA89" w14:textId="77777777" w:rsidR="00243063" w:rsidRDefault="00243063" w:rsidP="00243063">
      <w:pPr>
        <w:pStyle w:val="PL"/>
      </w:pPr>
      <w:r>
        <w:t xml:space="preserve">          properties:</w:t>
      </w:r>
    </w:p>
    <w:p w14:paraId="4DC898E6" w14:textId="77777777" w:rsidR="00243063" w:rsidRDefault="00243063" w:rsidP="00243063">
      <w:pPr>
        <w:pStyle w:val="PL"/>
      </w:pPr>
      <w:r>
        <w:t xml:space="preserve">            attributes:</w:t>
      </w:r>
    </w:p>
    <w:p w14:paraId="239E931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7C88AF" w14:textId="77777777" w:rsidR="00243063" w:rsidRDefault="00243063" w:rsidP="00243063">
      <w:pPr>
        <w:pStyle w:val="PL"/>
      </w:pPr>
      <w:r>
        <w:t xml:space="preserve">                - type: object</w:t>
      </w:r>
    </w:p>
    <w:p w14:paraId="65945A11" w14:textId="77777777" w:rsidR="00243063" w:rsidRDefault="00243063" w:rsidP="00243063">
      <w:pPr>
        <w:pStyle w:val="PL"/>
      </w:pPr>
      <w:r>
        <w:t xml:space="preserve">                  properties:</w:t>
      </w:r>
    </w:p>
    <w:p w14:paraId="07503CB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activationStatus</w:t>
      </w:r>
      <w:proofErr w:type="spellEnd"/>
      <w:r>
        <w:t>:</w:t>
      </w:r>
    </w:p>
    <w:p w14:paraId="2C36A3C2" w14:textId="77777777" w:rsidR="00243063" w:rsidRDefault="00243063" w:rsidP="00243063">
      <w:pPr>
        <w:pStyle w:val="PL"/>
      </w:pPr>
      <w:r>
        <w:t xml:space="preserve">                      type: string</w:t>
      </w:r>
    </w:p>
    <w:p w14:paraId="47350A70" w14:textId="77777777" w:rsidR="00243063" w:rsidRDefault="00243063" w:rsidP="0024306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8DE5708" w14:textId="77777777" w:rsidR="00243063" w:rsidRDefault="00243063" w:rsidP="00243063">
      <w:pPr>
        <w:pStyle w:val="PL"/>
      </w:pPr>
      <w:r>
        <w:t xml:space="preserve">                        - ACTIVATED</w:t>
      </w:r>
    </w:p>
    <w:p w14:paraId="64BDC0C5" w14:textId="77777777" w:rsidR="00243063" w:rsidRDefault="00243063" w:rsidP="00243063">
      <w:pPr>
        <w:pStyle w:val="PL"/>
      </w:pPr>
      <w:r>
        <w:t xml:space="preserve">                        - DEACTIVATED</w:t>
      </w:r>
    </w:p>
    <w:p w14:paraId="5E9930DD" w14:textId="77777777" w:rsidR="00243063" w:rsidRDefault="00243063" w:rsidP="00243063">
      <w:pPr>
        <w:pStyle w:val="PL"/>
        <w:rPr>
          <w:ins w:id="70" w:author="rosabolzek"/>
        </w:rPr>
      </w:pPr>
      <w:ins w:id="71" w:author="rosabolzek">
        <w:r>
          <w:t xml:space="preserve">                    </w:t>
        </w:r>
        <w:proofErr w:type="spellStart"/>
        <w:r>
          <w:t>mLEntityRef</w:t>
        </w:r>
        <w:proofErr w:type="spellEnd"/>
        <w:r>
          <w:t>:</w:t>
        </w:r>
      </w:ins>
    </w:p>
    <w:p w14:paraId="35F46C52" w14:textId="77777777" w:rsidR="00243063" w:rsidRDefault="00243063" w:rsidP="00243063">
      <w:pPr>
        <w:pStyle w:val="PL"/>
        <w:rPr>
          <w:ins w:id="72" w:author="rosabolzek"/>
        </w:rPr>
      </w:pPr>
      <w:ins w:id="73" w:author="rosabolzek">
        <w:r>
          <w:t xml:space="preserve">                      $ref: "#'TS28623_ComDefs.yaml#/components/schemas/</w:t>
        </w:r>
        <w:proofErr w:type="spellStart"/>
        <w:r>
          <w:t>Dn</w:t>
        </w:r>
        <w:proofErr w:type="spellEnd"/>
        <w:r>
          <w:t>'"</w:t>
        </w:r>
      </w:ins>
    </w:p>
    <w:p w14:paraId="7CEC5E0D" w14:textId="77777777" w:rsidR="00243063" w:rsidRDefault="00243063" w:rsidP="00243063">
      <w:pPr>
        <w:pStyle w:val="PL"/>
        <w:rPr>
          <w:ins w:id="74" w:author="rosabolzek"/>
        </w:rPr>
      </w:pPr>
      <w:ins w:id="75" w:author="rosabolzek">
        <w:r>
          <w:t xml:space="preserve">                    </w:t>
        </w:r>
        <w:proofErr w:type="spellStart"/>
        <w:r>
          <w:t>aIMLInferenceFunctionRef</w:t>
        </w:r>
        <w:proofErr w:type="spellEnd"/>
        <w:r>
          <w:t>:</w:t>
        </w:r>
      </w:ins>
    </w:p>
    <w:p w14:paraId="12E117E1" w14:textId="77777777" w:rsidR="00243063" w:rsidRDefault="00243063" w:rsidP="00243063">
      <w:pPr>
        <w:pStyle w:val="PL"/>
        <w:rPr>
          <w:ins w:id="76" w:author="rosabolzek"/>
        </w:rPr>
      </w:pPr>
      <w:ins w:id="77" w:author="rosabolzek">
        <w:r>
          <w:t xml:space="preserve">                      $ref: "#'TS28623_ComDefs.yaml#/components/schemas/</w:t>
        </w:r>
        <w:proofErr w:type="spellStart"/>
        <w:r>
          <w:t>Dn</w:t>
        </w:r>
        <w:proofErr w:type="spellEnd"/>
        <w:r>
          <w:t xml:space="preserve">'" </w:t>
        </w:r>
      </w:ins>
    </w:p>
    <w:p w14:paraId="605DCFA7" w14:textId="77777777" w:rsidR="00243063" w:rsidRDefault="00243063" w:rsidP="00243063">
      <w:pPr>
        <w:pStyle w:val="PL"/>
        <w:rPr>
          <w:del w:id="78" w:author="rosabolzek"/>
        </w:rPr>
      </w:pPr>
    </w:p>
    <w:p w14:paraId="09F42D5C" w14:textId="77777777" w:rsidR="00243063" w:rsidRDefault="00243063" w:rsidP="00243063">
      <w:pPr>
        <w:pStyle w:val="PL"/>
      </w:pPr>
      <w:r>
        <w:rPr>
          <w:noProof/>
        </w:rPr>
        <w:t xml:space="preserve">    EP_SM12-Single:</w:t>
      </w:r>
    </w:p>
    <w:p w14:paraId="777CE747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C18C3A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552D433E" w14:textId="77777777" w:rsidR="00243063" w:rsidRDefault="00243063" w:rsidP="00243063">
      <w:pPr>
        <w:pStyle w:val="PL"/>
      </w:pPr>
      <w:r>
        <w:t xml:space="preserve">        - type: object</w:t>
      </w:r>
    </w:p>
    <w:p w14:paraId="447987E0" w14:textId="77777777" w:rsidR="00243063" w:rsidRDefault="00243063" w:rsidP="00243063">
      <w:pPr>
        <w:pStyle w:val="PL"/>
      </w:pPr>
      <w:r>
        <w:t xml:space="preserve">          properties:</w:t>
      </w:r>
    </w:p>
    <w:p w14:paraId="055E7ADD" w14:textId="77777777" w:rsidR="00243063" w:rsidRDefault="00243063" w:rsidP="00243063">
      <w:pPr>
        <w:pStyle w:val="PL"/>
      </w:pPr>
      <w:r>
        <w:t xml:space="preserve">            attributes:</w:t>
      </w:r>
    </w:p>
    <w:p w14:paraId="149C25A3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5C9E47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D30EF40" w14:textId="77777777" w:rsidR="00243063" w:rsidRDefault="00243063" w:rsidP="00243063">
      <w:pPr>
        <w:pStyle w:val="PL"/>
      </w:pPr>
      <w:r>
        <w:t xml:space="preserve">                - type: object</w:t>
      </w:r>
    </w:p>
    <w:p w14:paraId="29571B7B" w14:textId="77777777" w:rsidR="00243063" w:rsidRDefault="00243063" w:rsidP="00243063">
      <w:pPr>
        <w:pStyle w:val="PL"/>
      </w:pPr>
      <w:r>
        <w:t xml:space="preserve">                  properties:</w:t>
      </w:r>
    </w:p>
    <w:p w14:paraId="0DC5FE20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FB2CD30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76BA27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AD02CA2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F4CFAC0" w14:textId="77777777" w:rsidR="00243063" w:rsidRDefault="00243063" w:rsidP="00243063">
      <w:pPr>
        <w:pStyle w:val="PL"/>
      </w:pPr>
      <w:r>
        <w:t xml:space="preserve">    EP_SM13-Single:</w:t>
      </w:r>
    </w:p>
    <w:p w14:paraId="173C5E8F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046061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7CF22733" w14:textId="77777777" w:rsidR="00243063" w:rsidRDefault="00243063" w:rsidP="00243063">
      <w:pPr>
        <w:pStyle w:val="PL"/>
      </w:pPr>
      <w:r>
        <w:t xml:space="preserve">        - type: object</w:t>
      </w:r>
    </w:p>
    <w:p w14:paraId="70D6D80C" w14:textId="77777777" w:rsidR="00243063" w:rsidRDefault="00243063" w:rsidP="00243063">
      <w:pPr>
        <w:pStyle w:val="PL"/>
      </w:pPr>
      <w:r>
        <w:t xml:space="preserve">          properties:</w:t>
      </w:r>
    </w:p>
    <w:p w14:paraId="7D2B3353" w14:textId="77777777" w:rsidR="00243063" w:rsidRDefault="00243063" w:rsidP="00243063">
      <w:pPr>
        <w:pStyle w:val="PL"/>
      </w:pPr>
      <w:r>
        <w:t xml:space="preserve">            attributes:</w:t>
      </w:r>
    </w:p>
    <w:p w14:paraId="7D5CF7CD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9B6F07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FFF4D9D" w14:textId="77777777" w:rsidR="00243063" w:rsidRDefault="00243063" w:rsidP="00243063">
      <w:pPr>
        <w:pStyle w:val="PL"/>
      </w:pPr>
      <w:r>
        <w:t xml:space="preserve">                - type: object</w:t>
      </w:r>
    </w:p>
    <w:p w14:paraId="1051536F" w14:textId="77777777" w:rsidR="00243063" w:rsidRDefault="00243063" w:rsidP="00243063">
      <w:pPr>
        <w:pStyle w:val="PL"/>
      </w:pPr>
      <w:r>
        <w:t xml:space="preserve">                  properties:</w:t>
      </w:r>
    </w:p>
    <w:p w14:paraId="1AFA832C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786EB28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DF80B8A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FDF74D7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A922F6D" w14:textId="77777777" w:rsidR="00243063" w:rsidRDefault="00243063" w:rsidP="00243063">
      <w:pPr>
        <w:pStyle w:val="PL"/>
      </w:pPr>
      <w:r>
        <w:t xml:space="preserve">    EP_SM14-Single:</w:t>
      </w:r>
    </w:p>
    <w:p w14:paraId="353241D7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149564" w14:textId="77777777" w:rsidR="00243063" w:rsidRDefault="00243063" w:rsidP="00243063">
      <w:pPr>
        <w:pStyle w:val="PL"/>
      </w:pPr>
      <w:r>
        <w:t xml:space="preserve">        - $ref: 'TS28623_GenericNrm.yaml#/components/schemas/Top'</w:t>
      </w:r>
    </w:p>
    <w:p w14:paraId="04B417B1" w14:textId="77777777" w:rsidR="00243063" w:rsidRDefault="00243063" w:rsidP="00243063">
      <w:pPr>
        <w:pStyle w:val="PL"/>
      </w:pPr>
      <w:r>
        <w:t xml:space="preserve">        - type: object</w:t>
      </w:r>
    </w:p>
    <w:p w14:paraId="0BFD862B" w14:textId="77777777" w:rsidR="00243063" w:rsidRDefault="00243063" w:rsidP="00243063">
      <w:pPr>
        <w:pStyle w:val="PL"/>
      </w:pPr>
      <w:r>
        <w:t xml:space="preserve">          properties:</w:t>
      </w:r>
    </w:p>
    <w:p w14:paraId="1810E130" w14:textId="77777777" w:rsidR="00243063" w:rsidRDefault="00243063" w:rsidP="00243063">
      <w:pPr>
        <w:pStyle w:val="PL"/>
      </w:pPr>
      <w:r>
        <w:t xml:space="preserve">            attributes:</w:t>
      </w:r>
    </w:p>
    <w:p w14:paraId="5A9B9F70" w14:textId="77777777" w:rsidR="00243063" w:rsidRDefault="00243063" w:rsidP="0024306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4083F3" w14:textId="77777777" w:rsidR="00243063" w:rsidRDefault="00243063" w:rsidP="0024306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12C936" w14:textId="77777777" w:rsidR="00243063" w:rsidRDefault="00243063" w:rsidP="00243063">
      <w:pPr>
        <w:pStyle w:val="PL"/>
      </w:pPr>
      <w:r>
        <w:t xml:space="preserve">                - type: object</w:t>
      </w:r>
    </w:p>
    <w:p w14:paraId="30BDDE7B" w14:textId="77777777" w:rsidR="00243063" w:rsidRDefault="00243063" w:rsidP="00243063">
      <w:pPr>
        <w:pStyle w:val="PL"/>
      </w:pPr>
      <w:r>
        <w:t xml:space="preserve">                  properties:</w:t>
      </w:r>
    </w:p>
    <w:p w14:paraId="7F0CE18E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C3612BA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1793314" w14:textId="77777777" w:rsidR="00243063" w:rsidRDefault="00243063" w:rsidP="0024306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1A94103" w14:textId="77777777" w:rsidR="00243063" w:rsidRDefault="00243063" w:rsidP="00243063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2FD327" w14:textId="77777777" w:rsidR="00243063" w:rsidRDefault="00243063" w:rsidP="00243063">
      <w:pPr>
        <w:pStyle w:val="PL"/>
      </w:pPr>
    </w:p>
    <w:p w14:paraId="36C44873" w14:textId="77777777" w:rsidR="00243063" w:rsidRDefault="00243063" w:rsidP="00243063">
      <w:pPr>
        <w:pStyle w:val="PL"/>
      </w:pPr>
      <w:r>
        <w:t>#-------- Definition of JSON arrays for name-contained IOCs ----------------------</w:t>
      </w:r>
    </w:p>
    <w:p w14:paraId="231C2FFB" w14:textId="77777777" w:rsidR="00243063" w:rsidRDefault="00243063" w:rsidP="00243063">
      <w:pPr>
        <w:pStyle w:val="PL"/>
      </w:pPr>
    </w:p>
    <w:p w14:paraId="0B697F9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69514BD3" w14:textId="77777777" w:rsidR="00243063" w:rsidRDefault="00243063" w:rsidP="00243063">
      <w:pPr>
        <w:pStyle w:val="PL"/>
      </w:pPr>
      <w:r>
        <w:t xml:space="preserve">      type: array</w:t>
      </w:r>
    </w:p>
    <w:p w14:paraId="6ED6DAC8" w14:textId="77777777" w:rsidR="00243063" w:rsidRDefault="00243063" w:rsidP="00243063">
      <w:pPr>
        <w:pStyle w:val="PL"/>
      </w:pPr>
      <w:r>
        <w:t xml:space="preserve">      items:</w:t>
      </w:r>
    </w:p>
    <w:p w14:paraId="43941188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2271776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75FDB06F" w14:textId="77777777" w:rsidR="00243063" w:rsidRDefault="00243063" w:rsidP="00243063">
      <w:pPr>
        <w:pStyle w:val="PL"/>
      </w:pPr>
      <w:r>
        <w:t xml:space="preserve">      type: array</w:t>
      </w:r>
    </w:p>
    <w:p w14:paraId="20667741" w14:textId="77777777" w:rsidR="00243063" w:rsidRDefault="00243063" w:rsidP="00243063">
      <w:pPr>
        <w:pStyle w:val="PL"/>
      </w:pPr>
      <w:r>
        <w:t xml:space="preserve">      items:</w:t>
      </w:r>
    </w:p>
    <w:p w14:paraId="15F9C5DE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2A28938A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71B0F051" w14:textId="77777777" w:rsidR="00243063" w:rsidRDefault="00243063" w:rsidP="00243063">
      <w:pPr>
        <w:pStyle w:val="PL"/>
      </w:pPr>
      <w:r>
        <w:t xml:space="preserve">      type: array</w:t>
      </w:r>
    </w:p>
    <w:p w14:paraId="2C0055CD" w14:textId="77777777" w:rsidR="00243063" w:rsidRDefault="00243063" w:rsidP="00243063">
      <w:pPr>
        <w:pStyle w:val="PL"/>
      </w:pPr>
      <w:r>
        <w:t xml:space="preserve">      items:</w:t>
      </w:r>
    </w:p>
    <w:p w14:paraId="23E87569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27ED121D" w14:textId="77777777" w:rsidR="00243063" w:rsidRDefault="00243063" w:rsidP="00243063">
      <w:pPr>
        <w:pStyle w:val="PL"/>
      </w:pPr>
      <w:r>
        <w:t xml:space="preserve">    N3iwfFunction-Multiple:</w:t>
      </w:r>
    </w:p>
    <w:p w14:paraId="4CDCBBA0" w14:textId="77777777" w:rsidR="00243063" w:rsidRDefault="00243063" w:rsidP="00243063">
      <w:pPr>
        <w:pStyle w:val="PL"/>
      </w:pPr>
      <w:r>
        <w:t xml:space="preserve">      type: array</w:t>
      </w:r>
    </w:p>
    <w:p w14:paraId="4B16C1D7" w14:textId="77777777" w:rsidR="00243063" w:rsidRDefault="00243063" w:rsidP="00243063">
      <w:pPr>
        <w:pStyle w:val="PL"/>
      </w:pPr>
      <w:r>
        <w:t xml:space="preserve">      items:</w:t>
      </w:r>
    </w:p>
    <w:p w14:paraId="43173158" w14:textId="77777777" w:rsidR="00243063" w:rsidRDefault="00243063" w:rsidP="00243063">
      <w:pPr>
        <w:pStyle w:val="PL"/>
      </w:pPr>
      <w:r>
        <w:t xml:space="preserve">        $ref: '#/components/schemas/N3iwfFunction-Single'</w:t>
      </w:r>
    </w:p>
    <w:p w14:paraId="6BCCC77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2A0C4F62" w14:textId="77777777" w:rsidR="00243063" w:rsidRDefault="00243063" w:rsidP="00243063">
      <w:pPr>
        <w:pStyle w:val="PL"/>
      </w:pPr>
      <w:r>
        <w:t xml:space="preserve">      type: array</w:t>
      </w:r>
    </w:p>
    <w:p w14:paraId="354E3CE4" w14:textId="77777777" w:rsidR="00243063" w:rsidRDefault="00243063" w:rsidP="00243063">
      <w:pPr>
        <w:pStyle w:val="PL"/>
      </w:pPr>
      <w:r>
        <w:t xml:space="preserve">      items:</w:t>
      </w:r>
    </w:p>
    <w:p w14:paraId="1582CBF3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55D6E9F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30D99306" w14:textId="77777777" w:rsidR="00243063" w:rsidRDefault="00243063" w:rsidP="00243063">
      <w:pPr>
        <w:pStyle w:val="PL"/>
      </w:pPr>
      <w:r>
        <w:t xml:space="preserve">      type: array</w:t>
      </w:r>
    </w:p>
    <w:p w14:paraId="25EA2A2B" w14:textId="77777777" w:rsidR="00243063" w:rsidRDefault="00243063" w:rsidP="00243063">
      <w:pPr>
        <w:pStyle w:val="PL"/>
      </w:pPr>
      <w:r>
        <w:t xml:space="preserve">      items:</w:t>
      </w:r>
    </w:p>
    <w:p w14:paraId="2360770F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46C4403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71E00F36" w14:textId="77777777" w:rsidR="00243063" w:rsidRDefault="00243063" w:rsidP="00243063">
      <w:pPr>
        <w:pStyle w:val="PL"/>
      </w:pPr>
      <w:r>
        <w:t xml:space="preserve">      type: array</w:t>
      </w:r>
    </w:p>
    <w:p w14:paraId="3BB48247" w14:textId="77777777" w:rsidR="00243063" w:rsidRDefault="00243063" w:rsidP="00243063">
      <w:pPr>
        <w:pStyle w:val="PL"/>
      </w:pPr>
      <w:r>
        <w:t xml:space="preserve">      items:</w:t>
      </w:r>
    </w:p>
    <w:p w14:paraId="16F6BAC8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12684E1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4688B47A" w14:textId="77777777" w:rsidR="00243063" w:rsidRDefault="00243063" w:rsidP="00243063">
      <w:pPr>
        <w:pStyle w:val="PL"/>
      </w:pPr>
      <w:r>
        <w:t xml:space="preserve">      type: array</w:t>
      </w:r>
    </w:p>
    <w:p w14:paraId="05808A49" w14:textId="77777777" w:rsidR="00243063" w:rsidRDefault="00243063" w:rsidP="00243063">
      <w:pPr>
        <w:pStyle w:val="PL"/>
      </w:pPr>
      <w:r>
        <w:t xml:space="preserve">      items:</w:t>
      </w:r>
    </w:p>
    <w:p w14:paraId="2F45BD74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2181E80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0FB01D8E" w14:textId="77777777" w:rsidR="00243063" w:rsidRDefault="00243063" w:rsidP="00243063">
      <w:pPr>
        <w:pStyle w:val="PL"/>
      </w:pPr>
      <w:r>
        <w:t xml:space="preserve">      type: array</w:t>
      </w:r>
    </w:p>
    <w:p w14:paraId="726A9A76" w14:textId="77777777" w:rsidR="00243063" w:rsidRDefault="00243063" w:rsidP="00243063">
      <w:pPr>
        <w:pStyle w:val="PL"/>
      </w:pPr>
      <w:r>
        <w:t xml:space="preserve">      items:</w:t>
      </w:r>
    </w:p>
    <w:p w14:paraId="7EB4A4D0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7323BAD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3CC2DC7C" w14:textId="77777777" w:rsidR="00243063" w:rsidRDefault="00243063" w:rsidP="00243063">
      <w:pPr>
        <w:pStyle w:val="PL"/>
      </w:pPr>
      <w:r>
        <w:t xml:space="preserve">      type: array</w:t>
      </w:r>
    </w:p>
    <w:p w14:paraId="1A9164EE" w14:textId="77777777" w:rsidR="00243063" w:rsidRDefault="00243063" w:rsidP="00243063">
      <w:pPr>
        <w:pStyle w:val="PL"/>
      </w:pPr>
      <w:r>
        <w:t xml:space="preserve">      items:</w:t>
      </w:r>
    </w:p>
    <w:p w14:paraId="56D9B6CE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7946ED73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31105535" w14:textId="77777777" w:rsidR="00243063" w:rsidRDefault="00243063" w:rsidP="00243063">
      <w:pPr>
        <w:pStyle w:val="PL"/>
      </w:pPr>
      <w:r>
        <w:t xml:space="preserve">      type: array</w:t>
      </w:r>
    </w:p>
    <w:p w14:paraId="5AA1929E" w14:textId="77777777" w:rsidR="00243063" w:rsidRDefault="00243063" w:rsidP="00243063">
      <w:pPr>
        <w:pStyle w:val="PL"/>
      </w:pPr>
      <w:r>
        <w:t xml:space="preserve">      items:</w:t>
      </w:r>
    </w:p>
    <w:p w14:paraId="0382925E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4335C0E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0035D322" w14:textId="77777777" w:rsidR="00243063" w:rsidRDefault="00243063" w:rsidP="00243063">
      <w:pPr>
        <w:pStyle w:val="PL"/>
      </w:pPr>
      <w:r>
        <w:t xml:space="preserve">      type: array</w:t>
      </w:r>
    </w:p>
    <w:p w14:paraId="2BF16CD6" w14:textId="77777777" w:rsidR="00243063" w:rsidRDefault="00243063" w:rsidP="00243063">
      <w:pPr>
        <w:pStyle w:val="PL"/>
      </w:pPr>
      <w:r>
        <w:t xml:space="preserve">      items:</w:t>
      </w:r>
    </w:p>
    <w:p w14:paraId="67E90B08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72593075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62A4F0B0" w14:textId="77777777" w:rsidR="00243063" w:rsidRDefault="00243063" w:rsidP="00243063">
      <w:pPr>
        <w:pStyle w:val="PL"/>
      </w:pPr>
      <w:r>
        <w:t xml:space="preserve">      type: array</w:t>
      </w:r>
    </w:p>
    <w:p w14:paraId="6CB27743" w14:textId="77777777" w:rsidR="00243063" w:rsidRDefault="00243063" w:rsidP="00243063">
      <w:pPr>
        <w:pStyle w:val="PL"/>
      </w:pPr>
      <w:r>
        <w:t xml:space="preserve">      items:</w:t>
      </w:r>
    </w:p>
    <w:p w14:paraId="159631B0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3DFCF997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2CFFE8BA" w14:textId="77777777" w:rsidR="00243063" w:rsidRDefault="00243063" w:rsidP="00243063">
      <w:pPr>
        <w:pStyle w:val="PL"/>
      </w:pPr>
      <w:r>
        <w:t xml:space="preserve">      type: array</w:t>
      </w:r>
    </w:p>
    <w:p w14:paraId="708FFD5C" w14:textId="77777777" w:rsidR="00243063" w:rsidRDefault="00243063" w:rsidP="00243063">
      <w:pPr>
        <w:pStyle w:val="PL"/>
      </w:pPr>
      <w:r>
        <w:t xml:space="preserve">      items:</w:t>
      </w:r>
    </w:p>
    <w:p w14:paraId="5EF7B1CC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5F6CD73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6D895FB3" w14:textId="77777777" w:rsidR="00243063" w:rsidRDefault="00243063" w:rsidP="00243063">
      <w:pPr>
        <w:pStyle w:val="PL"/>
      </w:pPr>
      <w:r>
        <w:t xml:space="preserve">      type: array</w:t>
      </w:r>
    </w:p>
    <w:p w14:paraId="4A29467F" w14:textId="77777777" w:rsidR="00243063" w:rsidRDefault="00243063" w:rsidP="00243063">
      <w:pPr>
        <w:pStyle w:val="PL"/>
      </w:pPr>
      <w:r>
        <w:t xml:space="preserve">      items:</w:t>
      </w:r>
    </w:p>
    <w:p w14:paraId="2C824257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1C37D30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24A7A210" w14:textId="77777777" w:rsidR="00243063" w:rsidRDefault="00243063" w:rsidP="00243063">
      <w:pPr>
        <w:pStyle w:val="PL"/>
      </w:pPr>
      <w:r>
        <w:t xml:space="preserve">      type: array</w:t>
      </w:r>
    </w:p>
    <w:p w14:paraId="4E011694" w14:textId="77777777" w:rsidR="00243063" w:rsidRDefault="00243063" w:rsidP="00243063">
      <w:pPr>
        <w:pStyle w:val="PL"/>
      </w:pPr>
      <w:r>
        <w:t xml:space="preserve">      items:</w:t>
      </w:r>
    </w:p>
    <w:p w14:paraId="1ACC12A5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21F4067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29A95B8D" w14:textId="77777777" w:rsidR="00243063" w:rsidRDefault="00243063" w:rsidP="00243063">
      <w:pPr>
        <w:pStyle w:val="PL"/>
      </w:pPr>
      <w:r>
        <w:t xml:space="preserve">      type: array</w:t>
      </w:r>
    </w:p>
    <w:p w14:paraId="6129F2E8" w14:textId="77777777" w:rsidR="00243063" w:rsidRDefault="00243063" w:rsidP="00243063">
      <w:pPr>
        <w:pStyle w:val="PL"/>
      </w:pPr>
      <w:r>
        <w:t xml:space="preserve">      items:</w:t>
      </w:r>
    </w:p>
    <w:p w14:paraId="2158A173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6036733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23EF1F43" w14:textId="77777777" w:rsidR="00243063" w:rsidRDefault="00243063" w:rsidP="00243063">
      <w:pPr>
        <w:pStyle w:val="PL"/>
      </w:pPr>
      <w:r>
        <w:t xml:space="preserve">      type: array</w:t>
      </w:r>
    </w:p>
    <w:p w14:paraId="278F00BE" w14:textId="77777777" w:rsidR="00243063" w:rsidRDefault="00243063" w:rsidP="00243063">
      <w:pPr>
        <w:pStyle w:val="PL"/>
      </w:pPr>
      <w:r>
        <w:t xml:space="preserve">      items:</w:t>
      </w:r>
    </w:p>
    <w:p w14:paraId="341C43BA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3B5F1415" w14:textId="77777777" w:rsidR="00243063" w:rsidRDefault="00243063" w:rsidP="00243063">
      <w:pPr>
        <w:pStyle w:val="PL"/>
      </w:pPr>
    </w:p>
    <w:p w14:paraId="4992377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096738F6" w14:textId="77777777" w:rsidR="00243063" w:rsidRDefault="00243063" w:rsidP="00243063">
      <w:pPr>
        <w:pStyle w:val="PL"/>
      </w:pPr>
      <w:r>
        <w:t xml:space="preserve">      type: array</w:t>
      </w:r>
    </w:p>
    <w:p w14:paraId="5800EF96" w14:textId="77777777" w:rsidR="00243063" w:rsidRDefault="00243063" w:rsidP="00243063">
      <w:pPr>
        <w:pStyle w:val="PL"/>
      </w:pPr>
      <w:r>
        <w:t xml:space="preserve">      items:</w:t>
      </w:r>
    </w:p>
    <w:p w14:paraId="36F42C81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505C10A0" w14:textId="77777777" w:rsidR="00243063" w:rsidRDefault="00243063" w:rsidP="00243063">
      <w:pPr>
        <w:pStyle w:val="PL"/>
      </w:pPr>
    </w:p>
    <w:p w14:paraId="76F6BA1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724D0640" w14:textId="77777777" w:rsidR="00243063" w:rsidRDefault="00243063" w:rsidP="00243063">
      <w:pPr>
        <w:pStyle w:val="PL"/>
      </w:pPr>
      <w:r>
        <w:t xml:space="preserve">      type: array</w:t>
      </w:r>
    </w:p>
    <w:p w14:paraId="0FF5AAA2" w14:textId="77777777" w:rsidR="00243063" w:rsidRDefault="00243063" w:rsidP="00243063">
      <w:pPr>
        <w:pStyle w:val="PL"/>
      </w:pPr>
      <w:r>
        <w:t xml:space="preserve">      items:</w:t>
      </w:r>
    </w:p>
    <w:p w14:paraId="5E9FB32F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2FAA03F7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2866F82B" w14:textId="77777777" w:rsidR="00243063" w:rsidRDefault="00243063" w:rsidP="00243063">
      <w:pPr>
        <w:pStyle w:val="PL"/>
      </w:pPr>
      <w:r>
        <w:t xml:space="preserve">      type: array</w:t>
      </w:r>
    </w:p>
    <w:p w14:paraId="114B5082" w14:textId="77777777" w:rsidR="00243063" w:rsidRDefault="00243063" w:rsidP="00243063">
      <w:pPr>
        <w:pStyle w:val="PL"/>
      </w:pPr>
      <w:r>
        <w:t xml:space="preserve">      items:</w:t>
      </w:r>
    </w:p>
    <w:p w14:paraId="115C3843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19E71C3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5231199B" w14:textId="77777777" w:rsidR="00243063" w:rsidRDefault="00243063" w:rsidP="00243063">
      <w:pPr>
        <w:pStyle w:val="PL"/>
      </w:pPr>
      <w:r>
        <w:t xml:space="preserve">      type: array</w:t>
      </w:r>
    </w:p>
    <w:p w14:paraId="40B023AE" w14:textId="77777777" w:rsidR="00243063" w:rsidRDefault="00243063" w:rsidP="00243063">
      <w:pPr>
        <w:pStyle w:val="PL"/>
      </w:pPr>
      <w:r>
        <w:t xml:space="preserve">      items:</w:t>
      </w:r>
    </w:p>
    <w:p w14:paraId="405591EB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2DCBB7B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7B52DA89" w14:textId="77777777" w:rsidR="00243063" w:rsidRDefault="00243063" w:rsidP="00243063">
      <w:pPr>
        <w:pStyle w:val="PL"/>
      </w:pPr>
      <w:r>
        <w:t xml:space="preserve">      type: array</w:t>
      </w:r>
    </w:p>
    <w:p w14:paraId="3496C6C9" w14:textId="77777777" w:rsidR="00243063" w:rsidRDefault="00243063" w:rsidP="00243063">
      <w:pPr>
        <w:pStyle w:val="PL"/>
      </w:pPr>
      <w:r>
        <w:t xml:space="preserve">      items:</w:t>
      </w:r>
    </w:p>
    <w:p w14:paraId="1754E12B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2E4EE16D" w14:textId="77777777" w:rsidR="00243063" w:rsidRDefault="00243063" w:rsidP="00243063">
      <w:pPr>
        <w:pStyle w:val="PL"/>
      </w:pPr>
    </w:p>
    <w:p w14:paraId="232ACBEB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3BDDCE7D" w14:textId="77777777" w:rsidR="00243063" w:rsidRDefault="00243063" w:rsidP="00243063">
      <w:pPr>
        <w:pStyle w:val="PL"/>
      </w:pPr>
      <w:r>
        <w:t xml:space="preserve">      type: array</w:t>
      </w:r>
    </w:p>
    <w:p w14:paraId="47475C43" w14:textId="77777777" w:rsidR="00243063" w:rsidRDefault="00243063" w:rsidP="00243063">
      <w:pPr>
        <w:pStyle w:val="PL"/>
      </w:pPr>
      <w:r>
        <w:t xml:space="preserve">      items:</w:t>
      </w:r>
    </w:p>
    <w:p w14:paraId="17AB61CA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24D347F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587DAB4C" w14:textId="77777777" w:rsidR="00243063" w:rsidRDefault="00243063" w:rsidP="00243063">
      <w:pPr>
        <w:pStyle w:val="PL"/>
      </w:pPr>
      <w:r>
        <w:t xml:space="preserve">      type: array</w:t>
      </w:r>
    </w:p>
    <w:p w14:paraId="68215C26" w14:textId="77777777" w:rsidR="00243063" w:rsidRDefault="00243063" w:rsidP="00243063">
      <w:pPr>
        <w:pStyle w:val="PL"/>
      </w:pPr>
      <w:r>
        <w:t xml:space="preserve">      items:</w:t>
      </w:r>
    </w:p>
    <w:p w14:paraId="62D8F9F7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38FA629B" w14:textId="77777777" w:rsidR="00243063" w:rsidRDefault="00243063" w:rsidP="00243063">
      <w:pPr>
        <w:pStyle w:val="PL"/>
      </w:pPr>
    </w:p>
    <w:p w14:paraId="78A5A10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051FB01D" w14:textId="77777777" w:rsidR="00243063" w:rsidRDefault="00243063" w:rsidP="00243063">
      <w:pPr>
        <w:pStyle w:val="PL"/>
      </w:pPr>
      <w:r>
        <w:t xml:space="preserve">      type: array</w:t>
      </w:r>
    </w:p>
    <w:p w14:paraId="2BB3F3EC" w14:textId="77777777" w:rsidR="00243063" w:rsidRDefault="00243063" w:rsidP="00243063">
      <w:pPr>
        <w:pStyle w:val="PL"/>
      </w:pPr>
      <w:r>
        <w:t xml:space="preserve">      items:</w:t>
      </w:r>
    </w:p>
    <w:p w14:paraId="31A15EBB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16BBF60A" w14:textId="77777777" w:rsidR="00243063" w:rsidRDefault="00243063" w:rsidP="00243063">
      <w:pPr>
        <w:pStyle w:val="PL"/>
      </w:pPr>
      <w:r>
        <w:t xml:space="preserve">  </w:t>
      </w:r>
    </w:p>
    <w:p w14:paraId="43DAA9C3" w14:textId="77777777" w:rsidR="00243063" w:rsidRDefault="00243063" w:rsidP="00243063">
      <w:pPr>
        <w:pStyle w:val="PL"/>
      </w:pPr>
      <w:r>
        <w:t xml:space="preserve">    EP_N2-Multiple:</w:t>
      </w:r>
    </w:p>
    <w:p w14:paraId="36AF664C" w14:textId="77777777" w:rsidR="00243063" w:rsidRDefault="00243063" w:rsidP="00243063">
      <w:pPr>
        <w:pStyle w:val="PL"/>
      </w:pPr>
      <w:r>
        <w:t xml:space="preserve">      type: array</w:t>
      </w:r>
    </w:p>
    <w:p w14:paraId="01F43DE4" w14:textId="77777777" w:rsidR="00243063" w:rsidRDefault="00243063" w:rsidP="00243063">
      <w:pPr>
        <w:pStyle w:val="PL"/>
      </w:pPr>
      <w:r>
        <w:t xml:space="preserve">      items:</w:t>
      </w:r>
    </w:p>
    <w:p w14:paraId="11F703DC" w14:textId="77777777" w:rsidR="00243063" w:rsidRDefault="00243063" w:rsidP="00243063">
      <w:pPr>
        <w:pStyle w:val="PL"/>
      </w:pPr>
      <w:r>
        <w:t xml:space="preserve">        $ref: '#/components/schemas/EP_N2-Single'</w:t>
      </w:r>
    </w:p>
    <w:p w14:paraId="4C5BD2F5" w14:textId="77777777" w:rsidR="00243063" w:rsidRDefault="00243063" w:rsidP="00243063">
      <w:pPr>
        <w:pStyle w:val="PL"/>
      </w:pPr>
      <w:r>
        <w:t xml:space="preserve">    EP_N3-Multiple:</w:t>
      </w:r>
    </w:p>
    <w:p w14:paraId="79B8EF25" w14:textId="77777777" w:rsidR="00243063" w:rsidRDefault="00243063" w:rsidP="00243063">
      <w:pPr>
        <w:pStyle w:val="PL"/>
      </w:pPr>
      <w:r>
        <w:t xml:space="preserve">      type: array</w:t>
      </w:r>
    </w:p>
    <w:p w14:paraId="46BB5F18" w14:textId="77777777" w:rsidR="00243063" w:rsidRDefault="00243063" w:rsidP="00243063">
      <w:pPr>
        <w:pStyle w:val="PL"/>
      </w:pPr>
      <w:r>
        <w:t xml:space="preserve">      items:</w:t>
      </w:r>
    </w:p>
    <w:p w14:paraId="1D3BF0EA" w14:textId="77777777" w:rsidR="00243063" w:rsidRDefault="00243063" w:rsidP="00243063">
      <w:pPr>
        <w:pStyle w:val="PL"/>
      </w:pPr>
      <w:r>
        <w:t xml:space="preserve">        $ref: '#/components/schemas/EP_N3-Single'</w:t>
      </w:r>
    </w:p>
    <w:p w14:paraId="1F9608A4" w14:textId="77777777" w:rsidR="00243063" w:rsidRDefault="00243063" w:rsidP="00243063">
      <w:pPr>
        <w:pStyle w:val="PL"/>
      </w:pPr>
      <w:r>
        <w:t xml:space="preserve">    EP_N4-Multiple:</w:t>
      </w:r>
    </w:p>
    <w:p w14:paraId="59D647EE" w14:textId="77777777" w:rsidR="00243063" w:rsidRDefault="00243063" w:rsidP="00243063">
      <w:pPr>
        <w:pStyle w:val="PL"/>
      </w:pPr>
      <w:r>
        <w:t xml:space="preserve">      type: array</w:t>
      </w:r>
    </w:p>
    <w:p w14:paraId="0C9252D3" w14:textId="77777777" w:rsidR="00243063" w:rsidRDefault="00243063" w:rsidP="00243063">
      <w:pPr>
        <w:pStyle w:val="PL"/>
      </w:pPr>
      <w:r>
        <w:t xml:space="preserve">      items:</w:t>
      </w:r>
    </w:p>
    <w:p w14:paraId="64802890" w14:textId="77777777" w:rsidR="00243063" w:rsidRDefault="00243063" w:rsidP="00243063">
      <w:pPr>
        <w:pStyle w:val="PL"/>
      </w:pPr>
      <w:r>
        <w:t xml:space="preserve">        $ref: '#/components/schemas/EP_N4-Single'</w:t>
      </w:r>
    </w:p>
    <w:p w14:paraId="23A11A32" w14:textId="77777777" w:rsidR="00243063" w:rsidRDefault="00243063" w:rsidP="00243063">
      <w:pPr>
        <w:pStyle w:val="PL"/>
      </w:pPr>
      <w:r>
        <w:t xml:space="preserve">    EP_N5-Multiple:</w:t>
      </w:r>
    </w:p>
    <w:p w14:paraId="7676A9A2" w14:textId="77777777" w:rsidR="00243063" w:rsidRDefault="00243063" w:rsidP="00243063">
      <w:pPr>
        <w:pStyle w:val="PL"/>
      </w:pPr>
      <w:r>
        <w:t xml:space="preserve">      type: array</w:t>
      </w:r>
    </w:p>
    <w:p w14:paraId="415691E7" w14:textId="77777777" w:rsidR="00243063" w:rsidRDefault="00243063" w:rsidP="00243063">
      <w:pPr>
        <w:pStyle w:val="PL"/>
      </w:pPr>
      <w:r>
        <w:t xml:space="preserve">      items:</w:t>
      </w:r>
    </w:p>
    <w:p w14:paraId="3128340B" w14:textId="77777777" w:rsidR="00243063" w:rsidRDefault="00243063" w:rsidP="00243063">
      <w:pPr>
        <w:pStyle w:val="PL"/>
      </w:pPr>
      <w:r>
        <w:t xml:space="preserve">        $ref: '#/components/schemas/EP_N5-Single'</w:t>
      </w:r>
    </w:p>
    <w:p w14:paraId="6E615DC3" w14:textId="77777777" w:rsidR="00243063" w:rsidRDefault="00243063" w:rsidP="00243063">
      <w:pPr>
        <w:pStyle w:val="PL"/>
      </w:pPr>
      <w:r>
        <w:t xml:space="preserve">    EP_N6-Multiple:</w:t>
      </w:r>
    </w:p>
    <w:p w14:paraId="285704E4" w14:textId="77777777" w:rsidR="00243063" w:rsidRDefault="00243063" w:rsidP="00243063">
      <w:pPr>
        <w:pStyle w:val="PL"/>
      </w:pPr>
      <w:r>
        <w:t xml:space="preserve">      type: array</w:t>
      </w:r>
    </w:p>
    <w:p w14:paraId="2D636CD4" w14:textId="77777777" w:rsidR="00243063" w:rsidRDefault="00243063" w:rsidP="00243063">
      <w:pPr>
        <w:pStyle w:val="PL"/>
      </w:pPr>
      <w:r>
        <w:t xml:space="preserve">      items:</w:t>
      </w:r>
    </w:p>
    <w:p w14:paraId="5A52DE3A" w14:textId="77777777" w:rsidR="00243063" w:rsidRDefault="00243063" w:rsidP="00243063">
      <w:pPr>
        <w:pStyle w:val="PL"/>
      </w:pPr>
      <w:r>
        <w:t xml:space="preserve">        $ref: '#/components/schemas/EP_N6-Single'</w:t>
      </w:r>
    </w:p>
    <w:p w14:paraId="38242F69" w14:textId="77777777" w:rsidR="00243063" w:rsidRDefault="00243063" w:rsidP="00243063">
      <w:pPr>
        <w:pStyle w:val="PL"/>
      </w:pPr>
      <w:r>
        <w:t xml:space="preserve">    EP_N7-Multiple:</w:t>
      </w:r>
    </w:p>
    <w:p w14:paraId="5F3BAEE7" w14:textId="77777777" w:rsidR="00243063" w:rsidRDefault="00243063" w:rsidP="00243063">
      <w:pPr>
        <w:pStyle w:val="PL"/>
      </w:pPr>
      <w:r>
        <w:t xml:space="preserve">      type: array</w:t>
      </w:r>
    </w:p>
    <w:p w14:paraId="0FB1B301" w14:textId="77777777" w:rsidR="00243063" w:rsidRDefault="00243063" w:rsidP="00243063">
      <w:pPr>
        <w:pStyle w:val="PL"/>
      </w:pPr>
      <w:r>
        <w:t xml:space="preserve">      items:</w:t>
      </w:r>
    </w:p>
    <w:p w14:paraId="2F2CF419" w14:textId="77777777" w:rsidR="00243063" w:rsidRDefault="00243063" w:rsidP="00243063">
      <w:pPr>
        <w:pStyle w:val="PL"/>
      </w:pPr>
      <w:r>
        <w:t xml:space="preserve">        $ref: '#/components/schemas/EP_N7-Single'</w:t>
      </w:r>
    </w:p>
    <w:p w14:paraId="6A9D288A" w14:textId="77777777" w:rsidR="00243063" w:rsidRDefault="00243063" w:rsidP="00243063">
      <w:pPr>
        <w:pStyle w:val="PL"/>
      </w:pPr>
      <w:r>
        <w:t xml:space="preserve">    EP_N8-Multiple:</w:t>
      </w:r>
    </w:p>
    <w:p w14:paraId="2A291E96" w14:textId="77777777" w:rsidR="00243063" w:rsidRDefault="00243063" w:rsidP="00243063">
      <w:pPr>
        <w:pStyle w:val="PL"/>
      </w:pPr>
      <w:r>
        <w:t xml:space="preserve">      type: array</w:t>
      </w:r>
    </w:p>
    <w:p w14:paraId="06871BEA" w14:textId="77777777" w:rsidR="00243063" w:rsidRDefault="00243063" w:rsidP="00243063">
      <w:pPr>
        <w:pStyle w:val="PL"/>
      </w:pPr>
      <w:r>
        <w:t xml:space="preserve">      items:</w:t>
      </w:r>
    </w:p>
    <w:p w14:paraId="08469510" w14:textId="77777777" w:rsidR="00243063" w:rsidRDefault="00243063" w:rsidP="00243063">
      <w:pPr>
        <w:pStyle w:val="PL"/>
      </w:pPr>
      <w:r>
        <w:t xml:space="preserve">        $ref: '#/components/schemas/EP_N8-Single'</w:t>
      </w:r>
    </w:p>
    <w:p w14:paraId="16D12B01" w14:textId="77777777" w:rsidR="00243063" w:rsidRDefault="00243063" w:rsidP="00243063">
      <w:pPr>
        <w:pStyle w:val="PL"/>
      </w:pPr>
      <w:r>
        <w:t xml:space="preserve">    EP_N9-Multiple:</w:t>
      </w:r>
    </w:p>
    <w:p w14:paraId="716B94EF" w14:textId="77777777" w:rsidR="00243063" w:rsidRDefault="00243063" w:rsidP="00243063">
      <w:pPr>
        <w:pStyle w:val="PL"/>
      </w:pPr>
      <w:r>
        <w:t xml:space="preserve">      type: array</w:t>
      </w:r>
    </w:p>
    <w:p w14:paraId="473D9148" w14:textId="77777777" w:rsidR="00243063" w:rsidRDefault="00243063" w:rsidP="00243063">
      <w:pPr>
        <w:pStyle w:val="PL"/>
      </w:pPr>
      <w:r>
        <w:t xml:space="preserve">      items:</w:t>
      </w:r>
    </w:p>
    <w:p w14:paraId="1FFB45C2" w14:textId="77777777" w:rsidR="00243063" w:rsidRDefault="00243063" w:rsidP="00243063">
      <w:pPr>
        <w:pStyle w:val="PL"/>
      </w:pPr>
      <w:r>
        <w:t xml:space="preserve">        $ref: '#/components/schemas/EP_N9-Single'</w:t>
      </w:r>
    </w:p>
    <w:p w14:paraId="05AFEBB6" w14:textId="77777777" w:rsidR="00243063" w:rsidRDefault="00243063" w:rsidP="00243063">
      <w:pPr>
        <w:pStyle w:val="PL"/>
      </w:pPr>
      <w:r>
        <w:t xml:space="preserve">    EP_N10-Multiple:</w:t>
      </w:r>
    </w:p>
    <w:p w14:paraId="48F25C7D" w14:textId="77777777" w:rsidR="00243063" w:rsidRDefault="00243063" w:rsidP="00243063">
      <w:pPr>
        <w:pStyle w:val="PL"/>
      </w:pPr>
      <w:r>
        <w:t xml:space="preserve">      type: array</w:t>
      </w:r>
    </w:p>
    <w:p w14:paraId="14D30A2B" w14:textId="77777777" w:rsidR="00243063" w:rsidRDefault="00243063" w:rsidP="00243063">
      <w:pPr>
        <w:pStyle w:val="PL"/>
      </w:pPr>
      <w:r>
        <w:t xml:space="preserve">      items:</w:t>
      </w:r>
    </w:p>
    <w:p w14:paraId="7F39D687" w14:textId="77777777" w:rsidR="00243063" w:rsidRDefault="00243063" w:rsidP="00243063">
      <w:pPr>
        <w:pStyle w:val="PL"/>
      </w:pPr>
      <w:r>
        <w:t xml:space="preserve">        $ref: '#/components/schemas/EP_N10-Single'</w:t>
      </w:r>
    </w:p>
    <w:p w14:paraId="68E8011C" w14:textId="77777777" w:rsidR="00243063" w:rsidRDefault="00243063" w:rsidP="00243063">
      <w:pPr>
        <w:pStyle w:val="PL"/>
      </w:pPr>
      <w:r>
        <w:t xml:space="preserve">    EP_N11-Multiple:</w:t>
      </w:r>
    </w:p>
    <w:p w14:paraId="277F89FB" w14:textId="77777777" w:rsidR="00243063" w:rsidRDefault="00243063" w:rsidP="00243063">
      <w:pPr>
        <w:pStyle w:val="PL"/>
      </w:pPr>
      <w:r>
        <w:t xml:space="preserve">      type: array</w:t>
      </w:r>
    </w:p>
    <w:p w14:paraId="62DD30DB" w14:textId="77777777" w:rsidR="00243063" w:rsidRDefault="00243063" w:rsidP="00243063">
      <w:pPr>
        <w:pStyle w:val="PL"/>
      </w:pPr>
      <w:r>
        <w:t xml:space="preserve">      items:</w:t>
      </w:r>
    </w:p>
    <w:p w14:paraId="5AA8371F" w14:textId="77777777" w:rsidR="00243063" w:rsidRDefault="00243063" w:rsidP="00243063">
      <w:pPr>
        <w:pStyle w:val="PL"/>
      </w:pPr>
      <w:r>
        <w:t xml:space="preserve">        $ref: '#/components/schemas/EP_N11-Single'</w:t>
      </w:r>
    </w:p>
    <w:p w14:paraId="025779E1" w14:textId="77777777" w:rsidR="00243063" w:rsidRDefault="00243063" w:rsidP="00243063">
      <w:pPr>
        <w:pStyle w:val="PL"/>
      </w:pPr>
      <w:r>
        <w:t xml:space="preserve">    EP_N12-Multiple:</w:t>
      </w:r>
    </w:p>
    <w:p w14:paraId="70EB6981" w14:textId="77777777" w:rsidR="00243063" w:rsidRDefault="00243063" w:rsidP="00243063">
      <w:pPr>
        <w:pStyle w:val="PL"/>
      </w:pPr>
      <w:r>
        <w:t xml:space="preserve">      type: array</w:t>
      </w:r>
    </w:p>
    <w:p w14:paraId="123B5F9F" w14:textId="77777777" w:rsidR="00243063" w:rsidRDefault="00243063" w:rsidP="00243063">
      <w:pPr>
        <w:pStyle w:val="PL"/>
      </w:pPr>
      <w:r>
        <w:t xml:space="preserve">      items:</w:t>
      </w:r>
    </w:p>
    <w:p w14:paraId="0AD01495" w14:textId="77777777" w:rsidR="00243063" w:rsidRDefault="00243063" w:rsidP="00243063">
      <w:pPr>
        <w:pStyle w:val="PL"/>
      </w:pPr>
      <w:r>
        <w:t xml:space="preserve">        $ref: '#/components/schemas/EP_N12-Single'</w:t>
      </w:r>
    </w:p>
    <w:p w14:paraId="6BB245FC" w14:textId="77777777" w:rsidR="00243063" w:rsidRDefault="00243063" w:rsidP="00243063">
      <w:pPr>
        <w:pStyle w:val="PL"/>
      </w:pPr>
      <w:r>
        <w:t xml:space="preserve">    EP_N13-Multiple:</w:t>
      </w:r>
    </w:p>
    <w:p w14:paraId="3133B4AE" w14:textId="77777777" w:rsidR="00243063" w:rsidRDefault="00243063" w:rsidP="00243063">
      <w:pPr>
        <w:pStyle w:val="PL"/>
      </w:pPr>
      <w:r>
        <w:t xml:space="preserve">      type: array</w:t>
      </w:r>
    </w:p>
    <w:p w14:paraId="27A752DA" w14:textId="77777777" w:rsidR="00243063" w:rsidRDefault="00243063" w:rsidP="00243063">
      <w:pPr>
        <w:pStyle w:val="PL"/>
      </w:pPr>
      <w:r>
        <w:t xml:space="preserve">      items:</w:t>
      </w:r>
    </w:p>
    <w:p w14:paraId="59222E4A" w14:textId="77777777" w:rsidR="00243063" w:rsidRDefault="00243063" w:rsidP="00243063">
      <w:pPr>
        <w:pStyle w:val="PL"/>
      </w:pPr>
      <w:r>
        <w:t xml:space="preserve">        $ref: '#/components/schemas/EP_N13-Single'</w:t>
      </w:r>
    </w:p>
    <w:p w14:paraId="0F56B676" w14:textId="77777777" w:rsidR="00243063" w:rsidRDefault="00243063" w:rsidP="00243063">
      <w:pPr>
        <w:pStyle w:val="PL"/>
      </w:pPr>
      <w:r>
        <w:t xml:space="preserve">    EP_N14-Multiple:</w:t>
      </w:r>
    </w:p>
    <w:p w14:paraId="0CA27DB9" w14:textId="77777777" w:rsidR="00243063" w:rsidRDefault="00243063" w:rsidP="00243063">
      <w:pPr>
        <w:pStyle w:val="PL"/>
      </w:pPr>
      <w:r>
        <w:t xml:space="preserve">      type: array</w:t>
      </w:r>
    </w:p>
    <w:p w14:paraId="50BDE62B" w14:textId="77777777" w:rsidR="00243063" w:rsidRDefault="00243063" w:rsidP="00243063">
      <w:pPr>
        <w:pStyle w:val="PL"/>
      </w:pPr>
      <w:r>
        <w:t xml:space="preserve">      items:</w:t>
      </w:r>
    </w:p>
    <w:p w14:paraId="2033CFCC" w14:textId="77777777" w:rsidR="00243063" w:rsidRDefault="00243063" w:rsidP="00243063">
      <w:pPr>
        <w:pStyle w:val="PL"/>
      </w:pPr>
      <w:r>
        <w:t xml:space="preserve">        $ref: '#/components/schemas/EP_N14-Single'</w:t>
      </w:r>
    </w:p>
    <w:p w14:paraId="7EB78638" w14:textId="77777777" w:rsidR="00243063" w:rsidRDefault="00243063" w:rsidP="00243063">
      <w:pPr>
        <w:pStyle w:val="PL"/>
      </w:pPr>
      <w:r>
        <w:t xml:space="preserve">    EP_N15-Multiple:</w:t>
      </w:r>
    </w:p>
    <w:p w14:paraId="61A50CA0" w14:textId="77777777" w:rsidR="00243063" w:rsidRDefault="00243063" w:rsidP="00243063">
      <w:pPr>
        <w:pStyle w:val="PL"/>
      </w:pPr>
      <w:r>
        <w:t xml:space="preserve">      type: array</w:t>
      </w:r>
    </w:p>
    <w:p w14:paraId="13E240C0" w14:textId="77777777" w:rsidR="00243063" w:rsidRDefault="00243063" w:rsidP="00243063">
      <w:pPr>
        <w:pStyle w:val="PL"/>
      </w:pPr>
      <w:r>
        <w:t xml:space="preserve">      items:</w:t>
      </w:r>
    </w:p>
    <w:p w14:paraId="69DACB6E" w14:textId="77777777" w:rsidR="00243063" w:rsidRDefault="00243063" w:rsidP="00243063">
      <w:pPr>
        <w:pStyle w:val="PL"/>
      </w:pPr>
      <w:r>
        <w:t xml:space="preserve">        $ref: '#/components/schemas/EP_N15-Single'</w:t>
      </w:r>
    </w:p>
    <w:p w14:paraId="09BB3852" w14:textId="77777777" w:rsidR="00243063" w:rsidRDefault="00243063" w:rsidP="00243063">
      <w:pPr>
        <w:pStyle w:val="PL"/>
      </w:pPr>
      <w:r>
        <w:t xml:space="preserve">    EP_N16-Multiple:</w:t>
      </w:r>
    </w:p>
    <w:p w14:paraId="6E6C50D7" w14:textId="77777777" w:rsidR="00243063" w:rsidRDefault="00243063" w:rsidP="00243063">
      <w:pPr>
        <w:pStyle w:val="PL"/>
      </w:pPr>
      <w:r>
        <w:t xml:space="preserve">      type: array</w:t>
      </w:r>
    </w:p>
    <w:p w14:paraId="4C664B01" w14:textId="77777777" w:rsidR="00243063" w:rsidRDefault="00243063" w:rsidP="00243063">
      <w:pPr>
        <w:pStyle w:val="PL"/>
      </w:pPr>
      <w:r>
        <w:t xml:space="preserve">      items:</w:t>
      </w:r>
    </w:p>
    <w:p w14:paraId="0B584BCB" w14:textId="77777777" w:rsidR="00243063" w:rsidRDefault="00243063" w:rsidP="00243063">
      <w:pPr>
        <w:pStyle w:val="PL"/>
      </w:pPr>
      <w:r>
        <w:t xml:space="preserve">        $ref: '#/components/schemas/EP_N16-Single'</w:t>
      </w:r>
    </w:p>
    <w:p w14:paraId="556069D6" w14:textId="77777777" w:rsidR="00243063" w:rsidRDefault="00243063" w:rsidP="00243063">
      <w:pPr>
        <w:pStyle w:val="PL"/>
      </w:pPr>
      <w:r>
        <w:t xml:space="preserve">    EP_N17-Multiple:</w:t>
      </w:r>
    </w:p>
    <w:p w14:paraId="6EC90E55" w14:textId="77777777" w:rsidR="00243063" w:rsidRDefault="00243063" w:rsidP="00243063">
      <w:pPr>
        <w:pStyle w:val="PL"/>
      </w:pPr>
      <w:r>
        <w:t xml:space="preserve">      type: array</w:t>
      </w:r>
    </w:p>
    <w:p w14:paraId="3237B9AF" w14:textId="77777777" w:rsidR="00243063" w:rsidRDefault="00243063" w:rsidP="00243063">
      <w:pPr>
        <w:pStyle w:val="PL"/>
      </w:pPr>
      <w:r>
        <w:t xml:space="preserve">      items:</w:t>
      </w:r>
    </w:p>
    <w:p w14:paraId="1EDB2A25" w14:textId="77777777" w:rsidR="00243063" w:rsidRDefault="00243063" w:rsidP="00243063">
      <w:pPr>
        <w:pStyle w:val="PL"/>
      </w:pPr>
      <w:r>
        <w:t xml:space="preserve">        $ref: '#/components/schemas/EP_N17-Single'</w:t>
      </w:r>
    </w:p>
    <w:p w14:paraId="58EC906D" w14:textId="77777777" w:rsidR="00243063" w:rsidRDefault="00243063" w:rsidP="00243063">
      <w:pPr>
        <w:pStyle w:val="PL"/>
      </w:pPr>
    </w:p>
    <w:p w14:paraId="066D8E47" w14:textId="77777777" w:rsidR="00243063" w:rsidRDefault="00243063" w:rsidP="00243063">
      <w:pPr>
        <w:pStyle w:val="PL"/>
      </w:pPr>
      <w:r>
        <w:t xml:space="preserve">    EP_N20-Multiple:</w:t>
      </w:r>
    </w:p>
    <w:p w14:paraId="33F7E3C1" w14:textId="77777777" w:rsidR="00243063" w:rsidRDefault="00243063" w:rsidP="00243063">
      <w:pPr>
        <w:pStyle w:val="PL"/>
      </w:pPr>
      <w:r>
        <w:t xml:space="preserve">      type: array</w:t>
      </w:r>
    </w:p>
    <w:p w14:paraId="47E9322A" w14:textId="77777777" w:rsidR="00243063" w:rsidRDefault="00243063" w:rsidP="00243063">
      <w:pPr>
        <w:pStyle w:val="PL"/>
      </w:pPr>
      <w:r>
        <w:t xml:space="preserve">      items:</w:t>
      </w:r>
    </w:p>
    <w:p w14:paraId="583640EF" w14:textId="77777777" w:rsidR="00243063" w:rsidRDefault="00243063" w:rsidP="00243063">
      <w:pPr>
        <w:pStyle w:val="PL"/>
      </w:pPr>
      <w:r>
        <w:t xml:space="preserve">        $ref: '#/components/schemas/EP_N20-Single'</w:t>
      </w:r>
    </w:p>
    <w:p w14:paraId="3465FC33" w14:textId="77777777" w:rsidR="00243063" w:rsidRDefault="00243063" w:rsidP="00243063">
      <w:pPr>
        <w:pStyle w:val="PL"/>
      </w:pPr>
      <w:r>
        <w:t xml:space="preserve">    EP_N21-Multiple:</w:t>
      </w:r>
    </w:p>
    <w:p w14:paraId="4788EF2B" w14:textId="77777777" w:rsidR="00243063" w:rsidRDefault="00243063" w:rsidP="00243063">
      <w:pPr>
        <w:pStyle w:val="PL"/>
      </w:pPr>
      <w:r>
        <w:t xml:space="preserve">      type: array</w:t>
      </w:r>
    </w:p>
    <w:p w14:paraId="6B4C18C3" w14:textId="77777777" w:rsidR="00243063" w:rsidRDefault="00243063" w:rsidP="00243063">
      <w:pPr>
        <w:pStyle w:val="PL"/>
      </w:pPr>
      <w:r>
        <w:t xml:space="preserve">      items:</w:t>
      </w:r>
    </w:p>
    <w:p w14:paraId="615EF05E" w14:textId="77777777" w:rsidR="00243063" w:rsidRDefault="00243063" w:rsidP="00243063">
      <w:pPr>
        <w:pStyle w:val="PL"/>
      </w:pPr>
      <w:r>
        <w:t xml:space="preserve">        $ref: '#/components/schemas/EP_N21-Single'</w:t>
      </w:r>
    </w:p>
    <w:p w14:paraId="123825FC" w14:textId="77777777" w:rsidR="00243063" w:rsidRDefault="00243063" w:rsidP="00243063">
      <w:pPr>
        <w:pStyle w:val="PL"/>
      </w:pPr>
      <w:r>
        <w:t xml:space="preserve">    EP_N22-Multiple:</w:t>
      </w:r>
    </w:p>
    <w:p w14:paraId="0F15F43D" w14:textId="77777777" w:rsidR="00243063" w:rsidRDefault="00243063" w:rsidP="00243063">
      <w:pPr>
        <w:pStyle w:val="PL"/>
      </w:pPr>
      <w:r>
        <w:t xml:space="preserve">      type: array</w:t>
      </w:r>
    </w:p>
    <w:p w14:paraId="58478AC5" w14:textId="77777777" w:rsidR="00243063" w:rsidRDefault="00243063" w:rsidP="00243063">
      <w:pPr>
        <w:pStyle w:val="PL"/>
      </w:pPr>
      <w:r>
        <w:t xml:space="preserve">      items:</w:t>
      </w:r>
    </w:p>
    <w:p w14:paraId="4BA393C3" w14:textId="77777777" w:rsidR="00243063" w:rsidRDefault="00243063" w:rsidP="00243063">
      <w:pPr>
        <w:pStyle w:val="PL"/>
      </w:pPr>
      <w:r>
        <w:t xml:space="preserve">        $ref: '#/components/schemas/EP_N22-Single'</w:t>
      </w:r>
    </w:p>
    <w:p w14:paraId="5D6884C4" w14:textId="77777777" w:rsidR="00243063" w:rsidRDefault="00243063" w:rsidP="00243063">
      <w:pPr>
        <w:pStyle w:val="PL"/>
      </w:pPr>
    </w:p>
    <w:p w14:paraId="0DBA46BF" w14:textId="77777777" w:rsidR="00243063" w:rsidRDefault="00243063" w:rsidP="00243063">
      <w:pPr>
        <w:pStyle w:val="PL"/>
      </w:pPr>
      <w:r>
        <w:t xml:space="preserve">    EP_N26-Multiple:</w:t>
      </w:r>
    </w:p>
    <w:p w14:paraId="3E38C44F" w14:textId="77777777" w:rsidR="00243063" w:rsidRDefault="00243063" w:rsidP="00243063">
      <w:pPr>
        <w:pStyle w:val="PL"/>
      </w:pPr>
      <w:r>
        <w:t xml:space="preserve">      type: array</w:t>
      </w:r>
    </w:p>
    <w:p w14:paraId="22CFEA03" w14:textId="77777777" w:rsidR="00243063" w:rsidRDefault="00243063" w:rsidP="00243063">
      <w:pPr>
        <w:pStyle w:val="PL"/>
      </w:pPr>
      <w:r>
        <w:t xml:space="preserve">      items:</w:t>
      </w:r>
    </w:p>
    <w:p w14:paraId="1D512A5E" w14:textId="77777777" w:rsidR="00243063" w:rsidRDefault="00243063" w:rsidP="00243063">
      <w:pPr>
        <w:pStyle w:val="PL"/>
      </w:pPr>
      <w:r>
        <w:t xml:space="preserve">        $ref: '#/components/schemas/EP_N26-Single'</w:t>
      </w:r>
    </w:p>
    <w:p w14:paraId="4DD3113E" w14:textId="77777777" w:rsidR="00243063" w:rsidRDefault="00243063" w:rsidP="00243063">
      <w:pPr>
        <w:pStyle w:val="PL"/>
      </w:pPr>
      <w:r>
        <w:t xml:space="preserve">    EP_N27-Multiple:</w:t>
      </w:r>
    </w:p>
    <w:p w14:paraId="35496119" w14:textId="77777777" w:rsidR="00243063" w:rsidRDefault="00243063" w:rsidP="00243063">
      <w:pPr>
        <w:pStyle w:val="PL"/>
      </w:pPr>
      <w:r>
        <w:t xml:space="preserve">      type: array</w:t>
      </w:r>
    </w:p>
    <w:p w14:paraId="5B1ED34C" w14:textId="77777777" w:rsidR="00243063" w:rsidRDefault="00243063" w:rsidP="00243063">
      <w:pPr>
        <w:pStyle w:val="PL"/>
      </w:pPr>
      <w:r>
        <w:t xml:space="preserve">      items:</w:t>
      </w:r>
    </w:p>
    <w:p w14:paraId="489CF4EF" w14:textId="77777777" w:rsidR="00243063" w:rsidRDefault="00243063" w:rsidP="00243063">
      <w:pPr>
        <w:pStyle w:val="PL"/>
      </w:pPr>
      <w:r>
        <w:t xml:space="preserve">        $ref: '#/components/schemas/EP_N27-Single'</w:t>
      </w:r>
    </w:p>
    <w:p w14:paraId="486D44FF" w14:textId="77777777" w:rsidR="00243063" w:rsidRDefault="00243063" w:rsidP="00243063">
      <w:pPr>
        <w:pStyle w:val="PL"/>
      </w:pPr>
      <w:r>
        <w:t xml:space="preserve">    EP_N28-Multiple:</w:t>
      </w:r>
    </w:p>
    <w:p w14:paraId="22FCD21D" w14:textId="77777777" w:rsidR="00243063" w:rsidRDefault="00243063" w:rsidP="00243063">
      <w:pPr>
        <w:pStyle w:val="PL"/>
      </w:pPr>
      <w:r>
        <w:t xml:space="preserve">      type: array</w:t>
      </w:r>
    </w:p>
    <w:p w14:paraId="58157674" w14:textId="77777777" w:rsidR="00243063" w:rsidRDefault="00243063" w:rsidP="00243063">
      <w:pPr>
        <w:pStyle w:val="PL"/>
      </w:pPr>
      <w:r>
        <w:t xml:space="preserve">      items:</w:t>
      </w:r>
    </w:p>
    <w:p w14:paraId="4A6E2AC3" w14:textId="77777777" w:rsidR="00243063" w:rsidRDefault="00243063" w:rsidP="00243063">
      <w:pPr>
        <w:pStyle w:val="PL"/>
      </w:pPr>
      <w:r>
        <w:t xml:space="preserve">        $ref: '#/components/schemas/EP_N28-Single'</w:t>
      </w:r>
    </w:p>
    <w:p w14:paraId="7F6B66E2" w14:textId="77777777" w:rsidR="00243063" w:rsidRDefault="00243063" w:rsidP="00243063">
      <w:pPr>
        <w:pStyle w:val="PL"/>
      </w:pPr>
    </w:p>
    <w:p w14:paraId="5656E975" w14:textId="77777777" w:rsidR="00243063" w:rsidRDefault="00243063" w:rsidP="00243063">
      <w:pPr>
        <w:pStyle w:val="PL"/>
      </w:pPr>
      <w:r>
        <w:t xml:space="preserve">    EP_N31-Multiple:</w:t>
      </w:r>
    </w:p>
    <w:p w14:paraId="5F4702FF" w14:textId="77777777" w:rsidR="00243063" w:rsidRDefault="00243063" w:rsidP="00243063">
      <w:pPr>
        <w:pStyle w:val="PL"/>
      </w:pPr>
      <w:r>
        <w:t xml:space="preserve">      type: array</w:t>
      </w:r>
    </w:p>
    <w:p w14:paraId="424AD424" w14:textId="77777777" w:rsidR="00243063" w:rsidRDefault="00243063" w:rsidP="00243063">
      <w:pPr>
        <w:pStyle w:val="PL"/>
      </w:pPr>
      <w:r>
        <w:t xml:space="preserve">      items:</w:t>
      </w:r>
    </w:p>
    <w:p w14:paraId="4BB94B4F" w14:textId="77777777" w:rsidR="00243063" w:rsidRDefault="00243063" w:rsidP="00243063">
      <w:pPr>
        <w:pStyle w:val="PL"/>
      </w:pPr>
      <w:r>
        <w:t xml:space="preserve">        $ref: '#/components/schemas/EP_N31-Single'</w:t>
      </w:r>
    </w:p>
    <w:p w14:paraId="1E8AF490" w14:textId="77777777" w:rsidR="00243063" w:rsidRDefault="00243063" w:rsidP="00243063">
      <w:pPr>
        <w:pStyle w:val="PL"/>
      </w:pPr>
      <w:r>
        <w:t xml:space="preserve">    EP_N32-Multiple:</w:t>
      </w:r>
    </w:p>
    <w:p w14:paraId="53D4EA24" w14:textId="77777777" w:rsidR="00243063" w:rsidRDefault="00243063" w:rsidP="00243063">
      <w:pPr>
        <w:pStyle w:val="PL"/>
      </w:pPr>
      <w:r>
        <w:t xml:space="preserve">      type: array</w:t>
      </w:r>
    </w:p>
    <w:p w14:paraId="2A2738E7" w14:textId="77777777" w:rsidR="00243063" w:rsidRDefault="00243063" w:rsidP="00243063">
      <w:pPr>
        <w:pStyle w:val="PL"/>
      </w:pPr>
      <w:r>
        <w:t xml:space="preserve">      items:</w:t>
      </w:r>
    </w:p>
    <w:p w14:paraId="3DBEB6E2" w14:textId="77777777" w:rsidR="00243063" w:rsidRDefault="00243063" w:rsidP="00243063">
      <w:pPr>
        <w:pStyle w:val="PL"/>
      </w:pPr>
      <w:r>
        <w:t xml:space="preserve">        $ref: '#/components/schemas/EP_N32-Single'</w:t>
      </w:r>
    </w:p>
    <w:p w14:paraId="587AC215" w14:textId="77777777" w:rsidR="00243063" w:rsidRDefault="00243063" w:rsidP="00243063">
      <w:pPr>
        <w:pStyle w:val="PL"/>
      </w:pPr>
      <w:r>
        <w:t xml:space="preserve">    EP_N33-Multiple:</w:t>
      </w:r>
    </w:p>
    <w:p w14:paraId="7874927E" w14:textId="77777777" w:rsidR="00243063" w:rsidRDefault="00243063" w:rsidP="00243063">
      <w:pPr>
        <w:pStyle w:val="PL"/>
      </w:pPr>
      <w:r>
        <w:t xml:space="preserve">      type: array</w:t>
      </w:r>
    </w:p>
    <w:p w14:paraId="2B24D713" w14:textId="77777777" w:rsidR="00243063" w:rsidRDefault="00243063" w:rsidP="00243063">
      <w:pPr>
        <w:pStyle w:val="PL"/>
      </w:pPr>
      <w:r>
        <w:t xml:space="preserve">      items:</w:t>
      </w:r>
    </w:p>
    <w:p w14:paraId="3F5BAB93" w14:textId="77777777" w:rsidR="00243063" w:rsidRDefault="00243063" w:rsidP="00243063">
      <w:pPr>
        <w:pStyle w:val="PL"/>
      </w:pPr>
      <w:r>
        <w:t xml:space="preserve">        $ref: '#/components/schemas/EP_N33-Single'</w:t>
      </w:r>
    </w:p>
    <w:p w14:paraId="3AD1FEAB" w14:textId="77777777" w:rsidR="00243063" w:rsidRDefault="00243063" w:rsidP="00243063">
      <w:pPr>
        <w:pStyle w:val="PL"/>
      </w:pPr>
      <w:r>
        <w:t xml:space="preserve">    EP_N34-Multiple:</w:t>
      </w:r>
    </w:p>
    <w:p w14:paraId="2523BEEA" w14:textId="77777777" w:rsidR="00243063" w:rsidRDefault="00243063" w:rsidP="00243063">
      <w:pPr>
        <w:pStyle w:val="PL"/>
      </w:pPr>
      <w:r>
        <w:t xml:space="preserve">      type: array</w:t>
      </w:r>
    </w:p>
    <w:p w14:paraId="675FD3D9" w14:textId="77777777" w:rsidR="00243063" w:rsidRDefault="00243063" w:rsidP="00243063">
      <w:pPr>
        <w:pStyle w:val="PL"/>
      </w:pPr>
      <w:r>
        <w:t xml:space="preserve">      items:</w:t>
      </w:r>
    </w:p>
    <w:p w14:paraId="624F188D" w14:textId="77777777" w:rsidR="00243063" w:rsidRDefault="00243063" w:rsidP="00243063">
      <w:pPr>
        <w:pStyle w:val="PL"/>
      </w:pPr>
      <w:r>
        <w:t xml:space="preserve">        $ref: '#/components/schemas/EP_N34-Single'</w:t>
      </w:r>
    </w:p>
    <w:p w14:paraId="0F6DC892" w14:textId="77777777" w:rsidR="00243063" w:rsidRDefault="00243063" w:rsidP="00243063">
      <w:pPr>
        <w:pStyle w:val="PL"/>
      </w:pPr>
      <w:r>
        <w:t xml:space="preserve">    EP_N40-Multiple:</w:t>
      </w:r>
    </w:p>
    <w:p w14:paraId="01B4395F" w14:textId="77777777" w:rsidR="00243063" w:rsidRDefault="00243063" w:rsidP="00243063">
      <w:pPr>
        <w:pStyle w:val="PL"/>
      </w:pPr>
      <w:r>
        <w:t xml:space="preserve">      type: array</w:t>
      </w:r>
    </w:p>
    <w:p w14:paraId="7A09AB0E" w14:textId="77777777" w:rsidR="00243063" w:rsidRDefault="00243063" w:rsidP="00243063">
      <w:pPr>
        <w:pStyle w:val="PL"/>
      </w:pPr>
      <w:r>
        <w:t xml:space="preserve">      items:</w:t>
      </w:r>
    </w:p>
    <w:p w14:paraId="5FF4251B" w14:textId="77777777" w:rsidR="00243063" w:rsidRDefault="00243063" w:rsidP="00243063">
      <w:pPr>
        <w:pStyle w:val="PL"/>
      </w:pPr>
      <w:r>
        <w:t xml:space="preserve">        $ref: '#/components/schemas/EP_N40-Single'</w:t>
      </w:r>
    </w:p>
    <w:p w14:paraId="344078AB" w14:textId="77777777" w:rsidR="00243063" w:rsidRDefault="00243063" w:rsidP="00243063">
      <w:pPr>
        <w:pStyle w:val="PL"/>
      </w:pPr>
      <w:r>
        <w:t xml:space="preserve">    EP_N41-Multiple:</w:t>
      </w:r>
    </w:p>
    <w:p w14:paraId="2861F544" w14:textId="77777777" w:rsidR="00243063" w:rsidRDefault="00243063" w:rsidP="00243063">
      <w:pPr>
        <w:pStyle w:val="PL"/>
      </w:pPr>
      <w:r>
        <w:t xml:space="preserve">      type: array</w:t>
      </w:r>
    </w:p>
    <w:p w14:paraId="510AED92" w14:textId="77777777" w:rsidR="00243063" w:rsidRDefault="00243063" w:rsidP="00243063">
      <w:pPr>
        <w:pStyle w:val="PL"/>
      </w:pPr>
      <w:r>
        <w:t xml:space="preserve">      items:</w:t>
      </w:r>
    </w:p>
    <w:p w14:paraId="2B48D8E6" w14:textId="77777777" w:rsidR="00243063" w:rsidRDefault="00243063" w:rsidP="00243063">
      <w:pPr>
        <w:pStyle w:val="PL"/>
      </w:pPr>
      <w:r>
        <w:t xml:space="preserve">        $ref: '#/components/schemas/EP_N41-Single'</w:t>
      </w:r>
    </w:p>
    <w:p w14:paraId="24B5C7BF" w14:textId="77777777" w:rsidR="00243063" w:rsidRDefault="00243063" w:rsidP="00243063">
      <w:pPr>
        <w:pStyle w:val="PL"/>
      </w:pPr>
      <w:r>
        <w:t xml:space="preserve">    EP_N42-Multiple:</w:t>
      </w:r>
    </w:p>
    <w:p w14:paraId="6CBCBC35" w14:textId="77777777" w:rsidR="00243063" w:rsidRDefault="00243063" w:rsidP="00243063">
      <w:pPr>
        <w:pStyle w:val="PL"/>
      </w:pPr>
      <w:r>
        <w:t xml:space="preserve">      type: array</w:t>
      </w:r>
    </w:p>
    <w:p w14:paraId="1F8D2495" w14:textId="77777777" w:rsidR="00243063" w:rsidRDefault="00243063" w:rsidP="00243063">
      <w:pPr>
        <w:pStyle w:val="PL"/>
      </w:pPr>
      <w:r>
        <w:t xml:space="preserve">      items:</w:t>
      </w:r>
    </w:p>
    <w:p w14:paraId="04C12E31" w14:textId="77777777" w:rsidR="00243063" w:rsidRDefault="00243063" w:rsidP="00243063">
      <w:pPr>
        <w:pStyle w:val="PL"/>
      </w:pPr>
      <w:r>
        <w:t xml:space="preserve">        $ref: '#/components/schemas/EP_N42-Single'</w:t>
      </w:r>
    </w:p>
    <w:p w14:paraId="0215BAE9" w14:textId="77777777" w:rsidR="00243063" w:rsidRDefault="00243063" w:rsidP="00243063">
      <w:pPr>
        <w:pStyle w:val="PL"/>
      </w:pPr>
    </w:p>
    <w:p w14:paraId="16B03D76" w14:textId="77777777" w:rsidR="00243063" w:rsidRDefault="00243063" w:rsidP="00243063">
      <w:pPr>
        <w:pStyle w:val="PL"/>
      </w:pPr>
      <w:r>
        <w:t xml:space="preserve">    EP_S5C-Multiple:</w:t>
      </w:r>
    </w:p>
    <w:p w14:paraId="02328FEC" w14:textId="77777777" w:rsidR="00243063" w:rsidRDefault="00243063" w:rsidP="00243063">
      <w:pPr>
        <w:pStyle w:val="PL"/>
      </w:pPr>
      <w:r>
        <w:t xml:space="preserve">      type: array</w:t>
      </w:r>
    </w:p>
    <w:p w14:paraId="68C7EFC1" w14:textId="77777777" w:rsidR="00243063" w:rsidRDefault="00243063" w:rsidP="00243063">
      <w:pPr>
        <w:pStyle w:val="PL"/>
      </w:pPr>
      <w:r>
        <w:t xml:space="preserve">      items:</w:t>
      </w:r>
    </w:p>
    <w:p w14:paraId="5945A099" w14:textId="77777777" w:rsidR="00243063" w:rsidRDefault="00243063" w:rsidP="00243063">
      <w:pPr>
        <w:pStyle w:val="PL"/>
      </w:pPr>
      <w:r>
        <w:t xml:space="preserve">        $ref: '#/components/schemas/EP_S5C-Single'</w:t>
      </w:r>
    </w:p>
    <w:p w14:paraId="5F2EE41F" w14:textId="77777777" w:rsidR="00243063" w:rsidRDefault="00243063" w:rsidP="00243063">
      <w:pPr>
        <w:pStyle w:val="PL"/>
      </w:pPr>
      <w:r>
        <w:t xml:space="preserve">    EP_S5U-Multiple:</w:t>
      </w:r>
    </w:p>
    <w:p w14:paraId="24F27199" w14:textId="77777777" w:rsidR="00243063" w:rsidRDefault="00243063" w:rsidP="00243063">
      <w:pPr>
        <w:pStyle w:val="PL"/>
      </w:pPr>
      <w:r>
        <w:t xml:space="preserve">      type: array</w:t>
      </w:r>
    </w:p>
    <w:p w14:paraId="03FCC97C" w14:textId="77777777" w:rsidR="00243063" w:rsidRDefault="00243063" w:rsidP="00243063">
      <w:pPr>
        <w:pStyle w:val="PL"/>
      </w:pPr>
      <w:r>
        <w:t xml:space="preserve">      items:</w:t>
      </w:r>
    </w:p>
    <w:p w14:paraId="13CA57CA" w14:textId="77777777" w:rsidR="00243063" w:rsidRDefault="00243063" w:rsidP="00243063">
      <w:pPr>
        <w:pStyle w:val="PL"/>
      </w:pPr>
      <w:r>
        <w:t xml:space="preserve">        $ref: '#/components/schemas/EP_S5U-Single'</w:t>
      </w:r>
    </w:p>
    <w:p w14:paraId="5496ADA2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3390041B" w14:textId="77777777" w:rsidR="00243063" w:rsidRDefault="00243063" w:rsidP="00243063">
      <w:pPr>
        <w:pStyle w:val="PL"/>
      </w:pPr>
      <w:r>
        <w:t xml:space="preserve">      type: array</w:t>
      </w:r>
    </w:p>
    <w:p w14:paraId="36FA5AFF" w14:textId="77777777" w:rsidR="00243063" w:rsidRDefault="00243063" w:rsidP="00243063">
      <w:pPr>
        <w:pStyle w:val="PL"/>
      </w:pPr>
      <w:r>
        <w:t xml:space="preserve">      items:</w:t>
      </w:r>
    </w:p>
    <w:p w14:paraId="3D81C4A6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3661F03E" w14:textId="77777777" w:rsidR="00243063" w:rsidRDefault="00243063" w:rsidP="00243063">
      <w:pPr>
        <w:pStyle w:val="PL"/>
      </w:pPr>
      <w:r>
        <w:t xml:space="preserve">    EP_MAP_SMSC-Multiple:</w:t>
      </w:r>
    </w:p>
    <w:p w14:paraId="664A4F7D" w14:textId="77777777" w:rsidR="00243063" w:rsidRDefault="00243063" w:rsidP="00243063">
      <w:pPr>
        <w:pStyle w:val="PL"/>
      </w:pPr>
      <w:r>
        <w:t xml:space="preserve">      type: array</w:t>
      </w:r>
    </w:p>
    <w:p w14:paraId="4BD86DDD" w14:textId="77777777" w:rsidR="00243063" w:rsidRDefault="00243063" w:rsidP="00243063">
      <w:pPr>
        <w:pStyle w:val="PL"/>
      </w:pPr>
      <w:r>
        <w:t xml:space="preserve">      items:</w:t>
      </w:r>
    </w:p>
    <w:p w14:paraId="48FB9000" w14:textId="77777777" w:rsidR="00243063" w:rsidRDefault="00243063" w:rsidP="00243063">
      <w:pPr>
        <w:pStyle w:val="PL"/>
      </w:pPr>
      <w:r>
        <w:t xml:space="preserve">        $ref: '#/components/schemas/EP_MAP_SMSC-Single'</w:t>
      </w:r>
    </w:p>
    <w:p w14:paraId="75D02C3C" w14:textId="77777777" w:rsidR="00243063" w:rsidRDefault="00243063" w:rsidP="00243063">
      <w:pPr>
        <w:pStyle w:val="PL"/>
      </w:pPr>
      <w:r>
        <w:t xml:space="preserve">    EP_NLS-Multiple:</w:t>
      </w:r>
    </w:p>
    <w:p w14:paraId="4E3DEAA3" w14:textId="77777777" w:rsidR="00243063" w:rsidRDefault="00243063" w:rsidP="00243063">
      <w:pPr>
        <w:pStyle w:val="PL"/>
      </w:pPr>
      <w:r>
        <w:t xml:space="preserve">      type: array</w:t>
      </w:r>
    </w:p>
    <w:p w14:paraId="385F5E56" w14:textId="77777777" w:rsidR="00243063" w:rsidRDefault="00243063" w:rsidP="00243063">
      <w:pPr>
        <w:pStyle w:val="PL"/>
      </w:pPr>
      <w:r>
        <w:t xml:space="preserve">      items:</w:t>
      </w:r>
    </w:p>
    <w:p w14:paraId="3DB2CB08" w14:textId="77777777" w:rsidR="00243063" w:rsidRDefault="00243063" w:rsidP="00243063">
      <w:pPr>
        <w:pStyle w:val="PL"/>
      </w:pPr>
      <w:r>
        <w:t xml:space="preserve">        $ref: '#/components/schemas/EP_NLS-Single'</w:t>
      </w:r>
    </w:p>
    <w:p w14:paraId="0F23B7D1" w14:textId="77777777" w:rsidR="00243063" w:rsidRDefault="00243063" w:rsidP="00243063">
      <w:pPr>
        <w:pStyle w:val="PL"/>
      </w:pPr>
      <w:r>
        <w:t xml:space="preserve">    EP_NL2-Multiple:</w:t>
      </w:r>
    </w:p>
    <w:p w14:paraId="684F9275" w14:textId="77777777" w:rsidR="00243063" w:rsidRDefault="00243063" w:rsidP="00243063">
      <w:pPr>
        <w:pStyle w:val="PL"/>
      </w:pPr>
      <w:r>
        <w:t xml:space="preserve">      type: array</w:t>
      </w:r>
    </w:p>
    <w:p w14:paraId="4FB281EC" w14:textId="77777777" w:rsidR="00243063" w:rsidRDefault="00243063" w:rsidP="00243063">
      <w:pPr>
        <w:pStyle w:val="PL"/>
      </w:pPr>
      <w:r>
        <w:t xml:space="preserve">      items:</w:t>
      </w:r>
    </w:p>
    <w:p w14:paraId="0E2F1866" w14:textId="77777777" w:rsidR="00243063" w:rsidRDefault="00243063" w:rsidP="00243063">
      <w:pPr>
        <w:pStyle w:val="PL"/>
      </w:pPr>
      <w:r>
        <w:t xml:space="preserve">        $ref: '#/components/schemas/EP_NL2-Single'</w:t>
      </w:r>
    </w:p>
    <w:p w14:paraId="3FC7B67B" w14:textId="77777777" w:rsidR="00243063" w:rsidRDefault="00243063" w:rsidP="00243063">
      <w:pPr>
        <w:pStyle w:val="PL"/>
      </w:pPr>
      <w:r>
        <w:t xml:space="preserve">    EP_NL3-Multiple:</w:t>
      </w:r>
    </w:p>
    <w:p w14:paraId="6BB053B7" w14:textId="77777777" w:rsidR="00243063" w:rsidRDefault="00243063" w:rsidP="00243063">
      <w:pPr>
        <w:pStyle w:val="PL"/>
      </w:pPr>
      <w:r>
        <w:t xml:space="preserve">      type: array</w:t>
      </w:r>
    </w:p>
    <w:p w14:paraId="668874CF" w14:textId="77777777" w:rsidR="00243063" w:rsidRDefault="00243063" w:rsidP="00243063">
      <w:pPr>
        <w:pStyle w:val="PL"/>
      </w:pPr>
      <w:r>
        <w:t xml:space="preserve">      items:</w:t>
      </w:r>
    </w:p>
    <w:p w14:paraId="1BF6279B" w14:textId="77777777" w:rsidR="00243063" w:rsidRDefault="00243063" w:rsidP="00243063">
      <w:pPr>
        <w:pStyle w:val="PL"/>
      </w:pPr>
      <w:r>
        <w:t xml:space="preserve">        $ref: '#/components/schemas/EP_NL3-Single'</w:t>
      </w:r>
    </w:p>
    <w:p w14:paraId="4D5A2931" w14:textId="77777777" w:rsidR="00243063" w:rsidRDefault="00243063" w:rsidP="00243063">
      <w:pPr>
        <w:pStyle w:val="PL"/>
      </w:pPr>
      <w:r>
        <w:t xml:space="preserve">    EP_NL5-Multiple:</w:t>
      </w:r>
    </w:p>
    <w:p w14:paraId="16EB2C5F" w14:textId="77777777" w:rsidR="00243063" w:rsidRDefault="00243063" w:rsidP="00243063">
      <w:pPr>
        <w:pStyle w:val="PL"/>
      </w:pPr>
      <w:r>
        <w:t xml:space="preserve">      type: array</w:t>
      </w:r>
    </w:p>
    <w:p w14:paraId="5711FDBF" w14:textId="77777777" w:rsidR="00243063" w:rsidRDefault="00243063" w:rsidP="00243063">
      <w:pPr>
        <w:pStyle w:val="PL"/>
      </w:pPr>
      <w:r>
        <w:t xml:space="preserve">      items:</w:t>
      </w:r>
    </w:p>
    <w:p w14:paraId="68405BEE" w14:textId="77777777" w:rsidR="00243063" w:rsidRDefault="00243063" w:rsidP="00243063">
      <w:pPr>
        <w:pStyle w:val="PL"/>
      </w:pPr>
      <w:r>
        <w:t xml:space="preserve">        $ref: '#/components/schemas/EP_NL5-Single'</w:t>
      </w:r>
    </w:p>
    <w:p w14:paraId="0813A79C" w14:textId="77777777" w:rsidR="00243063" w:rsidRDefault="00243063" w:rsidP="00243063">
      <w:pPr>
        <w:pStyle w:val="PL"/>
      </w:pPr>
      <w:r>
        <w:t xml:space="preserve">    EP_NL6-Multiple:</w:t>
      </w:r>
    </w:p>
    <w:p w14:paraId="7511BF98" w14:textId="77777777" w:rsidR="00243063" w:rsidRDefault="00243063" w:rsidP="00243063">
      <w:pPr>
        <w:pStyle w:val="PL"/>
      </w:pPr>
      <w:r>
        <w:t xml:space="preserve">      type: array</w:t>
      </w:r>
    </w:p>
    <w:p w14:paraId="44F025B3" w14:textId="77777777" w:rsidR="00243063" w:rsidRDefault="00243063" w:rsidP="00243063">
      <w:pPr>
        <w:pStyle w:val="PL"/>
      </w:pPr>
      <w:r>
        <w:t xml:space="preserve">      items:</w:t>
      </w:r>
    </w:p>
    <w:p w14:paraId="4BE32B0E" w14:textId="77777777" w:rsidR="00243063" w:rsidRDefault="00243063" w:rsidP="00243063">
      <w:pPr>
        <w:pStyle w:val="PL"/>
      </w:pPr>
      <w:r>
        <w:t xml:space="preserve">        $ref: '#/components/schemas/EP_NL6-Single'</w:t>
      </w:r>
    </w:p>
    <w:p w14:paraId="64F7888F" w14:textId="77777777" w:rsidR="00243063" w:rsidRDefault="00243063" w:rsidP="00243063">
      <w:pPr>
        <w:pStyle w:val="PL"/>
      </w:pPr>
      <w:r>
        <w:t xml:space="preserve">    EP_NL9-Multiple:</w:t>
      </w:r>
    </w:p>
    <w:p w14:paraId="073EB2F0" w14:textId="77777777" w:rsidR="00243063" w:rsidRDefault="00243063" w:rsidP="00243063">
      <w:pPr>
        <w:pStyle w:val="PL"/>
      </w:pPr>
      <w:r>
        <w:t xml:space="preserve">      type: array</w:t>
      </w:r>
    </w:p>
    <w:p w14:paraId="0B6364A0" w14:textId="77777777" w:rsidR="00243063" w:rsidRDefault="00243063" w:rsidP="00243063">
      <w:pPr>
        <w:pStyle w:val="PL"/>
      </w:pPr>
      <w:r>
        <w:t xml:space="preserve">      items:</w:t>
      </w:r>
    </w:p>
    <w:p w14:paraId="7F1813E1" w14:textId="77777777" w:rsidR="00243063" w:rsidRDefault="00243063" w:rsidP="00243063">
      <w:pPr>
        <w:pStyle w:val="PL"/>
      </w:pPr>
      <w:r>
        <w:t xml:space="preserve">        $ref: '#/components/schemas/EP_NL9-Single'</w:t>
      </w:r>
    </w:p>
    <w:p w14:paraId="59BFA30F" w14:textId="77777777" w:rsidR="00243063" w:rsidRDefault="00243063" w:rsidP="00243063">
      <w:pPr>
        <w:pStyle w:val="PL"/>
      </w:pPr>
      <w:r>
        <w:t xml:space="preserve">    EP_N60-Multiple:</w:t>
      </w:r>
    </w:p>
    <w:p w14:paraId="27DF6E43" w14:textId="77777777" w:rsidR="00243063" w:rsidRDefault="00243063" w:rsidP="00243063">
      <w:pPr>
        <w:pStyle w:val="PL"/>
      </w:pPr>
      <w:r>
        <w:t xml:space="preserve">      type: array</w:t>
      </w:r>
    </w:p>
    <w:p w14:paraId="4195C4D3" w14:textId="77777777" w:rsidR="00243063" w:rsidRDefault="00243063" w:rsidP="00243063">
      <w:pPr>
        <w:pStyle w:val="PL"/>
      </w:pPr>
      <w:r>
        <w:t xml:space="preserve">      items:</w:t>
      </w:r>
    </w:p>
    <w:p w14:paraId="29ACAD3E" w14:textId="77777777" w:rsidR="00243063" w:rsidRDefault="00243063" w:rsidP="00243063">
      <w:pPr>
        <w:pStyle w:val="PL"/>
      </w:pPr>
      <w:r>
        <w:t xml:space="preserve">        $ref: '#/components/schemas/EP_N60-Single'</w:t>
      </w:r>
    </w:p>
    <w:p w14:paraId="607EEE26" w14:textId="77777777" w:rsidR="00243063" w:rsidRDefault="00243063" w:rsidP="00243063">
      <w:pPr>
        <w:pStyle w:val="PL"/>
      </w:pPr>
      <w:r>
        <w:t xml:space="preserve">    EP_N61-Multiple:</w:t>
      </w:r>
    </w:p>
    <w:p w14:paraId="008324B7" w14:textId="77777777" w:rsidR="00243063" w:rsidRDefault="00243063" w:rsidP="00243063">
      <w:pPr>
        <w:pStyle w:val="PL"/>
      </w:pPr>
      <w:r>
        <w:t xml:space="preserve">      type: array</w:t>
      </w:r>
    </w:p>
    <w:p w14:paraId="42242C17" w14:textId="77777777" w:rsidR="00243063" w:rsidRDefault="00243063" w:rsidP="00243063">
      <w:pPr>
        <w:pStyle w:val="PL"/>
      </w:pPr>
      <w:r>
        <w:t xml:space="preserve">      items:</w:t>
      </w:r>
    </w:p>
    <w:p w14:paraId="00BC3D43" w14:textId="77777777" w:rsidR="00243063" w:rsidRDefault="00243063" w:rsidP="00243063">
      <w:pPr>
        <w:pStyle w:val="PL"/>
      </w:pPr>
      <w:r>
        <w:t xml:space="preserve">        $ref: '#/components/schemas/EP_N61-Single'</w:t>
      </w:r>
    </w:p>
    <w:p w14:paraId="5086D62E" w14:textId="77777777" w:rsidR="00243063" w:rsidRDefault="00243063" w:rsidP="00243063">
      <w:pPr>
        <w:pStyle w:val="PL"/>
      </w:pPr>
      <w:r>
        <w:t xml:space="preserve">    EP_N62-Multiple:</w:t>
      </w:r>
    </w:p>
    <w:p w14:paraId="5FD38E4F" w14:textId="77777777" w:rsidR="00243063" w:rsidRDefault="00243063" w:rsidP="00243063">
      <w:pPr>
        <w:pStyle w:val="PL"/>
      </w:pPr>
      <w:r>
        <w:t xml:space="preserve">      type: array</w:t>
      </w:r>
    </w:p>
    <w:p w14:paraId="52074BB5" w14:textId="77777777" w:rsidR="00243063" w:rsidRDefault="00243063" w:rsidP="00243063">
      <w:pPr>
        <w:pStyle w:val="PL"/>
      </w:pPr>
      <w:r>
        <w:t xml:space="preserve">      items:</w:t>
      </w:r>
    </w:p>
    <w:p w14:paraId="7CF044E1" w14:textId="77777777" w:rsidR="00243063" w:rsidRDefault="00243063" w:rsidP="00243063">
      <w:pPr>
        <w:pStyle w:val="PL"/>
      </w:pPr>
      <w:r>
        <w:t xml:space="preserve">        $ref: '#/components/schemas/EP_N62-Single'</w:t>
      </w:r>
    </w:p>
    <w:p w14:paraId="288F5BAF" w14:textId="77777777" w:rsidR="00243063" w:rsidRDefault="00243063" w:rsidP="00243063">
      <w:pPr>
        <w:pStyle w:val="PL"/>
      </w:pPr>
      <w:r>
        <w:t xml:space="preserve">    EP_N63-Multiple:</w:t>
      </w:r>
    </w:p>
    <w:p w14:paraId="1EBD0A70" w14:textId="77777777" w:rsidR="00243063" w:rsidRDefault="00243063" w:rsidP="00243063">
      <w:pPr>
        <w:pStyle w:val="PL"/>
      </w:pPr>
      <w:r>
        <w:t xml:space="preserve">      type: array</w:t>
      </w:r>
    </w:p>
    <w:p w14:paraId="55463790" w14:textId="77777777" w:rsidR="00243063" w:rsidRDefault="00243063" w:rsidP="00243063">
      <w:pPr>
        <w:pStyle w:val="PL"/>
      </w:pPr>
      <w:r>
        <w:t xml:space="preserve">      items:</w:t>
      </w:r>
    </w:p>
    <w:p w14:paraId="01CE7718" w14:textId="77777777" w:rsidR="00243063" w:rsidRDefault="00243063" w:rsidP="00243063">
      <w:pPr>
        <w:pStyle w:val="PL"/>
      </w:pPr>
      <w:r>
        <w:t xml:space="preserve">        $ref: '#/components/schemas/EP_N63-Single' </w:t>
      </w:r>
    </w:p>
    <w:p w14:paraId="68BB76C8" w14:textId="77777777" w:rsidR="00243063" w:rsidRDefault="00243063" w:rsidP="00243063">
      <w:pPr>
        <w:pStyle w:val="PL"/>
      </w:pPr>
      <w:r>
        <w:t xml:space="preserve">    EP_Npc4-Multiple:</w:t>
      </w:r>
    </w:p>
    <w:p w14:paraId="7AC8D728" w14:textId="77777777" w:rsidR="00243063" w:rsidRDefault="00243063" w:rsidP="00243063">
      <w:pPr>
        <w:pStyle w:val="PL"/>
      </w:pPr>
      <w:r>
        <w:t xml:space="preserve">      type: array</w:t>
      </w:r>
    </w:p>
    <w:p w14:paraId="05F31E15" w14:textId="77777777" w:rsidR="00243063" w:rsidRDefault="00243063" w:rsidP="00243063">
      <w:pPr>
        <w:pStyle w:val="PL"/>
      </w:pPr>
      <w:r>
        <w:t xml:space="preserve">      items:</w:t>
      </w:r>
    </w:p>
    <w:p w14:paraId="5AD5CB8B" w14:textId="77777777" w:rsidR="00243063" w:rsidRDefault="00243063" w:rsidP="00243063">
      <w:pPr>
        <w:pStyle w:val="PL"/>
      </w:pPr>
      <w:r>
        <w:t xml:space="preserve">        $ref: '#/components/schemas/EP_Npc4-Single'</w:t>
      </w:r>
    </w:p>
    <w:p w14:paraId="56EE6B03" w14:textId="77777777" w:rsidR="00243063" w:rsidRDefault="00243063" w:rsidP="00243063">
      <w:pPr>
        <w:pStyle w:val="PL"/>
      </w:pPr>
      <w:r>
        <w:t xml:space="preserve">    EP_Npc6-Multiple:</w:t>
      </w:r>
    </w:p>
    <w:p w14:paraId="138C31ED" w14:textId="77777777" w:rsidR="00243063" w:rsidRDefault="00243063" w:rsidP="00243063">
      <w:pPr>
        <w:pStyle w:val="PL"/>
      </w:pPr>
      <w:r>
        <w:t xml:space="preserve">      type: array</w:t>
      </w:r>
    </w:p>
    <w:p w14:paraId="046410CA" w14:textId="77777777" w:rsidR="00243063" w:rsidRDefault="00243063" w:rsidP="00243063">
      <w:pPr>
        <w:pStyle w:val="PL"/>
      </w:pPr>
      <w:r>
        <w:t xml:space="preserve">      items:</w:t>
      </w:r>
    </w:p>
    <w:p w14:paraId="0DE4D7FF" w14:textId="77777777" w:rsidR="00243063" w:rsidRDefault="00243063" w:rsidP="00243063">
      <w:pPr>
        <w:pStyle w:val="PL"/>
      </w:pPr>
      <w:r>
        <w:t xml:space="preserve">        $ref: '#/components/schemas/EP_Npc6-Single'</w:t>
      </w:r>
    </w:p>
    <w:p w14:paraId="1F3F1779" w14:textId="77777777" w:rsidR="00243063" w:rsidRDefault="00243063" w:rsidP="00243063">
      <w:pPr>
        <w:pStyle w:val="PL"/>
      </w:pPr>
      <w:r>
        <w:t xml:space="preserve">    EP_Npc7-Multiple:</w:t>
      </w:r>
    </w:p>
    <w:p w14:paraId="52743B85" w14:textId="77777777" w:rsidR="00243063" w:rsidRDefault="00243063" w:rsidP="00243063">
      <w:pPr>
        <w:pStyle w:val="PL"/>
      </w:pPr>
      <w:r>
        <w:t xml:space="preserve">      type: array</w:t>
      </w:r>
    </w:p>
    <w:p w14:paraId="501C50DB" w14:textId="77777777" w:rsidR="00243063" w:rsidRDefault="00243063" w:rsidP="00243063">
      <w:pPr>
        <w:pStyle w:val="PL"/>
      </w:pPr>
      <w:r>
        <w:t xml:space="preserve">      items:</w:t>
      </w:r>
    </w:p>
    <w:p w14:paraId="6956BED8" w14:textId="77777777" w:rsidR="00243063" w:rsidRDefault="00243063" w:rsidP="00243063">
      <w:pPr>
        <w:pStyle w:val="PL"/>
      </w:pPr>
      <w:r>
        <w:t xml:space="preserve">        $ref: '#/components/schemas/EP_Npc7-Single'</w:t>
      </w:r>
    </w:p>
    <w:p w14:paraId="3FE443C7" w14:textId="77777777" w:rsidR="00243063" w:rsidRDefault="00243063" w:rsidP="00243063">
      <w:pPr>
        <w:pStyle w:val="PL"/>
      </w:pPr>
      <w:r>
        <w:t xml:space="preserve">    EP_Npc8-Multiple:</w:t>
      </w:r>
    </w:p>
    <w:p w14:paraId="330904EE" w14:textId="77777777" w:rsidR="00243063" w:rsidRDefault="00243063" w:rsidP="00243063">
      <w:pPr>
        <w:pStyle w:val="PL"/>
      </w:pPr>
      <w:r>
        <w:t xml:space="preserve">      type: array</w:t>
      </w:r>
    </w:p>
    <w:p w14:paraId="7C0EFDEB" w14:textId="77777777" w:rsidR="00243063" w:rsidRDefault="00243063" w:rsidP="00243063">
      <w:pPr>
        <w:pStyle w:val="PL"/>
      </w:pPr>
      <w:r>
        <w:t xml:space="preserve">      items:</w:t>
      </w:r>
    </w:p>
    <w:p w14:paraId="663009F1" w14:textId="77777777" w:rsidR="00243063" w:rsidRDefault="00243063" w:rsidP="00243063">
      <w:pPr>
        <w:pStyle w:val="PL"/>
      </w:pPr>
      <w:r>
        <w:t xml:space="preserve">        $ref: '#/components/schemas/EP_Npc8-Single'</w:t>
      </w:r>
    </w:p>
    <w:p w14:paraId="5BFA6034" w14:textId="77777777" w:rsidR="00243063" w:rsidRDefault="00243063" w:rsidP="00243063">
      <w:pPr>
        <w:pStyle w:val="PL"/>
      </w:pPr>
      <w:r>
        <w:t xml:space="preserve">    EP_N84-Multiple:</w:t>
      </w:r>
    </w:p>
    <w:p w14:paraId="2F499C2F" w14:textId="77777777" w:rsidR="00243063" w:rsidRDefault="00243063" w:rsidP="00243063">
      <w:pPr>
        <w:pStyle w:val="PL"/>
      </w:pPr>
      <w:r>
        <w:t xml:space="preserve">      type: array</w:t>
      </w:r>
    </w:p>
    <w:p w14:paraId="35F98321" w14:textId="77777777" w:rsidR="00243063" w:rsidRDefault="00243063" w:rsidP="00243063">
      <w:pPr>
        <w:pStyle w:val="PL"/>
      </w:pPr>
      <w:r>
        <w:t xml:space="preserve">      items:</w:t>
      </w:r>
    </w:p>
    <w:p w14:paraId="40284A7A" w14:textId="77777777" w:rsidR="00243063" w:rsidRDefault="00243063" w:rsidP="00243063">
      <w:pPr>
        <w:pStyle w:val="PL"/>
      </w:pPr>
      <w:r>
        <w:t xml:space="preserve">        $ref: '#/components/schemas/EP_N84-Single'</w:t>
      </w:r>
    </w:p>
    <w:p w14:paraId="64BDFAB7" w14:textId="77777777" w:rsidR="00243063" w:rsidRDefault="00243063" w:rsidP="00243063">
      <w:pPr>
        <w:pStyle w:val="PL"/>
      </w:pPr>
      <w:r>
        <w:t xml:space="preserve">    EP_N85-Multiple:</w:t>
      </w:r>
    </w:p>
    <w:p w14:paraId="67483ADC" w14:textId="77777777" w:rsidR="00243063" w:rsidRDefault="00243063" w:rsidP="00243063">
      <w:pPr>
        <w:pStyle w:val="PL"/>
      </w:pPr>
      <w:r>
        <w:t xml:space="preserve">      type: array</w:t>
      </w:r>
    </w:p>
    <w:p w14:paraId="5906F7D7" w14:textId="77777777" w:rsidR="00243063" w:rsidRDefault="00243063" w:rsidP="00243063">
      <w:pPr>
        <w:pStyle w:val="PL"/>
      </w:pPr>
      <w:r>
        <w:t xml:space="preserve">      items:</w:t>
      </w:r>
    </w:p>
    <w:p w14:paraId="7B5EDED9" w14:textId="77777777" w:rsidR="00243063" w:rsidRDefault="00243063" w:rsidP="00243063">
      <w:pPr>
        <w:pStyle w:val="PL"/>
      </w:pPr>
      <w:r>
        <w:t xml:space="preserve">        $ref: '#/components/schemas/EP_N85-Single'</w:t>
      </w:r>
    </w:p>
    <w:p w14:paraId="019832AE" w14:textId="77777777" w:rsidR="00243063" w:rsidRDefault="00243063" w:rsidP="00243063">
      <w:pPr>
        <w:pStyle w:val="PL"/>
      </w:pPr>
      <w:r>
        <w:t xml:space="preserve">    EP_N86-Multiple:</w:t>
      </w:r>
    </w:p>
    <w:p w14:paraId="46DCFCD3" w14:textId="77777777" w:rsidR="00243063" w:rsidRDefault="00243063" w:rsidP="00243063">
      <w:pPr>
        <w:pStyle w:val="PL"/>
      </w:pPr>
      <w:r>
        <w:t xml:space="preserve">      type: array</w:t>
      </w:r>
    </w:p>
    <w:p w14:paraId="26DC0CA9" w14:textId="77777777" w:rsidR="00243063" w:rsidRDefault="00243063" w:rsidP="00243063">
      <w:pPr>
        <w:pStyle w:val="PL"/>
      </w:pPr>
      <w:r>
        <w:t xml:space="preserve">      items:</w:t>
      </w:r>
    </w:p>
    <w:p w14:paraId="62DE84D0" w14:textId="77777777" w:rsidR="00243063" w:rsidRDefault="00243063" w:rsidP="00243063">
      <w:pPr>
        <w:pStyle w:val="PL"/>
      </w:pPr>
      <w:r>
        <w:t xml:space="preserve">        $ref: '#/components/schemas/EP_N86-Single'</w:t>
      </w:r>
    </w:p>
    <w:p w14:paraId="0D99FC1A" w14:textId="77777777" w:rsidR="00243063" w:rsidRDefault="00243063" w:rsidP="00243063">
      <w:pPr>
        <w:pStyle w:val="PL"/>
      </w:pPr>
      <w:r>
        <w:t xml:space="preserve">    EP_N87-Multiple:</w:t>
      </w:r>
    </w:p>
    <w:p w14:paraId="6769316F" w14:textId="77777777" w:rsidR="00243063" w:rsidRDefault="00243063" w:rsidP="00243063">
      <w:pPr>
        <w:pStyle w:val="PL"/>
      </w:pPr>
      <w:r>
        <w:t xml:space="preserve">      type: array</w:t>
      </w:r>
    </w:p>
    <w:p w14:paraId="499A4DCF" w14:textId="77777777" w:rsidR="00243063" w:rsidRDefault="00243063" w:rsidP="00243063">
      <w:pPr>
        <w:pStyle w:val="PL"/>
      </w:pPr>
      <w:r>
        <w:t xml:space="preserve">      items:</w:t>
      </w:r>
    </w:p>
    <w:p w14:paraId="3FA7D9E9" w14:textId="77777777" w:rsidR="00243063" w:rsidRDefault="00243063" w:rsidP="00243063">
      <w:pPr>
        <w:pStyle w:val="PL"/>
      </w:pPr>
      <w:r>
        <w:t xml:space="preserve">        $ref: '#/components/schemas/EP_N87-Single'</w:t>
      </w:r>
    </w:p>
    <w:p w14:paraId="255FA613" w14:textId="77777777" w:rsidR="00243063" w:rsidRDefault="00243063" w:rsidP="00243063">
      <w:pPr>
        <w:pStyle w:val="PL"/>
      </w:pPr>
      <w:r>
        <w:t xml:space="preserve">    EP_N88-Multiple:</w:t>
      </w:r>
    </w:p>
    <w:p w14:paraId="6172E5FE" w14:textId="77777777" w:rsidR="00243063" w:rsidRDefault="00243063" w:rsidP="00243063">
      <w:pPr>
        <w:pStyle w:val="PL"/>
      </w:pPr>
      <w:r>
        <w:t xml:space="preserve">      type: array</w:t>
      </w:r>
    </w:p>
    <w:p w14:paraId="0FEE18DE" w14:textId="77777777" w:rsidR="00243063" w:rsidRDefault="00243063" w:rsidP="00243063">
      <w:pPr>
        <w:pStyle w:val="PL"/>
      </w:pPr>
      <w:r>
        <w:t xml:space="preserve">      items:</w:t>
      </w:r>
    </w:p>
    <w:p w14:paraId="3C3CBD16" w14:textId="77777777" w:rsidR="00243063" w:rsidRDefault="00243063" w:rsidP="00243063">
      <w:pPr>
        <w:pStyle w:val="PL"/>
      </w:pPr>
      <w:r>
        <w:t xml:space="preserve">        $ref: '#/components/schemas/EP_N88-Single'</w:t>
      </w:r>
    </w:p>
    <w:p w14:paraId="012ED6ED" w14:textId="77777777" w:rsidR="00243063" w:rsidRDefault="00243063" w:rsidP="00243063">
      <w:pPr>
        <w:pStyle w:val="PL"/>
      </w:pPr>
      <w:r>
        <w:t xml:space="preserve">    EP_N89-Multiple:</w:t>
      </w:r>
    </w:p>
    <w:p w14:paraId="7CF80515" w14:textId="77777777" w:rsidR="00243063" w:rsidRDefault="00243063" w:rsidP="00243063">
      <w:pPr>
        <w:pStyle w:val="PL"/>
      </w:pPr>
      <w:r>
        <w:t xml:space="preserve">      type: array</w:t>
      </w:r>
    </w:p>
    <w:p w14:paraId="51E7DF4E" w14:textId="77777777" w:rsidR="00243063" w:rsidRDefault="00243063" w:rsidP="00243063">
      <w:pPr>
        <w:pStyle w:val="PL"/>
      </w:pPr>
      <w:r>
        <w:t xml:space="preserve">      items:</w:t>
      </w:r>
    </w:p>
    <w:p w14:paraId="476E8F46" w14:textId="77777777" w:rsidR="00243063" w:rsidRDefault="00243063" w:rsidP="00243063">
      <w:pPr>
        <w:pStyle w:val="PL"/>
      </w:pPr>
      <w:r>
        <w:t xml:space="preserve">        $ref: '#/components/schemas/EP_N89-Single'</w:t>
      </w:r>
    </w:p>
    <w:p w14:paraId="777B4565" w14:textId="77777777" w:rsidR="00243063" w:rsidRDefault="00243063" w:rsidP="00243063">
      <w:pPr>
        <w:pStyle w:val="PL"/>
      </w:pPr>
      <w:r>
        <w:t xml:space="preserve">    EP_N96-Multiple:</w:t>
      </w:r>
    </w:p>
    <w:p w14:paraId="4F223325" w14:textId="77777777" w:rsidR="00243063" w:rsidRDefault="00243063" w:rsidP="00243063">
      <w:pPr>
        <w:pStyle w:val="PL"/>
      </w:pPr>
      <w:r>
        <w:t xml:space="preserve">      type: array</w:t>
      </w:r>
    </w:p>
    <w:p w14:paraId="6E10EB3B" w14:textId="77777777" w:rsidR="00243063" w:rsidRDefault="00243063" w:rsidP="00243063">
      <w:pPr>
        <w:pStyle w:val="PL"/>
      </w:pPr>
      <w:r>
        <w:t xml:space="preserve">      items:</w:t>
      </w:r>
    </w:p>
    <w:p w14:paraId="1A1D19A4" w14:textId="77777777" w:rsidR="00243063" w:rsidRDefault="00243063" w:rsidP="00243063">
      <w:pPr>
        <w:pStyle w:val="PL"/>
      </w:pPr>
      <w:r>
        <w:t xml:space="preserve">        $ref: '#/components/schemas/EP_N96-Single'</w:t>
      </w:r>
    </w:p>
    <w:p w14:paraId="696D6EEF" w14:textId="77777777" w:rsidR="00243063" w:rsidRDefault="00243063" w:rsidP="00243063">
      <w:pPr>
        <w:pStyle w:val="PL"/>
      </w:pPr>
      <w:r>
        <w:t xml:space="preserve">    EP_N11mb-Multiple:</w:t>
      </w:r>
    </w:p>
    <w:p w14:paraId="2645B62B" w14:textId="77777777" w:rsidR="00243063" w:rsidRDefault="00243063" w:rsidP="00243063">
      <w:pPr>
        <w:pStyle w:val="PL"/>
      </w:pPr>
      <w:r>
        <w:t xml:space="preserve">      type: array</w:t>
      </w:r>
    </w:p>
    <w:p w14:paraId="5B6A6650" w14:textId="77777777" w:rsidR="00243063" w:rsidRDefault="00243063" w:rsidP="00243063">
      <w:pPr>
        <w:pStyle w:val="PL"/>
      </w:pPr>
      <w:r>
        <w:t xml:space="preserve">      items:</w:t>
      </w:r>
    </w:p>
    <w:p w14:paraId="1BE3EAF9" w14:textId="77777777" w:rsidR="00243063" w:rsidRDefault="00243063" w:rsidP="00243063">
      <w:pPr>
        <w:pStyle w:val="PL"/>
      </w:pPr>
      <w:r>
        <w:t xml:space="preserve">        $ref: '#/components/schemas/EP_N11mb-Single'</w:t>
      </w:r>
    </w:p>
    <w:p w14:paraId="11BA191E" w14:textId="77777777" w:rsidR="00243063" w:rsidRDefault="00243063" w:rsidP="00243063">
      <w:pPr>
        <w:pStyle w:val="PL"/>
      </w:pPr>
      <w:r>
        <w:t xml:space="preserve">    EP_N16mb-Multiple:</w:t>
      </w:r>
    </w:p>
    <w:p w14:paraId="2B625264" w14:textId="77777777" w:rsidR="00243063" w:rsidRDefault="00243063" w:rsidP="00243063">
      <w:pPr>
        <w:pStyle w:val="PL"/>
      </w:pPr>
      <w:r>
        <w:t xml:space="preserve">      type: array</w:t>
      </w:r>
    </w:p>
    <w:p w14:paraId="75FF8C88" w14:textId="77777777" w:rsidR="00243063" w:rsidRDefault="00243063" w:rsidP="00243063">
      <w:pPr>
        <w:pStyle w:val="PL"/>
      </w:pPr>
      <w:r>
        <w:t xml:space="preserve">      items:</w:t>
      </w:r>
    </w:p>
    <w:p w14:paraId="67BF452D" w14:textId="77777777" w:rsidR="00243063" w:rsidRDefault="00243063" w:rsidP="00243063">
      <w:pPr>
        <w:pStyle w:val="PL"/>
      </w:pPr>
      <w:r>
        <w:t xml:space="preserve">        $ref: '#/components/schemas/EP_N16mb-Single'</w:t>
      </w:r>
    </w:p>
    <w:p w14:paraId="2FCDAE48" w14:textId="77777777" w:rsidR="00243063" w:rsidRDefault="00243063" w:rsidP="00243063">
      <w:pPr>
        <w:pStyle w:val="PL"/>
      </w:pPr>
      <w:r>
        <w:t xml:space="preserve">    EP_Nmb1-Multiple:</w:t>
      </w:r>
    </w:p>
    <w:p w14:paraId="00A3DF52" w14:textId="77777777" w:rsidR="00243063" w:rsidRDefault="00243063" w:rsidP="00243063">
      <w:pPr>
        <w:pStyle w:val="PL"/>
      </w:pPr>
      <w:r>
        <w:t xml:space="preserve">      type: array</w:t>
      </w:r>
    </w:p>
    <w:p w14:paraId="29BAF421" w14:textId="77777777" w:rsidR="00243063" w:rsidRDefault="00243063" w:rsidP="00243063">
      <w:pPr>
        <w:pStyle w:val="PL"/>
      </w:pPr>
      <w:r>
        <w:t xml:space="preserve">      items:</w:t>
      </w:r>
    </w:p>
    <w:p w14:paraId="04345755" w14:textId="77777777" w:rsidR="00243063" w:rsidRDefault="00243063" w:rsidP="00243063">
      <w:pPr>
        <w:pStyle w:val="PL"/>
      </w:pPr>
      <w:r>
        <w:t xml:space="preserve">        $ref: '#/components/schemas/EP_Nmb1-Single'</w:t>
      </w:r>
    </w:p>
    <w:p w14:paraId="6706FF7A" w14:textId="77777777" w:rsidR="00243063" w:rsidRDefault="00243063" w:rsidP="00243063">
      <w:pPr>
        <w:pStyle w:val="PL"/>
      </w:pPr>
      <w:r>
        <w:t xml:space="preserve">    EP_N3mb-Multiple:</w:t>
      </w:r>
    </w:p>
    <w:p w14:paraId="1283D83B" w14:textId="77777777" w:rsidR="00243063" w:rsidRDefault="00243063" w:rsidP="00243063">
      <w:pPr>
        <w:pStyle w:val="PL"/>
      </w:pPr>
      <w:r>
        <w:t xml:space="preserve">      type: array</w:t>
      </w:r>
    </w:p>
    <w:p w14:paraId="670B169D" w14:textId="77777777" w:rsidR="00243063" w:rsidRDefault="00243063" w:rsidP="00243063">
      <w:pPr>
        <w:pStyle w:val="PL"/>
      </w:pPr>
      <w:r>
        <w:t xml:space="preserve">      items:</w:t>
      </w:r>
    </w:p>
    <w:p w14:paraId="2F6F744E" w14:textId="77777777" w:rsidR="00243063" w:rsidRDefault="00243063" w:rsidP="00243063">
      <w:pPr>
        <w:pStyle w:val="PL"/>
      </w:pPr>
      <w:r>
        <w:t xml:space="preserve">        $ref: '#/components/schemas/EP_N3mb-Single'</w:t>
      </w:r>
    </w:p>
    <w:p w14:paraId="61CDA40F" w14:textId="77777777" w:rsidR="00243063" w:rsidRDefault="00243063" w:rsidP="00243063">
      <w:pPr>
        <w:pStyle w:val="PL"/>
      </w:pPr>
      <w:r>
        <w:t xml:space="preserve">    EP_N4mb-Multiple:</w:t>
      </w:r>
    </w:p>
    <w:p w14:paraId="291BB77B" w14:textId="77777777" w:rsidR="00243063" w:rsidRDefault="00243063" w:rsidP="00243063">
      <w:pPr>
        <w:pStyle w:val="PL"/>
      </w:pPr>
      <w:r>
        <w:t xml:space="preserve">      type: array</w:t>
      </w:r>
    </w:p>
    <w:p w14:paraId="275AAFF8" w14:textId="77777777" w:rsidR="00243063" w:rsidRDefault="00243063" w:rsidP="00243063">
      <w:pPr>
        <w:pStyle w:val="PL"/>
      </w:pPr>
      <w:r>
        <w:t xml:space="preserve">      items:</w:t>
      </w:r>
    </w:p>
    <w:p w14:paraId="5D1D7F1B" w14:textId="77777777" w:rsidR="00243063" w:rsidRDefault="00243063" w:rsidP="00243063">
      <w:pPr>
        <w:pStyle w:val="PL"/>
      </w:pPr>
      <w:r>
        <w:t xml:space="preserve">        $ref: '#/components/schemas/EP_N4mb-Single'</w:t>
      </w:r>
    </w:p>
    <w:p w14:paraId="4FA2099F" w14:textId="77777777" w:rsidR="00243063" w:rsidRDefault="00243063" w:rsidP="00243063">
      <w:pPr>
        <w:pStyle w:val="PL"/>
      </w:pPr>
      <w:r>
        <w:t xml:space="preserve">    EP_N19mb-Multiple:</w:t>
      </w:r>
    </w:p>
    <w:p w14:paraId="1657F84C" w14:textId="77777777" w:rsidR="00243063" w:rsidRDefault="00243063" w:rsidP="00243063">
      <w:pPr>
        <w:pStyle w:val="PL"/>
      </w:pPr>
      <w:r>
        <w:t xml:space="preserve">      type: array</w:t>
      </w:r>
    </w:p>
    <w:p w14:paraId="47DD45CA" w14:textId="77777777" w:rsidR="00243063" w:rsidRDefault="00243063" w:rsidP="00243063">
      <w:pPr>
        <w:pStyle w:val="PL"/>
      </w:pPr>
      <w:r>
        <w:t xml:space="preserve">      items:</w:t>
      </w:r>
    </w:p>
    <w:p w14:paraId="0ECB297B" w14:textId="77777777" w:rsidR="00243063" w:rsidRDefault="00243063" w:rsidP="00243063">
      <w:pPr>
        <w:pStyle w:val="PL"/>
      </w:pPr>
      <w:r>
        <w:t xml:space="preserve">        $ref: '#/components/schemas/EP_N19mb-Single'</w:t>
      </w:r>
    </w:p>
    <w:p w14:paraId="23031805" w14:textId="77777777" w:rsidR="00243063" w:rsidRDefault="00243063" w:rsidP="00243063">
      <w:pPr>
        <w:pStyle w:val="PL"/>
      </w:pPr>
      <w:r>
        <w:t xml:space="preserve">    EP_Nmb9-Multiple:</w:t>
      </w:r>
    </w:p>
    <w:p w14:paraId="48BD4478" w14:textId="77777777" w:rsidR="00243063" w:rsidRDefault="00243063" w:rsidP="00243063">
      <w:pPr>
        <w:pStyle w:val="PL"/>
      </w:pPr>
      <w:r>
        <w:t xml:space="preserve">      type: array</w:t>
      </w:r>
    </w:p>
    <w:p w14:paraId="1FF88277" w14:textId="77777777" w:rsidR="00243063" w:rsidRDefault="00243063" w:rsidP="00243063">
      <w:pPr>
        <w:pStyle w:val="PL"/>
      </w:pPr>
      <w:r>
        <w:t xml:space="preserve">      items:</w:t>
      </w:r>
    </w:p>
    <w:p w14:paraId="1BB1E507" w14:textId="77777777" w:rsidR="00243063" w:rsidRDefault="00243063" w:rsidP="00243063">
      <w:pPr>
        <w:pStyle w:val="PL"/>
      </w:pPr>
      <w:r>
        <w:t xml:space="preserve">        $ref: '#/components/schemas/EP_Nmb9-Single'</w:t>
      </w:r>
    </w:p>
    <w:p w14:paraId="12ABF033" w14:textId="77777777" w:rsidR="00243063" w:rsidRDefault="00243063" w:rsidP="00243063">
      <w:pPr>
        <w:pStyle w:val="PL"/>
      </w:pPr>
      <w:r>
        <w:t xml:space="preserve">    EP_SM12-Multiple:</w:t>
      </w:r>
    </w:p>
    <w:p w14:paraId="692A7FE9" w14:textId="77777777" w:rsidR="00243063" w:rsidRDefault="00243063" w:rsidP="00243063">
      <w:pPr>
        <w:pStyle w:val="PL"/>
      </w:pPr>
      <w:r>
        <w:t xml:space="preserve">      type: array</w:t>
      </w:r>
    </w:p>
    <w:p w14:paraId="1E79EE01" w14:textId="77777777" w:rsidR="00243063" w:rsidRDefault="00243063" w:rsidP="00243063">
      <w:pPr>
        <w:pStyle w:val="PL"/>
      </w:pPr>
      <w:r>
        <w:t xml:space="preserve">      items:</w:t>
      </w:r>
    </w:p>
    <w:p w14:paraId="46AC6678" w14:textId="77777777" w:rsidR="00243063" w:rsidRDefault="00243063" w:rsidP="00243063">
      <w:pPr>
        <w:pStyle w:val="PL"/>
      </w:pPr>
      <w:r>
        <w:t xml:space="preserve">        $ref: '#/components/schemas/EP_SM12-Single'</w:t>
      </w:r>
    </w:p>
    <w:p w14:paraId="5EE3D5B8" w14:textId="77777777" w:rsidR="00243063" w:rsidRDefault="00243063" w:rsidP="00243063">
      <w:pPr>
        <w:pStyle w:val="PL"/>
      </w:pPr>
      <w:r>
        <w:t xml:space="preserve">    EP_SM13-Multiple:</w:t>
      </w:r>
    </w:p>
    <w:p w14:paraId="658AE2A9" w14:textId="77777777" w:rsidR="00243063" w:rsidRDefault="00243063" w:rsidP="00243063">
      <w:pPr>
        <w:pStyle w:val="PL"/>
      </w:pPr>
      <w:r>
        <w:t xml:space="preserve">      type: array</w:t>
      </w:r>
    </w:p>
    <w:p w14:paraId="1C26600A" w14:textId="77777777" w:rsidR="00243063" w:rsidRDefault="00243063" w:rsidP="00243063">
      <w:pPr>
        <w:pStyle w:val="PL"/>
      </w:pPr>
      <w:r>
        <w:t xml:space="preserve">      items:</w:t>
      </w:r>
    </w:p>
    <w:p w14:paraId="073F0FAA" w14:textId="77777777" w:rsidR="00243063" w:rsidRDefault="00243063" w:rsidP="00243063">
      <w:pPr>
        <w:pStyle w:val="PL"/>
      </w:pPr>
      <w:r>
        <w:t xml:space="preserve">        $ref: '#/components/schemas/EP_SM13-Single'</w:t>
      </w:r>
    </w:p>
    <w:p w14:paraId="1948B0CC" w14:textId="77777777" w:rsidR="00243063" w:rsidRDefault="00243063" w:rsidP="00243063">
      <w:pPr>
        <w:pStyle w:val="PL"/>
      </w:pPr>
      <w:r>
        <w:t xml:space="preserve">    EP_SM14-Multiple:</w:t>
      </w:r>
    </w:p>
    <w:p w14:paraId="14B332E4" w14:textId="77777777" w:rsidR="00243063" w:rsidRDefault="00243063" w:rsidP="00243063">
      <w:pPr>
        <w:pStyle w:val="PL"/>
      </w:pPr>
      <w:r>
        <w:t xml:space="preserve">      type: array</w:t>
      </w:r>
    </w:p>
    <w:p w14:paraId="39B411D2" w14:textId="77777777" w:rsidR="00243063" w:rsidRDefault="00243063" w:rsidP="00243063">
      <w:pPr>
        <w:pStyle w:val="PL"/>
      </w:pPr>
      <w:r>
        <w:t xml:space="preserve">      items:</w:t>
      </w:r>
    </w:p>
    <w:p w14:paraId="4C1C7995" w14:textId="77777777" w:rsidR="00243063" w:rsidRDefault="00243063" w:rsidP="00243063">
      <w:pPr>
        <w:pStyle w:val="PL"/>
      </w:pPr>
      <w:r>
        <w:t xml:space="preserve">        $ref: '#/components/schemas/EP_SM14-Single'</w:t>
      </w:r>
    </w:p>
    <w:p w14:paraId="7B71303A" w14:textId="77777777" w:rsidR="00243063" w:rsidRDefault="00243063" w:rsidP="00243063">
      <w:pPr>
        <w:pStyle w:val="PL"/>
      </w:pPr>
      <w:r>
        <w:t xml:space="preserve">    Configurable5QISet-Multiple:</w:t>
      </w:r>
    </w:p>
    <w:p w14:paraId="40541EE0" w14:textId="77777777" w:rsidR="00243063" w:rsidRDefault="00243063" w:rsidP="00243063">
      <w:pPr>
        <w:pStyle w:val="PL"/>
      </w:pPr>
      <w:r>
        <w:t xml:space="preserve">      type: array</w:t>
      </w:r>
    </w:p>
    <w:p w14:paraId="76315050" w14:textId="77777777" w:rsidR="00243063" w:rsidRDefault="00243063" w:rsidP="00243063">
      <w:pPr>
        <w:pStyle w:val="PL"/>
      </w:pPr>
      <w:r>
        <w:t xml:space="preserve">      items:</w:t>
      </w:r>
    </w:p>
    <w:p w14:paraId="5CE2FE34" w14:textId="77777777" w:rsidR="00243063" w:rsidRDefault="00243063" w:rsidP="00243063">
      <w:pPr>
        <w:pStyle w:val="PL"/>
      </w:pPr>
      <w:r>
        <w:t xml:space="preserve">        $ref: '#/components/schemas/Configurable5QISet-Single'</w:t>
      </w:r>
    </w:p>
    <w:p w14:paraId="0B3EF586" w14:textId="77777777" w:rsidR="00243063" w:rsidRDefault="00243063" w:rsidP="00243063">
      <w:pPr>
        <w:pStyle w:val="PL"/>
      </w:pPr>
      <w:r>
        <w:t xml:space="preserve">    Dynamic5QISet-Multiple:</w:t>
      </w:r>
    </w:p>
    <w:p w14:paraId="095DC6FC" w14:textId="77777777" w:rsidR="00243063" w:rsidRDefault="00243063" w:rsidP="00243063">
      <w:pPr>
        <w:pStyle w:val="PL"/>
      </w:pPr>
      <w:r>
        <w:t xml:space="preserve">      type: array</w:t>
      </w:r>
    </w:p>
    <w:p w14:paraId="6DA778F3" w14:textId="77777777" w:rsidR="00243063" w:rsidRDefault="00243063" w:rsidP="00243063">
      <w:pPr>
        <w:pStyle w:val="PL"/>
      </w:pPr>
      <w:r>
        <w:t xml:space="preserve">      items:</w:t>
      </w:r>
    </w:p>
    <w:p w14:paraId="4CD80673" w14:textId="77777777" w:rsidR="00243063" w:rsidRDefault="00243063" w:rsidP="00243063">
      <w:pPr>
        <w:pStyle w:val="PL"/>
      </w:pPr>
      <w:r>
        <w:t xml:space="preserve">        $ref: '#/components/schemas/Dynamic5QISet-Single'</w:t>
      </w:r>
    </w:p>
    <w:p w14:paraId="167C538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3A9C3AA7" w14:textId="77777777" w:rsidR="00243063" w:rsidRDefault="00243063" w:rsidP="00243063">
      <w:pPr>
        <w:pStyle w:val="PL"/>
      </w:pPr>
      <w:r>
        <w:t xml:space="preserve">      type: array</w:t>
      </w:r>
    </w:p>
    <w:p w14:paraId="1682FAC1" w14:textId="77777777" w:rsidR="00243063" w:rsidRDefault="00243063" w:rsidP="00243063">
      <w:pPr>
        <w:pStyle w:val="PL"/>
      </w:pPr>
      <w:r>
        <w:t xml:space="preserve">      items:</w:t>
      </w:r>
    </w:p>
    <w:p w14:paraId="39DA68AC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0AEE6EE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-Multiple:</w:t>
      </w:r>
    </w:p>
    <w:p w14:paraId="7821FE71" w14:textId="77777777" w:rsidR="00243063" w:rsidRDefault="00243063" w:rsidP="00243063">
      <w:pPr>
        <w:pStyle w:val="PL"/>
      </w:pPr>
      <w:r>
        <w:t xml:space="preserve">      type: array</w:t>
      </w:r>
    </w:p>
    <w:p w14:paraId="4B2B236B" w14:textId="77777777" w:rsidR="00243063" w:rsidRDefault="00243063" w:rsidP="00243063">
      <w:pPr>
        <w:pStyle w:val="PL"/>
      </w:pPr>
      <w:r>
        <w:t xml:space="preserve">      items:</w:t>
      </w:r>
    </w:p>
    <w:p w14:paraId="50FAAF24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NssaafFunction</w:t>
      </w:r>
      <w:proofErr w:type="spellEnd"/>
      <w:r>
        <w:t>-Single'</w:t>
      </w:r>
    </w:p>
    <w:p w14:paraId="3C1DC7CD" w14:textId="77777777" w:rsidR="00243063" w:rsidRDefault="00243063" w:rsidP="00243063">
      <w:pPr>
        <w:pStyle w:val="PL"/>
      </w:pPr>
      <w:r>
        <w:t xml:space="preserve">    EP_N58-Multiple:</w:t>
      </w:r>
    </w:p>
    <w:p w14:paraId="5D86E780" w14:textId="77777777" w:rsidR="00243063" w:rsidRDefault="00243063" w:rsidP="00243063">
      <w:pPr>
        <w:pStyle w:val="PL"/>
      </w:pPr>
      <w:r>
        <w:t xml:space="preserve">      type: array</w:t>
      </w:r>
    </w:p>
    <w:p w14:paraId="1B6C0626" w14:textId="77777777" w:rsidR="00243063" w:rsidRDefault="00243063" w:rsidP="00243063">
      <w:pPr>
        <w:pStyle w:val="PL"/>
      </w:pPr>
      <w:r>
        <w:t xml:space="preserve">      items:</w:t>
      </w:r>
    </w:p>
    <w:p w14:paraId="1A34A1D2" w14:textId="77777777" w:rsidR="00243063" w:rsidRDefault="00243063" w:rsidP="00243063">
      <w:pPr>
        <w:pStyle w:val="PL"/>
      </w:pPr>
      <w:r>
        <w:t xml:space="preserve">        $ref: '#/components/schemas/EP_N58-Single'</w:t>
      </w:r>
    </w:p>
    <w:p w14:paraId="7030A9BC" w14:textId="77777777" w:rsidR="00243063" w:rsidRDefault="00243063" w:rsidP="00243063">
      <w:pPr>
        <w:pStyle w:val="PL"/>
      </w:pPr>
      <w:r>
        <w:t xml:space="preserve">    EP_N59-Multiple:</w:t>
      </w:r>
    </w:p>
    <w:p w14:paraId="15EC9732" w14:textId="77777777" w:rsidR="00243063" w:rsidRDefault="00243063" w:rsidP="00243063">
      <w:pPr>
        <w:pStyle w:val="PL"/>
      </w:pPr>
      <w:r>
        <w:t xml:space="preserve">      type: array</w:t>
      </w:r>
    </w:p>
    <w:p w14:paraId="3071236B" w14:textId="77777777" w:rsidR="00243063" w:rsidRDefault="00243063" w:rsidP="00243063">
      <w:pPr>
        <w:pStyle w:val="PL"/>
      </w:pPr>
      <w:r>
        <w:t xml:space="preserve">      items:</w:t>
      </w:r>
    </w:p>
    <w:p w14:paraId="7F6899EE" w14:textId="77777777" w:rsidR="00243063" w:rsidRDefault="00243063" w:rsidP="00243063">
      <w:pPr>
        <w:pStyle w:val="PL"/>
      </w:pPr>
      <w:r>
        <w:t xml:space="preserve">        $ref: '#/components/schemas/EP_N59-Single'</w:t>
      </w:r>
    </w:p>
    <w:p w14:paraId="6AE64C66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-Multiple:</w:t>
      </w:r>
    </w:p>
    <w:p w14:paraId="200DD885" w14:textId="77777777" w:rsidR="00243063" w:rsidRDefault="00243063" w:rsidP="00243063">
      <w:pPr>
        <w:pStyle w:val="PL"/>
      </w:pPr>
      <w:r>
        <w:t xml:space="preserve">      type: array</w:t>
      </w:r>
    </w:p>
    <w:p w14:paraId="4E383CB5" w14:textId="77777777" w:rsidR="00243063" w:rsidRDefault="00243063" w:rsidP="00243063">
      <w:pPr>
        <w:pStyle w:val="PL"/>
      </w:pPr>
      <w:r>
        <w:t xml:space="preserve">      items:</w:t>
      </w:r>
    </w:p>
    <w:p w14:paraId="5E7DD627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AfFunction</w:t>
      </w:r>
      <w:proofErr w:type="spellEnd"/>
      <w:r>
        <w:t>-Single'</w:t>
      </w:r>
    </w:p>
    <w:p w14:paraId="1C8D6D5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-Multiple:</w:t>
      </w:r>
    </w:p>
    <w:p w14:paraId="78A7530D" w14:textId="77777777" w:rsidR="00243063" w:rsidRDefault="00243063" w:rsidP="00243063">
      <w:pPr>
        <w:pStyle w:val="PL"/>
      </w:pPr>
      <w:r>
        <w:t xml:space="preserve">      type: array</w:t>
      </w:r>
    </w:p>
    <w:p w14:paraId="462A1461" w14:textId="77777777" w:rsidR="00243063" w:rsidRDefault="00243063" w:rsidP="00243063">
      <w:pPr>
        <w:pStyle w:val="PL"/>
      </w:pPr>
      <w:r>
        <w:t xml:space="preserve">      items:</w:t>
      </w:r>
    </w:p>
    <w:p w14:paraId="575CB46A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DccfFunction</w:t>
      </w:r>
      <w:proofErr w:type="spellEnd"/>
      <w:r>
        <w:t>-Single'</w:t>
      </w:r>
    </w:p>
    <w:p w14:paraId="1A8224EC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ChfFunction</w:t>
      </w:r>
      <w:proofErr w:type="spellEnd"/>
      <w:r>
        <w:t>-Multiple:</w:t>
      </w:r>
    </w:p>
    <w:p w14:paraId="0DCF201E" w14:textId="77777777" w:rsidR="00243063" w:rsidRDefault="00243063" w:rsidP="00243063">
      <w:pPr>
        <w:pStyle w:val="PL"/>
      </w:pPr>
      <w:r>
        <w:t xml:space="preserve">      type: array</w:t>
      </w:r>
    </w:p>
    <w:p w14:paraId="5E0FE315" w14:textId="77777777" w:rsidR="00243063" w:rsidRDefault="00243063" w:rsidP="00243063">
      <w:pPr>
        <w:pStyle w:val="PL"/>
      </w:pPr>
      <w:r>
        <w:t xml:space="preserve">      items:</w:t>
      </w:r>
    </w:p>
    <w:p w14:paraId="228781B6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ChfFunction</w:t>
      </w:r>
      <w:proofErr w:type="spellEnd"/>
      <w:r>
        <w:t>-Single'</w:t>
      </w:r>
    </w:p>
    <w:p w14:paraId="4387D7D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-Multiple:</w:t>
      </w:r>
    </w:p>
    <w:p w14:paraId="4D7134B1" w14:textId="77777777" w:rsidR="00243063" w:rsidRDefault="00243063" w:rsidP="00243063">
      <w:pPr>
        <w:pStyle w:val="PL"/>
      </w:pPr>
      <w:r>
        <w:t xml:space="preserve">      type: array</w:t>
      </w:r>
    </w:p>
    <w:p w14:paraId="0AFF4A5D" w14:textId="77777777" w:rsidR="00243063" w:rsidRDefault="00243063" w:rsidP="00243063">
      <w:pPr>
        <w:pStyle w:val="PL"/>
      </w:pPr>
      <w:r>
        <w:t xml:space="preserve">      items:</w:t>
      </w:r>
    </w:p>
    <w:p w14:paraId="7ED48003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MfafFunction</w:t>
      </w:r>
      <w:proofErr w:type="spellEnd"/>
      <w:r>
        <w:t>-Single'</w:t>
      </w:r>
    </w:p>
    <w:p w14:paraId="393FF611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GmlcFunction</w:t>
      </w:r>
      <w:proofErr w:type="spellEnd"/>
      <w:r>
        <w:t>-Multiple:</w:t>
      </w:r>
    </w:p>
    <w:p w14:paraId="65CFB122" w14:textId="77777777" w:rsidR="00243063" w:rsidRDefault="00243063" w:rsidP="00243063">
      <w:pPr>
        <w:pStyle w:val="PL"/>
      </w:pPr>
      <w:r>
        <w:t xml:space="preserve">      type: array</w:t>
      </w:r>
    </w:p>
    <w:p w14:paraId="6BCB3FB6" w14:textId="77777777" w:rsidR="00243063" w:rsidRDefault="00243063" w:rsidP="00243063">
      <w:pPr>
        <w:pStyle w:val="PL"/>
      </w:pPr>
      <w:r>
        <w:t xml:space="preserve">      items:</w:t>
      </w:r>
    </w:p>
    <w:p w14:paraId="6F582B91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GmlcFunction</w:t>
      </w:r>
      <w:proofErr w:type="spellEnd"/>
      <w:r>
        <w:t>-Single'</w:t>
      </w:r>
    </w:p>
    <w:p w14:paraId="248C3CA8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TsctsfFunction</w:t>
      </w:r>
      <w:proofErr w:type="spellEnd"/>
      <w:r>
        <w:t>-Multiple:</w:t>
      </w:r>
    </w:p>
    <w:p w14:paraId="32FFD0EC" w14:textId="77777777" w:rsidR="00243063" w:rsidRDefault="00243063" w:rsidP="00243063">
      <w:pPr>
        <w:pStyle w:val="PL"/>
      </w:pPr>
      <w:r>
        <w:t xml:space="preserve">      type: array</w:t>
      </w:r>
    </w:p>
    <w:p w14:paraId="1AFECA0C" w14:textId="77777777" w:rsidR="00243063" w:rsidRDefault="00243063" w:rsidP="00243063">
      <w:pPr>
        <w:pStyle w:val="PL"/>
      </w:pPr>
      <w:r>
        <w:t xml:space="preserve">      items:</w:t>
      </w:r>
    </w:p>
    <w:p w14:paraId="3B99FFCF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TsctsfFunction</w:t>
      </w:r>
      <w:proofErr w:type="spellEnd"/>
      <w:r>
        <w:t>-Single'</w:t>
      </w:r>
    </w:p>
    <w:p w14:paraId="1DF76CB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AanfFunction</w:t>
      </w:r>
      <w:proofErr w:type="spellEnd"/>
      <w:r>
        <w:t>-Multiple:</w:t>
      </w:r>
    </w:p>
    <w:p w14:paraId="3811502A" w14:textId="77777777" w:rsidR="00243063" w:rsidRDefault="00243063" w:rsidP="00243063">
      <w:pPr>
        <w:pStyle w:val="PL"/>
      </w:pPr>
      <w:r>
        <w:t xml:space="preserve">      type: array</w:t>
      </w:r>
    </w:p>
    <w:p w14:paraId="0B3D25E4" w14:textId="77777777" w:rsidR="00243063" w:rsidRDefault="00243063" w:rsidP="00243063">
      <w:pPr>
        <w:pStyle w:val="PL"/>
      </w:pPr>
      <w:r>
        <w:t xml:space="preserve">      items:</w:t>
      </w:r>
    </w:p>
    <w:p w14:paraId="43E34C02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AanfFunction</w:t>
      </w:r>
      <w:proofErr w:type="spellEnd"/>
      <w:r>
        <w:t>-Single'</w:t>
      </w:r>
    </w:p>
    <w:p w14:paraId="01E7BAB4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BsfFunction</w:t>
      </w:r>
      <w:proofErr w:type="spellEnd"/>
      <w:r>
        <w:t>-Multiple:</w:t>
      </w:r>
    </w:p>
    <w:p w14:paraId="31F233EE" w14:textId="77777777" w:rsidR="00243063" w:rsidRDefault="00243063" w:rsidP="00243063">
      <w:pPr>
        <w:pStyle w:val="PL"/>
      </w:pPr>
      <w:r>
        <w:t xml:space="preserve">      type: array</w:t>
      </w:r>
    </w:p>
    <w:p w14:paraId="33BEEF35" w14:textId="77777777" w:rsidR="00243063" w:rsidRDefault="00243063" w:rsidP="00243063">
      <w:pPr>
        <w:pStyle w:val="PL"/>
      </w:pPr>
      <w:r>
        <w:t xml:space="preserve">      items:</w:t>
      </w:r>
    </w:p>
    <w:p w14:paraId="3EEB8225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BsfFunction</w:t>
      </w:r>
      <w:proofErr w:type="spellEnd"/>
      <w:r>
        <w:t>-Single'</w:t>
      </w:r>
    </w:p>
    <w:p w14:paraId="6BECA0A0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MbSmfFunction</w:t>
      </w:r>
      <w:proofErr w:type="spellEnd"/>
      <w:r>
        <w:t>-Multiple:</w:t>
      </w:r>
    </w:p>
    <w:p w14:paraId="6FDB1C7F" w14:textId="77777777" w:rsidR="00243063" w:rsidRDefault="00243063" w:rsidP="00243063">
      <w:pPr>
        <w:pStyle w:val="PL"/>
      </w:pPr>
      <w:r>
        <w:t xml:space="preserve">      type: array</w:t>
      </w:r>
    </w:p>
    <w:p w14:paraId="43E13670" w14:textId="77777777" w:rsidR="00243063" w:rsidRDefault="00243063" w:rsidP="00243063">
      <w:pPr>
        <w:pStyle w:val="PL"/>
      </w:pPr>
      <w:r>
        <w:t xml:space="preserve">      items:</w:t>
      </w:r>
    </w:p>
    <w:p w14:paraId="31F23BBB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MbSmfFunction</w:t>
      </w:r>
      <w:proofErr w:type="spellEnd"/>
      <w:r>
        <w:t>-Single'</w:t>
      </w:r>
    </w:p>
    <w:p w14:paraId="34EA54FE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MbUpfFunction</w:t>
      </w:r>
      <w:proofErr w:type="spellEnd"/>
      <w:r>
        <w:t>-Multiple:</w:t>
      </w:r>
    </w:p>
    <w:p w14:paraId="1CCB68DF" w14:textId="77777777" w:rsidR="00243063" w:rsidRDefault="00243063" w:rsidP="00243063">
      <w:pPr>
        <w:pStyle w:val="PL"/>
      </w:pPr>
      <w:r>
        <w:t xml:space="preserve">      type: array</w:t>
      </w:r>
    </w:p>
    <w:p w14:paraId="4282E943" w14:textId="77777777" w:rsidR="00243063" w:rsidRDefault="00243063" w:rsidP="00243063">
      <w:pPr>
        <w:pStyle w:val="PL"/>
      </w:pPr>
      <w:r>
        <w:t xml:space="preserve">      items:</w:t>
      </w:r>
    </w:p>
    <w:p w14:paraId="333B764C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MbUpfFunction</w:t>
      </w:r>
      <w:proofErr w:type="spellEnd"/>
      <w:r>
        <w:t>-Single'</w:t>
      </w:r>
    </w:p>
    <w:p w14:paraId="0B361BFA" w14:textId="77777777" w:rsidR="00243063" w:rsidRDefault="00243063" w:rsidP="00243063">
      <w:pPr>
        <w:pStyle w:val="PL"/>
      </w:pPr>
      <w:r>
        <w:t xml:space="preserve">    </w:t>
      </w:r>
      <w:proofErr w:type="spellStart"/>
      <w:r>
        <w:t>MnpfFunction</w:t>
      </w:r>
      <w:proofErr w:type="spellEnd"/>
      <w:r>
        <w:t>-Multiple:</w:t>
      </w:r>
    </w:p>
    <w:p w14:paraId="35DBFB8B" w14:textId="77777777" w:rsidR="00243063" w:rsidRDefault="00243063" w:rsidP="00243063">
      <w:pPr>
        <w:pStyle w:val="PL"/>
      </w:pPr>
      <w:r>
        <w:t xml:space="preserve">      type: array</w:t>
      </w:r>
    </w:p>
    <w:p w14:paraId="534DE667" w14:textId="77777777" w:rsidR="00243063" w:rsidRDefault="00243063" w:rsidP="00243063">
      <w:pPr>
        <w:pStyle w:val="PL"/>
      </w:pPr>
      <w:r>
        <w:t xml:space="preserve">      items:</w:t>
      </w:r>
    </w:p>
    <w:p w14:paraId="6E8CCE43" w14:textId="77777777" w:rsidR="00243063" w:rsidRDefault="00243063" w:rsidP="00243063">
      <w:pPr>
        <w:pStyle w:val="PL"/>
      </w:pPr>
      <w:r>
        <w:t xml:space="preserve">        $ref: '#/components/schemas/</w:t>
      </w:r>
      <w:proofErr w:type="spellStart"/>
      <w:r>
        <w:t>MnpfFunction</w:t>
      </w:r>
      <w:proofErr w:type="spellEnd"/>
      <w:r>
        <w:t>-Single'</w:t>
      </w:r>
    </w:p>
    <w:p w14:paraId="2AD1E02B" w14:textId="77777777" w:rsidR="00243063" w:rsidRDefault="00243063" w:rsidP="00243063">
      <w:pPr>
        <w:pStyle w:val="PL"/>
      </w:pPr>
    </w:p>
    <w:p w14:paraId="5091A6F7" w14:textId="77777777" w:rsidR="00243063" w:rsidRDefault="00243063" w:rsidP="00243063">
      <w:pPr>
        <w:pStyle w:val="PL"/>
      </w:pPr>
      <w:r>
        <w:t>#------------ Definitions in TS 28.541 for TS 28.532 -----------------------------</w:t>
      </w:r>
    </w:p>
    <w:p w14:paraId="7EBF274C" w14:textId="77777777" w:rsidR="00243063" w:rsidRDefault="00243063" w:rsidP="00243063">
      <w:pPr>
        <w:pStyle w:val="PL"/>
      </w:pPr>
    </w:p>
    <w:p w14:paraId="06537916" w14:textId="77777777" w:rsidR="00243063" w:rsidRDefault="00243063" w:rsidP="00243063">
      <w:pPr>
        <w:pStyle w:val="PL"/>
      </w:pPr>
      <w:r>
        <w:t xml:space="preserve">    resources-5gcNrm:</w:t>
      </w:r>
    </w:p>
    <w:p w14:paraId="4B58F8D0" w14:textId="77777777" w:rsidR="00243063" w:rsidRDefault="00243063" w:rsidP="0024306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F4E29C4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64A514C0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2C19EDB5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79C0F811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7AF990AB" w14:textId="77777777" w:rsidR="00243063" w:rsidRDefault="00243063" w:rsidP="00243063">
      <w:pPr>
        <w:pStyle w:val="PL"/>
      </w:pPr>
      <w:r>
        <w:t xml:space="preserve">       - $ref: '#/components/schemas/N3iwfFunction-Single'</w:t>
      </w:r>
    </w:p>
    <w:p w14:paraId="532FF0EC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713A70DD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6A08B409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6AEFB0E2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0861B25C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27042866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658E94A3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29E92B46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712DF225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0AAF6DDB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07161A24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75F597AA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69C844A0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42FD8F4F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146F93BB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17833218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1F258F4C" w14:textId="77777777" w:rsidR="00243063" w:rsidRDefault="00243063" w:rsidP="00243063">
      <w:pPr>
        <w:pStyle w:val="PL"/>
      </w:pPr>
    </w:p>
    <w:p w14:paraId="7EF72282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69F3D580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4A528E81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5C31C021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7BA4A6F3" w14:textId="77777777" w:rsidR="00243063" w:rsidRDefault="00243063" w:rsidP="00243063">
      <w:pPr>
        <w:pStyle w:val="PL"/>
      </w:pPr>
    </w:p>
    <w:p w14:paraId="76A5A6DE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4BFF96BF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27470038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69E02E39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585A1E4B" w14:textId="77777777" w:rsidR="00243063" w:rsidRDefault="00243063" w:rsidP="00243063">
      <w:pPr>
        <w:pStyle w:val="PL"/>
      </w:pPr>
    </w:p>
    <w:p w14:paraId="1448F811" w14:textId="77777777" w:rsidR="00243063" w:rsidRDefault="00243063" w:rsidP="00243063">
      <w:pPr>
        <w:pStyle w:val="PL"/>
      </w:pPr>
      <w:r>
        <w:t xml:space="preserve">       - $ref: '#/components/schemas/EP_N2-Single'</w:t>
      </w:r>
    </w:p>
    <w:p w14:paraId="4E616F54" w14:textId="77777777" w:rsidR="00243063" w:rsidRDefault="00243063" w:rsidP="00243063">
      <w:pPr>
        <w:pStyle w:val="PL"/>
      </w:pPr>
      <w:r>
        <w:t xml:space="preserve">       - $ref: '#/components/schemas/EP_N3-Single'</w:t>
      </w:r>
    </w:p>
    <w:p w14:paraId="0AF8CA7A" w14:textId="77777777" w:rsidR="00243063" w:rsidRDefault="00243063" w:rsidP="00243063">
      <w:pPr>
        <w:pStyle w:val="PL"/>
      </w:pPr>
      <w:r>
        <w:t xml:space="preserve">       - $ref: '#/components/schemas/EP_N4-Single'</w:t>
      </w:r>
    </w:p>
    <w:p w14:paraId="057C5F73" w14:textId="77777777" w:rsidR="00243063" w:rsidRDefault="00243063" w:rsidP="00243063">
      <w:pPr>
        <w:pStyle w:val="PL"/>
      </w:pPr>
      <w:r>
        <w:t xml:space="preserve">       - $ref: '#/components/schemas/EP_N5-Single'</w:t>
      </w:r>
    </w:p>
    <w:p w14:paraId="0F6669F0" w14:textId="77777777" w:rsidR="00243063" w:rsidRDefault="00243063" w:rsidP="00243063">
      <w:pPr>
        <w:pStyle w:val="PL"/>
      </w:pPr>
      <w:r>
        <w:t xml:space="preserve">       - $ref: '#/components/schemas/EP_N6-Single'</w:t>
      </w:r>
    </w:p>
    <w:p w14:paraId="66FAE7A3" w14:textId="77777777" w:rsidR="00243063" w:rsidRDefault="00243063" w:rsidP="00243063">
      <w:pPr>
        <w:pStyle w:val="PL"/>
      </w:pPr>
      <w:r>
        <w:t xml:space="preserve">       - $ref: '#/components/schemas/EP_N7-Single'</w:t>
      </w:r>
    </w:p>
    <w:p w14:paraId="4295550C" w14:textId="77777777" w:rsidR="00243063" w:rsidRDefault="00243063" w:rsidP="00243063">
      <w:pPr>
        <w:pStyle w:val="PL"/>
      </w:pPr>
      <w:r>
        <w:t xml:space="preserve">       - $ref: '#/components/schemas/EP_N8-Single'</w:t>
      </w:r>
    </w:p>
    <w:p w14:paraId="75EC785C" w14:textId="77777777" w:rsidR="00243063" w:rsidRDefault="00243063" w:rsidP="00243063">
      <w:pPr>
        <w:pStyle w:val="PL"/>
      </w:pPr>
      <w:r>
        <w:t xml:space="preserve">       - $ref: '#/components/schemas/EP_N9-Single'</w:t>
      </w:r>
    </w:p>
    <w:p w14:paraId="0BD25ACF" w14:textId="77777777" w:rsidR="00243063" w:rsidRDefault="00243063" w:rsidP="00243063">
      <w:pPr>
        <w:pStyle w:val="PL"/>
      </w:pPr>
      <w:r>
        <w:t xml:space="preserve">       - $ref: '#/components/schemas/EP_N10-Single'</w:t>
      </w:r>
    </w:p>
    <w:p w14:paraId="1FF27491" w14:textId="77777777" w:rsidR="00243063" w:rsidRDefault="00243063" w:rsidP="00243063">
      <w:pPr>
        <w:pStyle w:val="PL"/>
      </w:pPr>
      <w:r>
        <w:t xml:space="preserve">       - $ref: '#/components/schemas/EP_N11-Single'</w:t>
      </w:r>
    </w:p>
    <w:p w14:paraId="336EAF73" w14:textId="77777777" w:rsidR="00243063" w:rsidRDefault="00243063" w:rsidP="00243063">
      <w:pPr>
        <w:pStyle w:val="PL"/>
      </w:pPr>
      <w:r>
        <w:t xml:space="preserve">       - $ref: '#/components/schemas/EP_N12-Single'</w:t>
      </w:r>
    </w:p>
    <w:p w14:paraId="384DA146" w14:textId="77777777" w:rsidR="00243063" w:rsidRDefault="00243063" w:rsidP="00243063">
      <w:pPr>
        <w:pStyle w:val="PL"/>
      </w:pPr>
      <w:r>
        <w:t xml:space="preserve">       - $ref: '#/components/schemas/EP_N13-Single'</w:t>
      </w:r>
    </w:p>
    <w:p w14:paraId="1530D3BF" w14:textId="77777777" w:rsidR="00243063" w:rsidRDefault="00243063" w:rsidP="00243063">
      <w:pPr>
        <w:pStyle w:val="PL"/>
      </w:pPr>
      <w:r>
        <w:t xml:space="preserve">       - $ref: '#/components/schemas/EP_N14-Single'</w:t>
      </w:r>
    </w:p>
    <w:p w14:paraId="0D380DA6" w14:textId="77777777" w:rsidR="00243063" w:rsidRDefault="00243063" w:rsidP="00243063">
      <w:pPr>
        <w:pStyle w:val="PL"/>
      </w:pPr>
      <w:r>
        <w:t xml:space="preserve">       - $ref: '#/components/schemas/EP_N15-Single'</w:t>
      </w:r>
    </w:p>
    <w:p w14:paraId="3A7042D1" w14:textId="77777777" w:rsidR="00243063" w:rsidRDefault="00243063" w:rsidP="00243063">
      <w:pPr>
        <w:pStyle w:val="PL"/>
      </w:pPr>
      <w:r>
        <w:t xml:space="preserve">       - $ref: '#/components/schemas/EP_N16-Single'</w:t>
      </w:r>
    </w:p>
    <w:p w14:paraId="7FC01786" w14:textId="77777777" w:rsidR="00243063" w:rsidRDefault="00243063" w:rsidP="00243063">
      <w:pPr>
        <w:pStyle w:val="PL"/>
      </w:pPr>
      <w:r>
        <w:t xml:space="preserve">       - $ref: '#/components/schemas/EP_N17-Single'</w:t>
      </w:r>
    </w:p>
    <w:p w14:paraId="07537A73" w14:textId="77777777" w:rsidR="00243063" w:rsidRDefault="00243063" w:rsidP="00243063">
      <w:pPr>
        <w:pStyle w:val="PL"/>
      </w:pPr>
    </w:p>
    <w:p w14:paraId="288D508A" w14:textId="77777777" w:rsidR="00243063" w:rsidRDefault="00243063" w:rsidP="00243063">
      <w:pPr>
        <w:pStyle w:val="PL"/>
      </w:pPr>
      <w:r>
        <w:t xml:space="preserve">       - $ref: '#/components/schemas/EP_N20-Single'</w:t>
      </w:r>
    </w:p>
    <w:p w14:paraId="505791E7" w14:textId="77777777" w:rsidR="00243063" w:rsidRDefault="00243063" w:rsidP="00243063">
      <w:pPr>
        <w:pStyle w:val="PL"/>
      </w:pPr>
      <w:r>
        <w:t xml:space="preserve">       - $ref: '#/components/schemas/EP_N21-Single'</w:t>
      </w:r>
    </w:p>
    <w:p w14:paraId="4A85279B" w14:textId="77777777" w:rsidR="00243063" w:rsidRDefault="00243063" w:rsidP="00243063">
      <w:pPr>
        <w:pStyle w:val="PL"/>
      </w:pPr>
      <w:r>
        <w:t xml:space="preserve">       - $ref: '#/components/schemas/EP_N22-Single'</w:t>
      </w:r>
    </w:p>
    <w:p w14:paraId="714D333B" w14:textId="77777777" w:rsidR="00243063" w:rsidRDefault="00243063" w:rsidP="00243063">
      <w:pPr>
        <w:pStyle w:val="PL"/>
      </w:pPr>
    </w:p>
    <w:p w14:paraId="39B35B0A" w14:textId="77777777" w:rsidR="00243063" w:rsidRDefault="00243063" w:rsidP="00243063">
      <w:pPr>
        <w:pStyle w:val="PL"/>
      </w:pPr>
      <w:r>
        <w:t xml:space="preserve">       - $ref: '#/components/schemas/EP_N26-Single'</w:t>
      </w:r>
    </w:p>
    <w:p w14:paraId="30B86B2C" w14:textId="77777777" w:rsidR="00243063" w:rsidRDefault="00243063" w:rsidP="00243063">
      <w:pPr>
        <w:pStyle w:val="PL"/>
      </w:pPr>
      <w:r>
        <w:t xml:space="preserve">       - $ref: '#/components/schemas/EP_N27-Single'</w:t>
      </w:r>
    </w:p>
    <w:p w14:paraId="2DF436F9" w14:textId="77777777" w:rsidR="00243063" w:rsidRDefault="00243063" w:rsidP="00243063">
      <w:pPr>
        <w:pStyle w:val="PL"/>
      </w:pPr>
      <w:r>
        <w:t xml:space="preserve">       - $ref: '#/components/schemas/EP_N28-Single'</w:t>
      </w:r>
    </w:p>
    <w:p w14:paraId="0CEDCCF2" w14:textId="77777777" w:rsidR="00243063" w:rsidRDefault="00243063" w:rsidP="00243063">
      <w:pPr>
        <w:pStyle w:val="PL"/>
      </w:pPr>
    </w:p>
    <w:p w14:paraId="19DC1544" w14:textId="77777777" w:rsidR="00243063" w:rsidRDefault="00243063" w:rsidP="00243063">
      <w:pPr>
        <w:pStyle w:val="PL"/>
      </w:pPr>
      <w:r>
        <w:t xml:space="preserve">       - $ref: '#/components/schemas/EP_N31-Single'</w:t>
      </w:r>
    </w:p>
    <w:p w14:paraId="2B2891C5" w14:textId="77777777" w:rsidR="00243063" w:rsidRDefault="00243063" w:rsidP="00243063">
      <w:pPr>
        <w:pStyle w:val="PL"/>
      </w:pPr>
      <w:r>
        <w:t xml:space="preserve">       - $ref: '#/components/schemas/EP_N32-Single'</w:t>
      </w:r>
    </w:p>
    <w:p w14:paraId="4E6CF1A8" w14:textId="77777777" w:rsidR="00243063" w:rsidRDefault="00243063" w:rsidP="00243063">
      <w:pPr>
        <w:pStyle w:val="PL"/>
      </w:pPr>
      <w:r>
        <w:t xml:space="preserve">       - $ref: '#/components/schemas/EP_N33-Single'</w:t>
      </w:r>
    </w:p>
    <w:p w14:paraId="447F919F" w14:textId="77777777" w:rsidR="00243063" w:rsidRDefault="00243063" w:rsidP="00243063">
      <w:pPr>
        <w:pStyle w:val="PL"/>
      </w:pPr>
      <w:r>
        <w:t xml:space="preserve">       - $ref: '#/components/schemas/EP_N34-Single'</w:t>
      </w:r>
    </w:p>
    <w:p w14:paraId="6D026790" w14:textId="77777777" w:rsidR="00243063" w:rsidRDefault="00243063" w:rsidP="00243063">
      <w:pPr>
        <w:pStyle w:val="PL"/>
      </w:pPr>
      <w:r>
        <w:t xml:space="preserve">       - $ref: '#/components/schemas/EP_N40-Single'</w:t>
      </w:r>
    </w:p>
    <w:p w14:paraId="104BE13F" w14:textId="77777777" w:rsidR="00243063" w:rsidRDefault="00243063" w:rsidP="00243063">
      <w:pPr>
        <w:pStyle w:val="PL"/>
      </w:pPr>
      <w:r>
        <w:t xml:space="preserve">       - $ref: '#/components/schemas/EP_N41-Single'</w:t>
      </w:r>
    </w:p>
    <w:p w14:paraId="4A0CF0F2" w14:textId="77777777" w:rsidR="00243063" w:rsidRDefault="00243063" w:rsidP="00243063">
      <w:pPr>
        <w:pStyle w:val="PL"/>
      </w:pPr>
      <w:r>
        <w:t xml:space="preserve">       - $ref: '#/components/schemas/EP_N42-Single'</w:t>
      </w:r>
    </w:p>
    <w:p w14:paraId="6D84638E" w14:textId="77777777" w:rsidR="00243063" w:rsidRDefault="00243063" w:rsidP="00243063">
      <w:pPr>
        <w:pStyle w:val="PL"/>
      </w:pPr>
    </w:p>
    <w:p w14:paraId="0AEC3128" w14:textId="77777777" w:rsidR="00243063" w:rsidRDefault="00243063" w:rsidP="00243063">
      <w:pPr>
        <w:pStyle w:val="PL"/>
      </w:pPr>
      <w:r>
        <w:t xml:space="preserve">       - $ref: '#/components/schemas/EP_N58-Single'</w:t>
      </w:r>
    </w:p>
    <w:p w14:paraId="222674AB" w14:textId="77777777" w:rsidR="00243063" w:rsidRDefault="00243063" w:rsidP="00243063">
      <w:pPr>
        <w:pStyle w:val="PL"/>
      </w:pPr>
      <w:r>
        <w:t xml:space="preserve">       - $ref: '#/components/schemas/EP_N59-Single'              </w:t>
      </w:r>
    </w:p>
    <w:p w14:paraId="3856933F" w14:textId="77777777" w:rsidR="00243063" w:rsidRDefault="00243063" w:rsidP="00243063">
      <w:pPr>
        <w:pStyle w:val="PL"/>
      </w:pPr>
      <w:r>
        <w:t xml:space="preserve">       - $ref: '#/components/schemas/EP_N60-Single'</w:t>
      </w:r>
    </w:p>
    <w:p w14:paraId="6C5BAA88" w14:textId="77777777" w:rsidR="00243063" w:rsidRDefault="00243063" w:rsidP="00243063">
      <w:pPr>
        <w:pStyle w:val="PL"/>
      </w:pPr>
      <w:r>
        <w:t xml:space="preserve">       - $ref: '#/components/schemas/EP_N61-Single'</w:t>
      </w:r>
    </w:p>
    <w:p w14:paraId="13AA0AA9" w14:textId="77777777" w:rsidR="00243063" w:rsidRDefault="00243063" w:rsidP="00243063">
      <w:pPr>
        <w:pStyle w:val="PL"/>
      </w:pPr>
      <w:r>
        <w:t xml:space="preserve">       - $ref: '#/components/schemas/EP_N62-Single'</w:t>
      </w:r>
    </w:p>
    <w:p w14:paraId="7D67B48E" w14:textId="77777777" w:rsidR="00243063" w:rsidRDefault="00243063" w:rsidP="00243063">
      <w:pPr>
        <w:pStyle w:val="PL"/>
      </w:pPr>
      <w:r>
        <w:t xml:space="preserve">       - $ref: '#/components/schemas/EP_N63-Single'</w:t>
      </w:r>
    </w:p>
    <w:p w14:paraId="0E86B083" w14:textId="77777777" w:rsidR="00243063" w:rsidRDefault="00243063" w:rsidP="00243063">
      <w:pPr>
        <w:pStyle w:val="PL"/>
      </w:pPr>
      <w:r>
        <w:t xml:space="preserve">       - $ref: '#/components/schemas/EP_N84-Single'</w:t>
      </w:r>
    </w:p>
    <w:p w14:paraId="602E4E0E" w14:textId="77777777" w:rsidR="00243063" w:rsidRDefault="00243063" w:rsidP="00243063">
      <w:pPr>
        <w:pStyle w:val="PL"/>
      </w:pPr>
      <w:r>
        <w:t xml:space="preserve">       - $ref: '#/components/schemas/EP_N85-Single'</w:t>
      </w:r>
    </w:p>
    <w:p w14:paraId="6B755F54" w14:textId="77777777" w:rsidR="00243063" w:rsidRDefault="00243063" w:rsidP="00243063">
      <w:pPr>
        <w:pStyle w:val="PL"/>
      </w:pPr>
      <w:r>
        <w:t xml:space="preserve">       - $ref: '#/components/schemas/EP_N86-Single'</w:t>
      </w:r>
    </w:p>
    <w:p w14:paraId="10D6F71B" w14:textId="77777777" w:rsidR="00243063" w:rsidRDefault="00243063" w:rsidP="00243063">
      <w:pPr>
        <w:pStyle w:val="PL"/>
      </w:pPr>
      <w:r>
        <w:t xml:space="preserve">       - $ref: '#/components/schemas/EP_N87-Single'</w:t>
      </w:r>
    </w:p>
    <w:p w14:paraId="21D27557" w14:textId="77777777" w:rsidR="00243063" w:rsidRDefault="00243063" w:rsidP="00243063">
      <w:pPr>
        <w:pStyle w:val="PL"/>
      </w:pPr>
      <w:r>
        <w:t xml:space="preserve">       - $ref: '#/components/schemas/EP_N88-Single'</w:t>
      </w:r>
    </w:p>
    <w:p w14:paraId="21EC5CBB" w14:textId="77777777" w:rsidR="00243063" w:rsidRDefault="00243063" w:rsidP="00243063">
      <w:pPr>
        <w:pStyle w:val="PL"/>
      </w:pPr>
      <w:r>
        <w:t xml:space="preserve">       - $ref: '#/components/schemas/EP_N89-Single'</w:t>
      </w:r>
    </w:p>
    <w:p w14:paraId="03AE2869" w14:textId="77777777" w:rsidR="00243063" w:rsidRDefault="00243063" w:rsidP="00243063">
      <w:pPr>
        <w:pStyle w:val="PL"/>
      </w:pPr>
      <w:r>
        <w:t xml:space="preserve">       - $ref: '#/components/schemas/EP_N96-Single'</w:t>
      </w:r>
    </w:p>
    <w:p w14:paraId="4B50F9A5" w14:textId="77777777" w:rsidR="00243063" w:rsidRDefault="00243063" w:rsidP="00243063">
      <w:pPr>
        <w:pStyle w:val="PL"/>
      </w:pPr>
    </w:p>
    <w:p w14:paraId="7C85FCF0" w14:textId="77777777" w:rsidR="00243063" w:rsidRDefault="00243063" w:rsidP="00243063">
      <w:pPr>
        <w:pStyle w:val="PL"/>
      </w:pPr>
      <w:r>
        <w:t xml:space="preserve">       - $ref: '#/components/schemas/EP_Npc4-Single'</w:t>
      </w:r>
    </w:p>
    <w:p w14:paraId="3B4586C3" w14:textId="77777777" w:rsidR="00243063" w:rsidRDefault="00243063" w:rsidP="00243063">
      <w:pPr>
        <w:pStyle w:val="PL"/>
      </w:pPr>
      <w:r>
        <w:t xml:space="preserve">       - $ref: '#/components/schemas/EP_Npc6-Single'</w:t>
      </w:r>
    </w:p>
    <w:p w14:paraId="754FBF2D" w14:textId="77777777" w:rsidR="00243063" w:rsidRDefault="00243063" w:rsidP="00243063">
      <w:pPr>
        <w:pStyle w:val="PL"/>
      </w:pPr>
      <w:r>
        <w:t xml:space="preserve">       - $ref: '#/components/schemas/EP_Npc7-Single'</w:t>
      </w:r>
    </w:p>
    <w:p w14:paraId="0F662779" w14:textId="77777777" w:rsidR="00243063" w:rsidRDefault="00243063" w:rsidP="00243063">
      <w:pPr>
        <w:pStyle w:val="PL"/>
      </w:pPr>
      <w:r>
        <w:t xml:space="preserve">       - $ref: '#/components/schemas/EP_Npc8-Single'</w:t>
      </w:r>
    </w:p>
    <w:p w14:paraId="5D0505D3" w14:textId="77777777" w:rsidR="00243063" w:rsidRDefault="00243063" w:rsidP="00243063">
      <w:pPr>
        <w:pStyle w:val="PL"/>
      </w:pPr>
    </w:p>
    <w:p w14:paraId="24BD6AB0" w14:textId="77777777" w:rsidR="00243063" w:rsidRDefault="00243063" w:rsidP="00243063">
      <w:pPr>
        <w:pStyle w:val="PL"/>
      </w:pPr>
      <w:r>
        <w:t xml:space="preserve">       - $ref: '#/components/schemas/EP_N3mb-Single'</w:t>
      </w:r>
    </w:p>
    <w:p w14:paraId="11B29F28" w14:textId="77777777" w:rsidR="00243063" w:rsidRDefault="00243063" w:rsidP="00243063">
      <w:pPr>
        <w:pStyle w:val="PL"/>
      </w:pPr>
      <w:r>
        <w:t xml:space="preserve">       - $ref: '#/components/schemas/EP_N4mb-Single'</w:t>
      </w:r>
    </w:p>
    <w:p w14:paraId="0C90845F" w14:textId="77777777" w:rsidR="00243063" w:rsidRDefault="00243063" w:rsidP="00243063">
      <w:pPr>
        <w:pStyle w:val="PL"/>
      </w:pPr>
      <w:r>
        <w:t xml:space="preserve">       - $ref: '#/components/schemas/EP_N19mb-Single'</w:t>
      </w:r>
    </w:p>
    <w:p w14:paraId="1F32E4E4" w14:textId="77777777" w:rsidR="00243063" w:rsidRDefault="00243063" w:rsidP="00243063">
      <w:pPr>
        <w:pStyle w:val="PL"/>
      </w:pPr>
      <w:r>
        <w:t xml:space="preserve">       - $ref: '#/components/schemas/EP_Nmb9-Single'</w:t>
      </w:r>
    </w:p>
    <w:p w14:paraId="7E83B107" w14:textId="77777777" w:rsidR="00243063" w:rsidRDefault="00243063" w:rsidP="00243063">
      <w:pPr>
        <w:pStyle w:val="PL"/>
      </w:pPr>
    </w:p>
    <w:p w14:paraId="1D2B4E35" w14:textId="77777777" w:rsidR="00243063" w:rsidRDefault="00243063" w:rsidP="00243063">
      <w:pPr>
        <w:pStyle w:val="PL"/>
      </w:pPr>
      <w:r>
        <w:t xml:space="preserve">       - $ref: '#/components/schemas/EP_S5C-Single'</w:t>
      </w:r>
    </w:p>
    <w:p w14:paraId="21641A0D" w14:textId="77777777" w:rsidR="00243063" w:rsidRDefault="00243063" w:rsidP="00243063">
      <w:pPr>
        <w:pStyle w:val="PL"/>
      </w:pPr>
      <w:r>
        <w:t xml:space="preserve">       - $ref: '#/components/schemas/EP_S5U-Single'</w:t>
      </w:r>
    </w:p>
    <w:p w14:paraId="1848338D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24EE5EFF" w14:textId="77777777" w:rsidR="00243063" w:rsidRDefault="00243063" w:rsidP="00243063">
      <w:pPr>
        <w:pStyle w:val="PL"/>
      </w:pPr>
      <w:r>
        <w:t xml:space="preserve">       - $ref: '#/components/schemas/EP_MAP_SMSC-Single'</w:t>
      </w:r>
    </w:p>
    <w:p w14:paraId="67BF2E02" w14:textId="77777777" w:rsidR="00243063" w:rsidRDefault="00243063" w:rsidP="00243063">
      <w:pPr>
        <w:pStyle w:val="PL"/>
      </w:pPr>
      <w:r>
        <w:t xml:space="preserve">       - $ref: '#/components/schemas/EP_NLS-Single'</w:t>
      </w:r>
    </w:p>
    <w:p w14:paraId="2C54E69C" w14:textId="77777777" w:rsidR="00243063" w:rsidRDefault="00243063" w:rsidP="00243063">
      <w:pPr>
        <w:pStyle w:val="PL"/>
      </w:pPr>
      <w:r>
        <w:t xml:space="preserve">       - $ref: '#/components/schemas/EP_NL2-Single'</w:t>
      </w:r>
    </w:p>
    <w:p w14:paraId="501FA704" w14:textId="77777777" w:rsidR="00243063" w:rsidRDefault="00243063" w:rsidP="00243063">
      <w:pPr>
        <w:pStyle w:val="PL"/>
      </w:pPr>
      <w:r>
        <w:t xml:space="preserve">       - $ref: '#/components/schemas/EP_NL3-Single'</w:t>
      </w:r>
    </w:p>
    <w:p w14:paraId="69573511" w14:textId="77777777" w:rsidR="00243063" w:rsidRDefault="00243063" w:rsidP="00243063">
      <w:pPr>
        <w:pStyle w:val="PL"/>
      </w:pPr>
      <w:r>
        <w:t xml:space="preserve">       - $ref: '#/components/schemas/EP_NL5-Single'</w:t>
      </w:r>
    </w:p>
    <w:p w14:paraId="519BCD9A" w14:textId="77777777" w:rsidR="00243063" w:rsidRDefault="00243063" w:rsidP="00243063">
      <w:pPr>
        <w:pStyle w:val="PL"/>
      </w:pPr>
      <w:r>
        <w:t xml:space="preserve">       - $ref: '#/components/schemas/EP_NL6-Single'</w:t>
      </w:r>
    </w:p>
    <w:p w14:paraId="612B7385" w14:textId="77777777" w:rsidR="00243063" w:rsidRDefault="00243063" w:rsidP="00243063">
      <w:pPr>
        <w:pStyle w:val="PL"/>
      </w:pPr>
      <w:r>
        <w:t xml:space="preserve">       - $ref: '#/components/schemas/EP_NL9-Single'</w:t>
      </w:r>
    </w:p>
    <w:p w14:paraId="5AFBA8B4" w14:textId="77777777" w:rsidR="00243063" w:rsidRDefault="00243063" w:rsidP="00243063">
      <w:pPr>
        <w:pStyle w:val="PL"/>
      </w:pPr>
      <w:r>
        <w:t xml:space="preserve">       - $ref: '#/components/schemas/EP_N11mb-Single'</w:t>
      </w:r>
    </w:p>
    <w:p w14:paraId="0383F71B" w14:textId="77777777" w:rsidR="00243063" w:rsidRDefault="00243063" w:rsidP="00243063">
      <w:pPr>
        <w:pStyle w:val="PL"/>
      </w:pPr>
      <w:r>
        <w:t xml:space="preserve">       - $ref: '#/components/schemas/EP_N16mb-Single'</w:t>
      </w:r>
    </w:p>
    <w:p w14:paraId="78AB87FE" w14:textId="77777777" w:rsidR="00243063" w:rsidRDefault="00243063" w:rsidP="00243063">
      <w:pPr>
        <w:pStyle w:val="PL"/>
      </w:pPr>
      <w:r>
        <w:t xml:space="preserve">       - $ref: '#/components/schemas/EP_Nmb1-Single'       </w:t>
      </w:r>
    </w:p>
    <w:p w14:paraId="678D1C86" w14:textId="77777777" w:rsidR="00243063" w:rsidRDefault="00243063" w:rsidP="00243063">
      <w:pPr>
        <w:pStyle w:val="PL"/>
      </w:pPr>
    </w:p>
    <w:p w14:paraId="2B8C2742" w14:textId="77777777" w:rsidR="00243063" w:rsidRDefault="00243063" w:rsidP="00243063">
      <w:pPr>
        <w:pStyle w:val="PL"/>
      </w:pPr>
      <w:r>
        <w:t xml:space="preserve">       - $ref: '#/components/schemas/EP_SM12-Single'</w:t>
      </w:r>
    </w:p>
    <w:p w14:paraId="3ACADC01" w14:textId="77777777" w:rsidR="00243063" w:rsidRDefault="00243063" w:rsidP="00243063">
      <w:pPr>
        <w:pStyle w:val="PL"/>
      </w:pPr>
      <w:r>
        <w:t xml:space="preserve">       - $ref: '#/components/schemas/EP_SM13-Single'</w:t>
      </w:r>
    </w:p>
    <w:p w14:paraId="1366E1B7" w14:textId="77777777" w:rsidR="00243063" w:rsidRDefault="00243063" w:rsidP="00243063">
      <w:pPr>
        <w:pStyle w:val="PL"/>
      </w:pPr>
      <w:r>
        <w:t xml:space="preserve">       - $ref: '#/components/schemas/EP_SM14-Single'</w:t>
      </w:r>
    </w:p>
    <w:p w14:paraId="6CEDEAAA" w14:textId="77777777" w:rsidR="00243063" w:rsidRDefault="00243063" w:rsidP="00243063">
      <w:pPr>
        <w:pStyle w:val="PL"/>
      </w:pPr>
    </w:p>
    <w:p w14:paraId="7E507D01" w14:textId="77777777" w:rsidR="00243063" w:rsidRDefault="00243063" w:rsidP="00243063">
      <w:pPr>
        <w:pStyle w:val="PL"/>
      </w:pPr>
      <w:r>
        <w:t xml:space="preserve">       - $ref: '#/components/schemas/Configurable5QISet-Single'</w:t>
      </w:r>
    </w:p>
    <w:p w14:paraId="70D89C4D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40F12970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7ECF8414" w14:textId="77777777" w:rsidR="00243063" w:rsidRDefault="00243063" w:rsidP="00243063">
      <w:pPr>
        <w:pStyle w:val="PL"/>
      </w:pPr>
      <w:r>
        <w:t xml:space="preserve">       - $ref: '#/components/schemas/Dynamic5QISet-Single'</w:t>
      </w:r>
    </w:p>
    <w:p w14:paraId="7A0ADDA9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0DE699E7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62AAEFFC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NssaafFunction</w:t>
      </w:r>
      <w:proofErr w:type="spellEnd"/>
      <w:r>
        <w:t>-Single'</w:t>
      </w:r>
    </w:p>
    <w:p w14:paraId="52C571CF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AfFunction</w:t>
      </w:r>
      <w:proofErr w:type="spellEnd"/>
      <w:r>
        <w:t>-Single'</w:t>
      </w:r>
    </w:p>
    <w:p w14:paraId="7BABF52D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DccfFunction</w:t>
      </w:r>
      <w:proofErr w:type="spellEnd"/>
      <w:r>
        <w:t>-Single'</w:t>
      </w:r>
    </w:p>
    <w:p w14:paraId="0EE9BD88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ChfFunction</w:t>
      </w:r>
      <w:proofErr w:type="spellEnd"/>
      <w:r>
        <w:t>-Single'</w:t>
      </w:r>
    </w:p>
    <w:p w14:paraId="3818B963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MfafFunction</w:t>
      </w:r>
      <w:proofErr w:type="spellEnd"/>
      <w:r>
        <w:t>-Single'</w:t>
      </w:r>
    </w:p>
    <w:p w14:paraId="278CE089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GmlcFunction</w:t>
      </w:r>
      <w:proofErr w:type="spellEnd"/>
      <w:r>
        <w:t>-Single'</w:t>
      </w:r>
    </w:p>
    <w:p w14:paraId="628EABE1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TsctsfFunction</w:t>
      </w:r>
      <w:proofErr w:type="spellEnd"/>
      <w:r>
        <w:t>-Single'</w:t>
      </w:r>
    </w:p>
    <w:p w14:paraId="1664B4DA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AanfFunction</w:t>
      </w:r>
      <w:proofErr w:type="spellEnd"/>
      <w:r>
        <w:t>-Single'</w:t>
      </w:r>
    </w:p>
    <w:p w14:paraId="307AC811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BsfFunction</w:t>
      </w:r>
      <w:proofErr w:type="spellEnd"/>
      <w:r>
        <w:t>-Single'</w:t>
      </w:r>
    </w:p>
    <w:p w14:paraId="715A08D8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MbSmfFunction</w:t>
      </w:r>
      <w:proofErr w:type="spellEnd"/>
      <w:r>
        <w:t>-Single'</w:t>
      </w:r>
    </w:p>
    <w:p w14:paraId="26122A0D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MbUpfFunction</w:t>
      </w:r>
      <w:proofErr w:type="spellEnd"/>
      <w:r>
        <w:t>-Single'</w:t>
      </w:r>
    </w:p>
    <w:p w14:paraId="21E3F7A3" w14:textId="77777777" w:rsidR="00243063" w:rsidRDefault="00243063" w:rsidP="00243063">
      <w:pPr>
        <w:pStyle w:val="PL"/>
      </w:pPr>
      <w:r>
        <w:t xml:space="preserve">       - $ref: '#/components/schemas/</w:t>
      </w:r>
      <w:proofErr w:type="spellStart"/>
      <w:r>
        <w:t>MnpfFunction</w:t>
      </w:r>
      <w:proofErr w:type="spellEnd"/>
      <w:r>
        <w:t>-Single'</w:t>
      </w:r>
    </w:p>
    <w:p w14:paraId="419FE38F" w14:textId="77777777" w:rsidR="00243063" w:rsidRDefault="00243063" w:rsidP="0024306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20A213" w14:textId="77777777" w:rsidR="00752161" w:rsidRPr="00E969F5" w:rsidRDefault="00752161" w:rsidP="007521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161" w14:paraId="03FB23C8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F68938" w14:textId="77777777" w:rsidR="00752161" w:rsidRDefault="00752161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54985B7D" w14:textId="77777777" w:rsidR="00752161" w:rsidRPr="0099082B" w:rsidRDefault="00752161" w:rsidP="00752161">
      <w:pPr>
        <w:pStyle w:val="PL"/>
        <w:rPr>
          <w:lang w:val="en-US"/>
        </w:rPr>
      </w:pPr>
    </w:p>
    <w:p w14:paraId="01AEC74E" w14:textId="77777777" w:rsidR="00752161" w:rsidRPr="0099082B" w:rsidRDefault="00752161" w:rsidP="00CF7B88">
      <w:pPr>
        <w:pStyle w:val="PL"/>
        <w:rPr>
          <w:lang w:val="en-US"/>
        </w:rPr>
      </w:pPr>
    </w:p>
    <w:sectPr w:rsidR="00752161" w:rsidRPr="009908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A2AC2" w14:textId="77777777" w:rsidR="00072F87" w:rsidRDefault="00072F87">
      <w:r>
        <w:separator/>
      </w:r>
    </w:p>
  </w:endnote>
  <w:endnote w:type="continuationSeparator" w:id="0">
    <w:p w14:paraId="24770460" w14:textId="77777777" w:rsidR="00072F87" w:rsidRDefault="0007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2F69F" w14:textId="77777777" w:rsidR="00072F87" w:rsidRDefault="00072F87">
      <w:r>
        <w:separator/>
      </w:r>
    </w:p>
  </w:footnote>
  <w:footnote w:type="continuationSeparator" w:id="0">
    <w:p w14:paraId="348864F8" w14:textId="77777777" w:rsidR="00072F87" w:rsidRDefault="00072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33540" w14:textId="77777777" w:rsidR="00945375" w:rsidRDefault="00945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1F4655"/>
    <w:multiLevelType w:val="hybridMultilevel"/>
    <w:tmpl w:val="E4B21496"/>
    <w:lvl w:ilvl="0" w:tplc="3E34C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AA0FC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616A5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9F2E09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6B2AED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C2EB2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70DE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9E086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9381BB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0AC1DE4"/>
    <w:multiLevelType w:val="hybridMultilevel"/>
    <w:tmpl w:val="ED66EA54"/>
    <w:lvl w:ilvl="0" w:tplc="5C020E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6E8807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3B6E8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08D4E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B50C40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50438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04CE7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D86FE3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7DE8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3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5"/>
  </w:num>
  <w:num w:numId="9" w16cid:durableId="1307978979">
    <w:abstractNumId w:val="38"/>
  </w:num>
  <w:num w:numId="10" w16cid:durableId="906695543">
    <w:abstractNumId w:val="39"/>
  </w:num>
  <w:num w:numId="11" w16cid:durableId="53896866">
    <w:abstractNumId w:val="18"/>
  </w:num>
  <w:num w:numId="12" w16cid:durableId="786193692">
    <w:abstractNumId w:val="32"/>
  </w:num>
  <w:num w:numId="13" w16cid:durableId="1373648906">
    <w:abstractNumId w:val="36"/>
  </w:num>
  <w:num w:numId="14" w16cid:durableId="459416690">
    <w:abstractNumId w:val="37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9"/>
  </w:num>
  <w:num w:numId="23" w16cid:durableId="139789915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4"/>
  </w:num>
  <w:num w:numId="25" w16cid:durableId="160242617">
    <w:abstractNumId w:val="28"/>
  </w:num>
  <w:num w:numId="26" w16cid:durableId="1347243675">
    <w:abstractNumId w:val="30"/>
  </w:num>
  <w:num w:numId="27" w16cid:durableId="1176193962">
    <w:abstractNumId w:val="25"/>
  </w:num>
  <w:num w:numId="28" w16cid:durableId="1812865611">
    <w:abstractNumId w:val="33"/>
  </w:num>
  <w:num w:numId="29" w16cid:durableId="1634285864">
    <w:abstractNumId w:val="20"/>
  </w:num>
  <w:num w:numId="30" w16cid:durableId="1621103663">
    <w:abstractNumId w:val="31"/>
  </w:num>
  <w:num w:numId="31" w16cid:durableId="2002731071">
    <w:abstractNumId w:val="17"/>
  </w:num>
  <w:num w:numId="32" w16cid:durableId="1890069180">
    <w:abstractNumId w:val="29"/>
  </w:num>
  <w:num w:numId="33" w16cid:durableId="786194128">
    <w:abstractNumId w:val="23"/>
  </w:num>
  <w:num w:numId="34" w16cid:durableId="573927757">
    <w:abstractNumId w:val="21"/>
  </w:num>
  <w:num w:numId="35" w16cid:durableId="1941142598">
    <w:abstractNumId w:val="22"/>
  </w:num>
  <w:num w:numId="36" w16cid:durableId="1416898092">
    <w:abstractNumId w:val="13"/>
  </w:num>
  <w:num w:numId="37" w16cid:durableId="661465735">
    <w:abstractNumId w:val="26"/>
  </w:num>
  <w:num w:numId="38" w16cid:durableId="1039011558">
    <w:abstractNumId w:val="14"/>
  </w:num>
  <w:num w:numId="39" w16cid:durableId="263222221">
    <w:abstractNumId w:val="27"/>
  </w:num>
  <w:num w:numId="40" w16cid:durableId="1786071347">
    <w:abstractNumId w:val="12"/>
  </w:num>
  <w:num w:numId="41" w16cid:durableId="61355654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718E2"/>
    <w:rsid w:val="00072F87"/>
    <w:rsid w:val="000A6394"/>
    <w:rsid w:val="000B14E1"/>
    <w:rsid w:val="000B2CDB"/>
    <w:rsid w:val="000B7FED"/>
    <w:rsid w:val="000C038A"/>
    <w:rsid w:val="000C6598"/>
    <w:rsid w:val="000D44B3"/>
    <w:rsid w:val="000E014D"/>
    <w:rsid w:val="000E289A"/>
    <w:rsid w:val="000E2A0B"/>
    <w:rsid w:val="000E6402"/>
    <w:rsid w:val="00124FC3"/>
    <w:rsid w:val="00145D43"/>
    <w:rsid w:val="00192C46"/>
    <w:rsid w:val="00193D51"/>
    <w:rsid w:val="001A08B3"/>
    <w:rsid w:val="001A7B60"/>
    <w:rsid w:val="001B0656"/>
    <w:rsid w:val="001B52F0"/>
    <w:rsid w:val="001B7A65"/>
    <w:rsid w:val="001E293E"/>
    <w:rsid w:val="001E41F3"/>
    <w:rsid w:val="001E4B4D"/>
    <w:rsid w:val="002169E2"/>
    <w:rsid w:val="00220321"/>
    <w:rsid w:val="00224BB1"/>
    <w:rsid w:val="002325CC"/>
    <w:rsid w:val="00243063"/>
    <w:rsid w:val="0026004D"/>
    <w:rsid w:val="002640DD"/>
    <w:rsid w:val="00264385"/>
    <w:rsid w:val="00267CD3"/>
    <w:rsid w:val="00275D12"/>
    <w:rsid w:val="00284FEB"/>
    <w:rsid w:val="002860C4"/>
    <w:rsid w:val="002909DC"/>
    <w:rsid w:val="002B5741"/>
    <w:rsid w:val="002D5F70"/>
    <w:rsid w:val="002E472E"/>
    <w:rsid w:val="002E76FF"/>
    <w:rsid w:val="002F5BEA"/>
    <w:rsid w:val="00305409"/>
    <w:rsid w:val="0034108E"/>
    <w:rsid w:val="00352FCB"/>
    <w:rsid w:val="003609EF"/>
    <w:rsid w:val="0036231A"/>
    <w:rsid w:val="00374DD4"/>
    <w:rsid w:val="00382B84"/>
    <w:rsid w:val="003A49CB"/>
    <w:rsid w:val="003C33C8"/>
    <w:rsid w:val="003D0A48"/>
    <w:rsid w:val="003E1A36"/>
    <w:rsid w:val="003F38D8"/>
    <w:rsid w:val="00410371"/>
    <w:rsid w:val="004242F1"/>
    <w:rsid w:val="00434A72"/>
    <w:rsid w:val="00450472"/>
    <w:rsid w:val="00472900"/>
    <w:rsid w:val="004A324E"/>
    <w:rsid w:val="004A52C6"/>
    <w:rsid w:val="004B75B7"/>
    <w:rsid w:val="004D1D31"/>
    <w:rsid w:val="005009D9"/>
    <w:rsid w:val="0051580D"/>
    <w:rsid w:val="00527D70"/>
    <w:rsid w:val="00547111"/>
    <w:rsid w:val="00550001"/>
    <w:rsid w:val="00552668"/>
    <w:rsid w:val="005658F2"/>
    <w:rsid w:val="00592D74"/>
    <w:rsid w:val="005D6EAF"/>
    <w:rsid w:val="005E2622"/>
    <w:rsid w:val="005E2C44"/>
    <w:rsid w:val="00603A11"/>
    <w:rsid w:val="00614BD5"/>
    <w:rsid w:val="00621188"/>
    <w:rsid w:val="006257ED"/>
    <w:rsid w:val="0065536E"/>
    <w:rsid w:val="00665C47"/>
    <w:rsid w:val="006755AA"/>
    <w:rsid w:val="006815FF"/>
    <w:rsid w:val="0068622F"/>
    <w:rsid w:val="00695808"/>
    <w:rsid w:val="006B46FB"/>
    <w:rsid w:val="006D36FE"/>
    <w:rsid w:val="006D5C9C"/>
    <w:rsid w:val="006E21FB"/>
    <w:rsid w:val="006F2E90"/>
    <w:rsid w:val="006F4AF7"/>
    <w:rsid w:val="007109E5"/>
    <w:rsid w:val="00752161"/>
    <w:rsid w:val="00773290"/>
    <w:rsid w:val="00783DAF"/>
    <w:rsid w:val="00785599"/>
    <w:rsid w:val="0079106E"/>
    <w:rsid w:val="00792342"/>
    <w:rsid w:val="007977A8"/>
    <w:rsid w:val="007A3BDC"/>
    <w:rsid w:val="007B3BC2"/>
    <w:rsid w:val="007B512A"/>
    <w:rsid w:val="007C2097"/>
    <w:rsid w:val="007D6A07"/>
    <w:rsid w:val="007F7259"/>
    <w:rsid w:val="008040A8"/>
    <w:rsid w:val="008279FA"/>
    <w:rsid w:val="008315A6"/>
    <w:rsid w:val="008603B9"/>
    <w:rsid w:val="008626E7"/>
    <w:rsid w:val="00870EE7"/>
    <w:rsid w:val="00880A55"/>
    <w:rsid w:val="008863B9"/>
    <w:rsid w:val="008A45A6"/>
    <w:rsid w:val="008B7764"/>
    <w:rsid w:val="008C3195"/>
    <w:rsid w:val="008D17E4"/>
    <w:rsid w:val="008D39FE"/>
    <w:rsid w:val="008E2377"/>
    <w:rsid w:val="008E4F2F"/>
    <w:rsid w:val="008F3789"/>
    <w:rsid w:val="008F686C"/>
    <w:rsid w:val="009148DE"/>
    <w:rsid w:val="00941E30"/>
    <w:rsid w:val="00945375"/>
    <w:rsid w:val="009479B9"/>
    <w:rsid w:val="00975687"/>
    <w:rsid w:val="009777D9"/>
    <w:rsid w:val="0099082B"/>
    <w:rsid w:val="00991B88"/>
    <w:rsid w:val="009A5753"/>
    <w:rsid w:val="009A579D"/>
    <w:rsid w:val="009A5B08"/>
    <w:rsid w:val="009B008F"/>
    <w:rsid w:val="009B4699"/>
    <w:rsid w:val="009C71D7"/>
    <w:rsid w:val="009D1A63"/>
    <w:rsid w:val="009E3297"/>
    <w:rsid w:val="009E6423"/>
    <w:rsid w:val="009F21C2"/>
    <w:rsid w:val="009F734F"/>
    <w:rsid w:val="00A1069F"/>
    <w:rsid w:val="00A246B6"/>
    <w:rsid w:val="00A42893"/>
    <w:rsid w:val="00A47E70"/>
    <w:rsid w:val="00A50CF0"/>
    <w:rsid w:val="00A7671C"/>
    <w:rsid w:val="00A91999"/>
    <w:rsid w:val="00AA2CBC"/>
    <w:rsid w:val="00AC5820"/>
    <w:rsid w:val="00AC77CB"/>
    <w:rsid w:val="00AD1CD8"/>
    <w:rsid w:val="00AE5DD8"/>
    <w:rsid w:val="00B0609C"/>
    <w:rsid w:val="00B13F88"/>
    <w:rsid w:val="00B150C6"/>
    <w:rsid w:val="00B21195"/>
    <w:rsid w:val="00B258BB"/>
    <w:rsid w:val="00B67B97"/>
    <w:rsid w:val="00B70180"/>
    <w:rsid w:val="00B70688"/>
    <w:rsid w:val="00B722D8"/>
    <w:rsid w:val="00B968C8"/>
    <w:rsid w:val="00BA3EC5"/>
    <w:rsid w:val="00BA51D9"/>
    <w:rsid w:val="00BB5DFC"/>
    <w:rsid w:val="00BD279D"/>
    <w:rsid w:val="00BD6BB8"/>
    <w:rsid w:val="00BF27A2"/>
    <w:rsid w:val="00C048FD"/>
    <w:rsid w:val="00C12D8A"/>
    <w:rsid w:val="00C3254D"/>
    <w:rsid w:val="00C339EF"/>
    <w:rsid w:val="00C53200"/>
    <w:rsid w:val="00C61A91"/>
    <w:rsid w:val="00C66BA2"/>
    <w:rsid w:val="00C90988"/>
    <w:rsid w:val="00C95985"/>
    <w:rsid w:val="00CC2B50"/>
    <w:rsid w:val="00CC5026"/>
    <w:rsid w:val="00CC68D0"/>
    <w:rsid w:val="00CE485D"/>
    <w:rsid w:val="00CF34B5"/>
    <w:rsid w:val="00CF5C18"/>
    <w:rsid w:val="00CF7B88"/>
    <w:rsid w:val="00D03F9A"/>
    <w:rsid w:val="00D06D51"/>
    <w:rsid w:val="00D24991"/>
    <w:rsid w:val="00D50255"/>
    <w:rsid w:val="00D66520"/>
    <w:rsid w:val="00D913EF"/>
    <w:rsid w:val="00D95BD9"/>
    <w:rsid w:val="00DA6877"/>
    <w:rsid w:val="00DD0632"/>
    <w:rsid w:val="00DE34CF"/>
    <w:rsid w:val="00E054E2"/>
    <w:rsid w:val="00E13F3D"/>
    <w:rsid w:val="00E23090"/>
    <w:rsid w:val="00E34898"/>
    <w:rsid w:val="00E969F5"/>
    <w:rsid w:val="00EA4E11"/>
    <w:rsid w:val="00EB09B7"/>
    <w:rsid w:val="00EC04FB"/>
    <w:rsid w:val="00EE436C"/>
    <w:rsid w:val="00EE4E94"/>
    <w:rsid w:val="00EE7D7C"/>
    <w:rsid w:val="00EF598B"/>
    <w:rsid w:val="00F01566"/>
    <w:rsid w:val="00F23B7E"/>
    <w:rsid w:val="00F25D98"/>
    <w:rsid w:val="00F300FB"/>
    <w:rsid w:val="00F378A7"/>
    <w:rsid w:val="00F46C4C"/>
    <w:rsid w:val="00F53069"/>
    <w:rsid w:val="00FB6386"/>
    <w:rsid w:val="00FC77EF"/>
    <w:rsid w:val="00FE5815"/>
    <w:rsid w:val="00FF6707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9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msonormal0">
    <w:name w:val="msonormal"/>
    <w:basedOn w:val="Normal"/>
    <w:rsid w:val="0024306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uiPriority w:val="99"/>
    <w:locked/>
    <w:rsid w:val="002430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69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6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72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70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02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195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2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69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4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08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8</Pages>
  <Words>30880</Words>
  <Characters>176018</Characters>
  <Application>Microsoft Office Word</Application>
  <DocSecurity>0</DocSecurity>
  <Lines>1466</Lines>
  <Paragraphs>412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7</cp:revision>
  <cp:lastPrinted>1899-12-31T23:00:00Z</cp:lastPrinted>
  <dcterms:created xsi:type="dcterms:W3CDTF">2024-04-04T17:38:00Z</dcterms:created>
  <dcterms:modified xsi:type="dcterms:W3CDTF">2024-04-06T14:37:00Z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